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B635" w14:textId="7D18D354" w:rsidR="00B21852" w:rsidRDefault="0000000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sidR="009D34B8" w:rsidRPr="009D34B8">
        <w:rPr>
          <w:rFonts w:ascii="Times New Roman" w:hAnsi="Times New Roman"/>
          <w:b/>
          <w:iCs/>
          <w:sz w:val="24"/>
          <w:szCs w:val="24"/>
          <w:lang w:val="de-DE"/>
        </w:rPr>
        <w:t>R1-2306228</w:t>
      </w:r>
    </w:p>
    <w:p w14:paraId="2D42BFCF" w14:textId="77777777" w:rsidR="00B21852" w:rsidRDefault="00000000">
      <w:pPr>
        <w:tabs>
          <w:tab w:val="center" w:pos="4536"/>
          <w:tab w:val="right" w:pos="8280"/>
          <w:tab w:val="right" w:pos="9639"/>
        </w:tabs>
        <w:snapToGrid w:val="0"/>
        <w:ind w:right="2"/>
        <w:rPr>
          <w:rFonts w:eastAsia="ＭＳ 明朝"/>
          <w:b/>
          <w:lang w:val="en-US"/>
        </w:rPr>
      </w:pPr>
      <w:r>
        <w:rPr>
          <w:rFonts w:eastAsia="ＭＳ 明朝"/>
          <w:b/>
          <w:lang w:val="en-US"/>
        </w:rPr>
        <w:t>Incheon, Korea, May 22nd – May 26th, 2023</w:t>
      </w:r>
    </w:p>
    <w:p w14:paraId="74C536A5" w14:textId="77777777" w:rsidR="00B21852" w:rsidRDefault="00B21852">
      <w:pPr>
        <w:tabs>
          <w:tab w:val="center" w:pos="4536"/>
          <w:tab w:val="right" w:pos="8280"/>
          <w:tab w:val="right" w:pos="9639"/>
        </w:tabs>
        <w:snapToGrid w:val="0"/>
        <w:ind w:right="2"/>
        <w:rPr>
          <w:b/>
          <w:bCs/>
          <w:sz w:val="28"/>
          <w:lang w:val="en-US"/>
        </w:rPr>
      </w:pPr>
    </w:p>
    <w:p w14:paraId="4CCE5EF6" w14:textId="77777777" w:rsidR="00B21852"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412A5797" w:rsidR="00B21852" w:rsidRDefault="00000000">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8"/>
      <w:bookmarkStart w:id="4" w:name="OLE_LINK22"/>
      <w:r>
        <w:rPr>
          <w:rFonts w:ascii="Times New Roman" w:hAnsi="Times New Roman"/>
          <w:sz w:val="24"/>
          <w:lang w:val="en-US"/>
        </w:rPr>
        <w:t xml:space="preserve">Summary </w:t>
      </w:r>
      <w:r w:rsidR="000D1A63">
        <w:rPr>
          <w:rFonts w:ascii="Times New Roman" w:hAnsi="Times New Roman" w:hint="eastAsia"/>
          <w:sz w:val="24"/>
          <w:lang w:val="en-US" w:eastAsia="ja-JP"/>
        </w:rPr>
        <w:t>EOM</w:t>
      </w:r>
      <w:r>
        <w:rPr>
          <w:rFonts w:ascii="Times New Roman" w:hAnsi="Times New Roman"/>
          <w:sz w:val="24"/>
          <w:lang w:val="en-US"/>
        </w:rPr>
        <w:t xml:space="preserve"> on 9.9.1 Coverage enhancement for NR NTN</w:t>
      </w:r>
    </w:p>
    <w:bookmarkEnd w:id="1"/>
    <w:bookmarkEnd w:id="2"/>
    <w:bookmarkEnd w:id="3"/>
    <w:bookmarkEnd w:id="4"/>
    <w:p w14:paraId="2A9376B8" w14:textId="77777777" w:rsidR="00B21852"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763E328E" w14:textId="77777777" w:rsidR="00B21852" w:rsidRDefault="0000000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18E0327C" w14:textId="77777777" w:rsidR="00B21852" w:rsidRDefault="00000000">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6BFD87BA"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Meeting start: Monday 9:00</w:t>
      </w:r>
    </w:p>
    <w:p w14:paraId="784CCBC0"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1</w:t>
      </w:r>
      <w:r w:rsidRPr="00E05074">
        <w:rPr>
          <w:sz w:val="22"/>
          <w:szCs w:val="18"/>
          <w:shd w:val="pct15" w:color="auto" w:fill="FFFFFF"/>
          <w:vertAlign w:val="superscript"/>
          <w:lang w:val="en-US"/>
        </w:rPr>
        <w:t>st</w:t>
      </w:r>
      <w:r w:rsidRPr="00E05074">
        <w:rPr>
          <w:sz w:val="22"/>
          <w:szCs w:val="18"/>
          <w:shd w:val="pct15" w:color="auto" w:fill="FFFFFF"/>
          <w:lang w:val="en-US"/>
        </w:rPr>
        <w:t xml:space="preserve"> offline: Monday 12:00 – 13:00</w:t>
      </w:r>
    </w:p>
    <w:p w14:paraId="35317538"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1</w:t>
      </w:r>
      <w:r w:rsidRPr="00E05074">
        <w:rPr>
          <w:sz w:val="22"/>
          <w:szCs w:val="18"/>
          <w:shd w:val="pct15" w:color="auto" w:fill="FFFFFF"/>
          <w:vertAlign w:val="superscript"/>
          <w:lang w:val="en-US"/>
        </w:rPr>
        <w:t>st</w:t>
      </w:r>
      <w:r w:rsidRPr="00E05074">
        <w:rPr>
          <w:sz w:val="22"/>
          <w:szCs w:val="18"/>
          <w:shd w:val="pct15" w:color="auto" w:fill="FFFFFF"/>
          <w:lang w:val="en-US"/>
        </w:rPr>
        <w:t xml:space="preserve"> online: Monday 17:30 – 19:30</w:t>
      </w:r>
    </w:p>
    <w:p w14:paraId="456AB18C"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2</w:t>
      </w:r>
      <w:r w:rsidRPr="00E05074">
        <w:rPr>
          <w:sz w:val="22"/>
          <w:szCs w:val="18"/>
          <w:shd w:val="pct15" w:color="auto" w:fill="FFFFFF"/>
          <w:vertAlign w:val="superscript"/>
          <w:lang w:val="en-US"/>
        </w:rPr>
        <w:t>nd</w:t>
      </w:r>
      <w:r w:rsidRPr="00E05074">
        <w:rPr>
          <w:sz w:val="22"/>
          <w:szCs w:val="18"/>
          <w:shd w:val="pct15" w:color="auto" w:fill="FFFFFF"/>
          <w:lang w:val="en-US"/>
        </w:rPr>
        <w:t xml:space="preserve"> offline: Wednesday 8:00 – 9:30</w:t>
      </w:r>
    </w:p>
    <w:p w14:paraId="292A1749" w14:textId="257C5BCB" w:rsidR="00B21852" w:rsidRPr="00294236" w:rsidRDefault="00E05074">
      <w:pPr>
        <w:numPr>
          <w:ilvl w:val="0"/>
          <w:numId w:val="7"/>
        </w:numPr>
        <w:snapToGrid w:val="0"/>
        <w:spacing w:beforeLines="50" w:before="120" w:afterLines="50" w:after="120"/>
        <w:rPr>
          <w:sz w:val="21"/>
          <w:szCs w:val="16"/>
          <w:shd w:val="pct15" w:color="auto" w:fill="FFFFFF"/>
          <w:lang w:val="en-US"/>
        </w:rPr>
      </w:pPr>
      <w:r w:rsidRPr="00294236">
        <w:rPr>
          <w:sz w:val="22"/>
          <w:szCs w:val="18"/>
          <w:shd w:val="pct15" w:color="auto" w:fill="FFFFFF"/>
          <w:lang w:val="en-US"/>
        </w:rPr>
        <w:t>2</w:t>
      </w:r>
      <w:r w:rsidRPr="00294236">
        <w:rPr>
          <w:sz w:val="22"/>
          <w:szCs w:val="18"/>
          <w:shd w:val="pct15" w:color="auto" w:fill="FFFFFF"/>
          <w:vertAlign w:val="superscript"/>
          <w:lang w:val="en-US"/>
        </w:rPr>
        <w:t>nd</w:t>
      </w:r>
      <w:r w:rsidRPr="00294236">
        <w:rPr>
          <w:sz w:val="22"/>
          <w:szCs w:val="18"/>
          <w:shd w:val="pct15" w:color="auto" w:fill="FFFFFF"/>
          <w:lang w:val="en-US"/>
        </w:rPr>
        <w:t xml:space="preserve"> online: Thursday 11:00 – 13:00</w:t>
      </w:r>
    </w:p>
    <w:p w14:paraId="4ECC13AD" w14:textId="77777777" w:rsidR="00B21852" w:rsidRDefault="00B21852">
      <w:pPr>
        <w:snapToGrid w:val="0"/>
        <w:spacing w:before="60" w:after="60"/>
        <w:jc w:val="both"/>
        <w:rPr>
          <w:rFonts w:eastAsiaTheme="minorEastAsia"/>
          <w:sz w:val="22"/>
          <w:lang w:val="en-US"/>
        </w:rPr>
      </w:pPr>
    </w:p>
    <w:p w14:paraId="061BAA9E"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6E6D2FE9" w14:textId="77777777" w:rsidR="00B21852" w:rsidRDefault="00B21852">
      <w:pPr>
        <w:snapToGrid w:val="0"/>
        <w:spacing w:before="60" w:after="60"/>
        <w:jc w:val="both"/>
        <w:rPr>
          <w:rFonts w:eastAsiaTheme="minorEastAsia"/>
          <w:sz w:val="22"/>
          <w:lang w:val="en-US"/>
        </w:rPr>
      </w:pPr>
    </w:p>
    <w:p w14:paraId="6DD3E68B" w14:textId="77777777" w:rsidR="00B21852" w:rsidRDefault="00000000">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754047B9" w14:textId="77777777" w:rsidR="00B21852" w:rsidRPr="007475BB" w:rsidRDefault="00000000">
      <w:pPr>
        <w:pStyle w:val="afe"/>
        <w:numPr>
          <w:ilvl w:val="0"/>
          <w:numId w:val="8"/>
        </w:numPr>
        <w:snapToGrid w:val="0"/>
        <w:spacing w:before="60" w:after="60"/>
        <w:ind w:leftChars="0"/>
        <w:jc w:val="both"/>
        <w:rPr>
          <w:rFonts w:eastAsiaTheme="minorEastAsia"/>
          <w:sz w:val="22"/>
          <w:lang w:val="en-US"/>
        </w:rPr>
      </w:pPr>
      <w:r w:rsidRPr="007475BB">
        <w:rPr>
          <w:rFonts w:eastAsiaTheme="minorEastAsia"/>
          <w:sz w:val="22"/>
          <w:lang w:val="en-US"/>
        </w:rPr>
        <w:t>For PUCCH of Msg4 HARQ-ACK</w:t>
      </w:r>
    </w:p>
    <w:p w14:paraId="3E0C6D55"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Details of “repetition request or capability report” and LS to RAN2 based on in RAN1#112b-e</w:t>
      </w:r>
    </w:p>
    <w:p w14:paraId="7DCB29B8"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Design target</w:t>
      </w:r>
    </w:p>
    <w:p w14:paraId="760C81DC"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Dynamic indication details</w:t>
      </w:r>
    </w:p>
    <w:p w14:paraId="58DEC53D"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[Down-selection of RSRP threshold]</w:t>
      </w:r>
    </w:p>
    <w:p w14:paraId="754199C9" w14:textId="77777777" w:rsidR="00B21852" w:rsidRPr="007475BB" w:rsidRDefault="00000000">
      <w:pPr>
        <w:pStyle w:val="afe"/>
        <w:numPr>
          <w:ilvl w:val="0"/>
          <w:numId w:val="8"/>
        </w:numPr>
        <w:snapToGrid w:val="0"/>
        <w:spacing w:before="60" w:after="60"/>
        <w:ind w:leftChars="0"/>
        <w:jc w:val="both"/>
        <w:rPr>
          <w:rFonts w:eastAsiaTheme="minorEastAsia"/>
          <w:sz w:val="22"/>
          <w:lang w:val="en-US"/>
        </w:rPr>
      </w:pPr>
      <w:r w:rsidRPr="007475BB">
        <w:rPr>
          <w:rFonts w:eastAsiaTheme="minorEastAsia"/>
          <w:sz w:val="22"/>
          <w:lang w:val="en-US"/>
        </w:rPr>
        <w:t>For PUSCH DMRS-bundling</w:t>
      </w:r>
    </w:p>
    <w:p w14:paraId="70B5B20C"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Information report from UE, e.g., capability report, assistance information, etc. – option list</w:t>
      </w:r>
    </w:p>
    <w:p w14:paraId="057C6448"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Determination of nominal TDW – decision or option list</w:t>
      </w:r>
    </w:p>
    <w:p w14:paraId="101FE39E" w14:textId="77777777" w:rsidR="00B21852" w:rsidRPr="007475BB" w:rsidRDefault="00000000">
      <w:pPr>
        <w:pStyle w:val="afe"/>
        <w:numPr>
          <w:ilvl w:val="1"/>
          <w:numId w:val="8"/>
        </w:numPr>
        <w:snapToGrid w:val="0"/>
        <w:spacing w:before="60" w:after="60"/>
        <w:ind w:leftChars="0"/>
        <w:jc w:val="both"/>
        <w:rPr>
          <w:rFonts w:eastAsiaTheme="minorEastAsia"/>
          <w:sz w:val="22"/>
          <w:lang w:val="en-US"/>
        </w:rPr>
      </w:pPr>
      <w:r w:rsidRPr="007475BB">
        <w:rPr>
          <w:rFonts w:eastAsiaTheme="minorEastAsia"/>
          <w:sz w:val="22"/>
          <w:lang w:val="en-US"/>
        </w:rPr>
        <w:t>Determination of actual TDW – decision or option list</w:t>
      </w:r>
    </w:p>
    <w:p w14:paraId="326BE67D" w14:textId="77777777" w:rsidR="00B21852" w:rsidRDefault="00B21852">
      <w:pPr>
        <w:snapToGrid w:val="0"/>
        <w:spacing w:before="60" w:after="60"/>
        <w:jc w:val="both"/>
        <w:rPr>
          <w:rFonts w:eastAsiaTheme="minorEastAsia"/>
          <w:sz w:val="22"/>
          <w:lang w:val="en-US"/>
        </w:rPr>
      </w:pPr>
    </w:p>
    <w:p w14:paraId="707604D3" w14:textId="50BDD12B" w:rsidR="00B21852" w:rsidRDefault="00000000">
      <w:pPr>
        <w:snapToGrid w:val="0"/>
        <w:spacing w:before="60" w:after="60"/>
        <w:jc w:val="both"/>
        <w:rPr>
          <w:rFonts w:eastAsiaTheme="minorEastAsia"/>
          <w:sz w:val="22"/>
          <w:lang w:val="en-US"/>
        </w:rPr>
      </w:pPr>
      <w:r>
        <w:rPr>
          <w:rFonts w:eastAsiaTheme="minorEastAsia"/>
          <w:sz w:val="22"/>
          <w:lang w:val="en-US"/>
        </w:rPr>
        <w:t xml:space="preserve">FL assumes that </w:t>
      </w:r>
      <w:r>
        <w:rPr>
          <w:rFonts w:eastAsiaTheme="minorEastAsia"/>
          <w:b/>
          <w:bCs/>
          <w:sz w:val="22"/>
          <w:lang w:val="en-US"/>
        </w:rPr>
        <w:t>the following points are the next meeting plan to be discussed/decided</w:t>
      </w:r>
      <w:r w:rsidR="00294236">
        <w:rPr>
          <w:rFonts w:eastAsiaTheme="minorEastAsia"/>
          <w:b/>
          <w:bCs/>
          <w:sz w:val="22"/>
          <w:lang w:val="en-US"/>
        </w:rPr>
        <w:t>.</w:t>
      </w:r>
      <w:r>
        <w:rPr>
          <w:rFonts w:eastAsiaTheme="minorEastAsia"/>
          <w:sz w:val="22"/>
          <w:lang w:val="en-US"/>
        </w:rPr>
        <w:t xml:space="preserve"> </w:t>
      </w:r>
      <w:r w:rsidR="00294236">
        <w:rPr>
          <w:rFonts w:eastAsiaTheme="minorEastAsia"/>
          <w:sz w:val="22"/>
          <w:lang w:val="en-US"/>
        </w:rPr>
        <w:t>Note that the next meeting is the last meeting of this work item.</w:t>
      </w:r>
    </w:p>
    <w:p w14:paraId="7AA4146D" w14:textId="77777777" w:rsidR="00B21852" w:rsidRPr="004127A5" w:rsidRDefault="00000000">
      <w:pPr>
        <w:pStyle w:val="afe"/>
        <w:numPr>
          <w:ilvl w:val="0"/>
          <w:numId w:val="8"/>
        </w:numPr>
        <w:snapToGrid w:val="0"/>
        <w:spacing w:before="60" w:after="60"/>
        <w:ind w:leftChars="0"/>
        <w:jc w:val="both"/>
        <w:rPr>
          <w:rFonts w:eastAsiaTheme="minorEastAsia"/>
          <w:sz w:val="22"/>
          <w:highlight w:val="cyan"/>
          <w:lang w:val="en-US"/>
        </w:rPr>
      </w:pPr>
      <w:r w:rsidRPr="004127A5">
        <w:rPr>
          <w:rFonts w:eastAsiaTheme="minorEastAsia"/>
          <w:sz w:val="22"/>
          <w:highlight w:val="cyan"/>
          <w:lang w:val="en-US"/>
        </w:rPr>
        <w:t>For PUCCH of Msg4 HARQ-ACK</w:t>
      </w:r>
    </w:p>
    <w:p w14:paraId="03B08A85" w14:textId="2C99FF44" w:rsidR="00B21852" w:rsidRPr="004127A5" w:rsidRDefault="007475BB">
      <w:pPr>
        <w:pStyle w:val="afe"/>
        <w:numPr>
          <w:ilvl w:val="1"/>
          <w:numId w:val="8"/>
        </w:numPr>
        <w:snapToGrid w:val="0"/>
        <w:spacing w:before="60" w:after="60"/>
        <w:ind w:leftChars="0"/>
        <w:jc w:val="both"/>
        <w:rPr>
          <w:rFonts w:eastAsiaTheme="minorEastAsia"/>
          <w:sz w:val="22"/>
          <w:highlight w:val="cyan"/>
          <w:lang w:val="en-US"/>
        </w:rPr>
      </w:pPr>
      <w:r w:rsidRPr="004127A5">
        <w:rPr>
          <w:rFonts w:eastAsiaTheme="minorEastAsia"/>
          <w:sz w:val="22"/>
          <w:highlight w:val="cyan"/>
          <w:lang w:val="en-US"/>
        </w:rPr>
        <w:t>Update/confirmation of working assumption including RSRP threshold</w:t>
      </w:r>
    </w:p>
    <w:p w14:paraId="26BEB99B" w14:textId="77777777" w:rsidR="00B21852" w:rsidRPr="004127A5" w:rsidRDefault="00000000">
      <w:pPr>
        <w:pStyle w:val="afe"/>
        <w:numPr>
          <w:ilvl w:val="0"/>
          <w:numId w:val="8"/>
        </w:numPr>
        <w:snapToGrid w:val="0"/>
        <w:spacing w:before="60" w:after="60"/>
        <w:ind w:leftChars="0"/>
        <w:jc w:val="both"/>
        <w:rPr>
          <w:rFonts w:eastAsiaTheme="minorEastAsia"/>
          <w:sz w:val="22"/>
          <w:highlight w:val="cyan"/>
          <w:lang w:val="en-US"/>
        </w:rPr>
      </w:pPr>
      <w:r w:rsidRPr="004127A5">
        <w:rPr>
          <w:rFonts w:eastAsiaTheme="minorEastAsia"/>
          <w:sz w:val="22"/>
          <w:highlight w:val="cyan"/>
          <w:lang w:val="en-US"/>
        </w:rPr>
        <w:t>For PUSCH DMRS bundling</w:t>
      </w:r>
    </w:p>
    <w:p w14:paraId="0E6C5620" w14:textId="2F9C0144" w:rsidR="00EB5105" w:rsidRPr="004127A5" w:rsidRDefault="00EB5105">
      <w:pPr>
        <w:pStyle w:val="afe"/>
        <w:numPr>
          <w:ilvl w:val="1"/>
          <w:numId w:val="8"/>
        </w:numPr>
        <w:snapToGrid w:val="0"/>
        <w:spacing w:before="60" w:after="60"/>
        <w:ind w:leftChars="0"/>
        <w:jc w:val="both"/>
        <w:rPr>
          <w:rFonts w:eastAsiaTheme="minorEastAsia"/>
          <w:sz w:val="22"/>
          <w:highlight w:val="cyan"/>
          <w:lang w:val="en-US"/>
        </w:rPr>
      </w:pPr>
      <w:r w:rsidRPr="004127A5">
        <w:rPr>
          <w:rFonts w:eastAsiaTheme="minorEastAsia" w:hint="eastAsia"/>
          <w:sz w:val="22"/>
          <w:highlight w:val="cyan"/>
          <w:lang w:val="en-US"/>
        </w:rPr>
        <w:t>D</w:t>
      </w:r>
      <w:r w:rsidRPr="004127A5">
        <w:rPr>
          <w:rFonts w:eastAsiaTheme="minorEastAsia"/>
          <w:sz w:val="22"/>
          <w:highlight w:val="cyan"/>
          <w:lang w:val="en-US"/>
        </w:rPr>
        <w:t>etermination of UE information report – down-selection</w:t>
      </w:r>
    </w:p>
    <w:p w14:paraId="0EE94813" w14:textId="3D086721" w:rsidR="00EB5105" w:rsidRPr="004127A5" w:rsidRDefault="00EB5105">
      <w:pPr>
        <w:pStyle w:val="afe"/>
        <w:numPr>
          <w:ilvl w:val="1"/>
          <w:numId w:val="8"/>
        </w:numPr>
        <w:snapToGrid w:val="0"/>
        <w:spacing w:before="60" w:after="60"/>
        <w:ind w:leftChars="0"/>
        <w:jc w:val="both"/>
        <w:rPr>
          <w:rFonts w:eastAsiaTheme="minorEastAsia"/>
          <w:sz w:val="22"/>
          <w:highlight w:val="cyan"/>
          <w:lang w:val="en-US"/>
        </w:rPr>
      </w:pPr>
      <w:r w:rsidRPr="004127A5">
        <w:rPr>
          <w:rFonts w:eastAsiaTheme="minorEastAsia" w:hint="eastAsia"/>
          <w:sz w:val="22"/>
          <w:highlight w:val="cyan"/>
          <w:lang w:val="en-US"/>
        </w:rPr>
        <w:t>D</w:t>
      </w:r>
      <w:r w:rsidRPr="004127A5">
        <w:rPr>
          <w:rFonts w:eastAsiaTheme="minorEastAsia"/>
          <w:sz w:val="22"/>
          <w:highlight w:val="cyan"/>
          <w:lang w:val="en-US"/>
        </w:rPr>
        <w:t>etermination of nominal TDW – corresponding to agreed UE information report</w:t>
      </w:r>
    </w:p>
    <w:p w14:paraId="7DE32601" w14:textId="07E32200" w:rsidR="00B21852" w:rsidRPr="004127A5" w:rsidRDefault="00EB5105">
      <w:pPr>
        <w:pStyle w:val="afe"/>
        <w:numPr>
          <w:ilvl w:val="1"/>
          <w:numId w:val="8"/>
        </w:numPr>
        <w:snapToGrid w:val="0"/>
        <w:spacing w:before="60" w:after="60"/>
        <w:ind w:leftChars="0"/>
        <w:jc w:val="both"/>
        <w:rPr>
          <w:rFonts w:eastAsiaTheme="minorEastAsia"/>
          <w:sz w:val="22"/>
          <w:highlight w:val="cyan"/>
          <w:lang w:val="en-US"/>
        </w:rPr>
      </w:pPr>
      <w:r w:rsidRPr="004127A5">
        <w:rPr>
          <w:rFonts w:eastAsiaTheme="minorEastAsia"/>
          <w:sz w:val="22"/>
          <w:highlight w:val="cyan"/>
          <w:lang w:val="en-US"/>
        </w:rPr>
        <w:t>Determination of actual TDW – down-selection</w:t>
      </w:r>
    </w:p>
    <w:p w14:paraId="0E35E522" w14:textId="77777777" w:rsidR="00B21852" w:rsidRDefault="00B21852">
      <w:pPr>
        <w:snapToGrid w:val="0"/>
        <w:spacing w:before="60" w:after="60"/>
        <w:jc w:val="both"/>
        <w:rPr>
          <w:rFonts w:eastAsiaTheme="minorEastAsia"/>
          <w:sz w:val="22"/>
          <w:lang w:val="en-US"/>
        </w:rPr>
      </w:pPr>
    </w:p>
    <w:p w14:paraId="44A40B10" w14:textId="77777777" w:rsidR="00B21852" w:rsidRDefault="0000000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4494A1D" w14:textId="77777777" w:rsidR="00B21852" w:rsidRDefault="00B21852">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10465245"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RAN1#113</w:t>
      </w:r>
    </w:p>
    <w:p w14:paraId="74CEDBE2" w14:textId="77777777" w:rsidR="00B21852" w:rsidRDefault="00B21852">
      <w:pPr>
        <w:snapToGrid w:val="0"/>
        <w:spacing w:before="60" w:after="60"/>
        <w:jc w:val="both"/>
        <w:rPr>
          <w:rFonts w:eastAsiaTheme="minorEastAsia"/>
          <w:sz w:val="22"/>
          <w:lang w:val="en-US"/>
        </w:rPr>
      </w:pPr>
    </w:p>
    <w:p w14:paraId="3ED65D7F" w14:textId="77777777" w:rsidR="00B21852" w:rsidRDefault="0000000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40CD964C" w14:textId="77777777" w:rsidR="00B21852" w:rsidRDefault="0000000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2A0BAE30" w14:textId="77777777" w:rsidR="00B21852" w:rsidRDefault="00000000">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1D263358"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5D8C6A85"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EDF48F4"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06FEB447"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7456B02D" w14:textId="77777777" w:rsidR="00B21852" w:rsidRDefault="00B21852">
      <w:pPr>
        <w:snapToGrid w:val="0"/>
        <w:spacing w:before="60" w:after="60"/>
        <w:jc w:val="both"/>
        <w:rPr>
          <w:rFonts w:eastAsiaTheme="minorEastAsia"/>
          <w:sz w:val="22"/>
          <w:lang w:val="en-US"/>
        </w:rPr>
      </w:pPr>
    </w:p>
    <w:p w14:paraId="3CC6585A" w14:textId="77777777" w:rsidR="004E0FED" w:rsidRPr="004E0FED" w:rsidRDefault="004E0FED" w:rsidP="004E0FED">
      <w:pPr>
        <w:snapToGrid w:val="0"/>
        <w:jc w:val="both"/>
        <w:rPr>
          <w:rFonts w:ascii="Times" w:eastAsia="Batang" w:hAnsi="Times"/>
          <w:b/>
          <w:sz w:val="20"/>
          <w:szCs w:val="18"/>
          <w:lang w:val="en-US" w:eastAsia="en-US"/>
        </w:rPr>
      </w:pPr>
      <w:r w:rsidRPr="004E0FED">
        <w:rPr>
          <w:rFonts w:ascii="Times" w:eastAsia="Batang" w:hAnsi="Times"/>
          <w:b/>
          <w:sz w:val="20"/>
          <w:szCs w:val="18"/>
          <w:highlight w:val="green"/>
          <w:lang w:val="en-US" w:eastAsia="en-US"/>
        </w:rPr>
        <w:t>Agreement</w:t>
      </w:r>
    </w:p>
    <w:p w14:paraId="20383EBA" w14:textId="77777777" w:rsidR="004E0FED" w:rsidRPr="004E0FED" w:rsidRDefault="004E0FED" w:rsidP="004E0FED">
      <w:pPr>
        <w:snapToGrid w:val="0"/>
        <w:jc w:val="both"/>
        <w:rPr>
          <w:rFonts w:ascii="Times" w:eastAsia="Batang" w:hAnsi="Times"/>
          <w:sz w:val="20"/>
          <w:szCs w:val="18"/>
          <w:lang w:val="en-US" w:eastAsia="en-US"/>
        </w:rPr>
      </w:pPr>
      <w:r w:rsidRPr="004E0FED">
        <w:rPr>
          <w:rFonts w:ascii="Times" w:eastAsia="Batang" w:hAnsi="Times"/>
          <w:sz w:val="20"/>
          <w:szCs w:val="18"/>
          <w:lang w:val="en-US" w:eastAsia="en-US"/>
        </w:rPr>
        <w:t>Draft LS to RAN2 in R1-2306085 is endorsed with the following change:</w:t>
      </w:r>
    </w:p>
    <w:p w14:paraId="28CB2ABB" w14:textId="77777777" w:rsidR="004E0FED" w:rsidRPr="004E0FED" w:rsidRDefault="004E0FED" w:rsidP="004E0FED">
      <w:pPr>
        <w:ind w:leftChars="100" w:left="240"/>
        <w:jc w:val="both"/>
        <w:rPr>
          <w:rFonts w:eastAsia="游明朝"/>
          <w:sz w:val="20"/>
          <w:szCs w:val="24"/>
          <w:lang w:val="en-US" w:eastAsia="en-US"/>
        </w:rPr>
      </w:pPr>
      <w:bookmarkStart w:id="7" w:name="_Hlk135670142"/>
      <w:r w:rsidRPr="004E0FED">
        <w:rPr>
          <w:rFonts w:eastAsia="游明朝"/>
          <w:sz w:val="20"/>
          <w:szCs w:val="24"/>
          <w:lang w:val="en-US" w:eastAsia="en-US"/>
        </w:rPr>
        <w:t xml:space="preserve">It is noted that </w:t>
      </w:r>
      <w:del w:id="8" w:author="David mazzarese" w:date="2023-05-22T17:48:00Z">
        <w:r w:rsidRPr="004E0FED" w:rsidDel="00B13874">
          <w:rPr>
            <w:rFonts w:eastAsia="游明朝"/>
            <w:sz w:val="20"/>
            <w:szCs w:val="24"/>
            <w:lang w:val="en-US" w:eastAsia="en-US"/>
          </w:rPr>
          <w:delText>the following</w:delText>
        </w:r>
      </w:del>
      <w:ins w:id="9" w:author="David mazzarese" w:date="2023-05-22T17:48:00Z">
        <w:r w:rsidRPr="004E0FED">
          <w:rPr>
            <w:rFonts w:eastAsia="游明朝"/>
            <w:sz w:val="20"/>
            <w:szCs w:val="24"/>
            <w:lang w:val="en-US" w:eastAsia="en-US"/>
          </w:rPr>
          <w:t>an additional</w:t>
        </w:r>
      </w:ins>
      <w:r w:rsidRPr="004E0FED">
        <w:rPr>
          <w:rFonts w:eastAsia="游明朝"/>
          <w:sz w:val="20"/>
          <w:szCs w:val="24"/>
          <w:lang w:val="en-US" w:eastAsia="en-US"/>
        </w:rPr>
        <w:t xml:space="preserve"> </w:t>
      </w:r>
      <w:del w:id="10" w:author="David mazzarese" w:date="2023-05-22T17:45:00Z">
        <w:r w:rsidRPr="004E0FED" w:rsidDel="00B13874">
          <w:rPr>
            <w:rFonts w:eastAsia="游明朝"/>
            <w:sz w:val="20"/>
            <w:szCs w:val="24"/>
            <w:lang w:val="en-US" w:eastAsia="en-US"/>
          </w:rPr>
          <w:delText xml:space="preserve">agreement </w:delText>
        </w:r>
      </w:del>
      <w:ins w:id="11" w:author="David mazzarese" w:date="2023-05-22T17:45:00Z">
        <w:r w:rsidRPr="004E0FED">
          <w:rPr>
            <w:rFonts w:eastAsia="游明朝"/>
            <w:sz w:val="20"/>
            <w:szCs w:val="24"/>
            <w:lang w:val="en-US" w:eastAsia="en-US"/>
          </w:rPr>
          <w:t xml:space="preserve">working assumption </w:t>
        </w:r>
      </w:ins>
      <w:r w:rsidRPr="004E0FED">
        <w:rPr>
          <w:rFonts w:eastAsia="游明朝"/>
          <w:sz w:val="20"/>
          <w:szCs w:val="24"/>
          <w:lang w:val="en-US" w:eastAsia="en-US"/>
        </w:rPr>
        <w:t>was reached for repetition request or capability report.</w:t>
      </w:r>
    </w:p>
    <w:bookmarkEnd w:id="7"/>
    <w:p w14:paraId="15331483" w14:textId="77777777" w:rsidR="004E0FED" w:rsidRPr="004E0FED" w:rsidRDefault="004E0FED" w:rsidP="004E0FED">
      <w:pPr>
        <w:snapToGrid w:val="0"/>
        <w:jc w:val="both"/>
        <w:rPr>
          <w:rFonts w:ascii="Times" w:eastAsia="Batang" w:hAnsi="Times"/>
          <w:sz w:val="20"/>
          <w:szCs w:val="18"/>
          <w:lang w:val="en-US" w:eastAsia="en-US"/>
        </w:rPr>
      </w:pPr>
      <w:r w:rsidRPr="004E0FED">
        <w:rPr>
          <w:rFonts w:ascii="Times" w:eastAsia="Batang" w:hAnsi="Times" w:hint="eastAsia"/>
          <w:sz w:val="20"/>
          <w:szCs w:val="18"/>
          <w:lang w:val="en-US" w:eastAsia="en-US"/>
        </w:rPr>
        <w:t>F</w:t>
      </w:r>
      <w:r w:rsidRPr="004E0FED">
        <w:rPr>
          <w:rFonts w:ascii="Times" w:eastAsia="Batang" w:hAnsi="Times"/>
          <w:sz w:val="20"/>
          <w:szCs w:val="18"/>
          <w:lang w:val="en-US" w:eastAsia="en-US"/>
        </w:rPr>
        <w:t>inal LS in R1-2306105</w:t>
      </w:r>
    </w:p>
    <w:p w14:paraId="0B2C4634" w14:textId="6E0C40FE" w:rsidR="00B21852" w:rsidRDefault="00B21852">
      <w:pPr>
        <w:snapToGrid w:val="0"/>
        <w:jc w:val="both"/>
        <w:rPr>
          <w:rFonts w:ascii="Times" w:eastAsia="Batang" w:hAnsi="Times"/>
          <w:sz w:val="20"/>
          <w:szCs w:val="18"/>
          <w:lang w:val="en-US" w:eastAsia="en-US"/>
        </w:rPr>
      </w:pPr>
    </w:p>
    <w:p w14:paraId="3C8DF223"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2C8EF9DD" w14:textId="77777777" w:rsidR="00B21852" w:rsidRDefault="0000000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4146243" w14:textId="77777777" w:rsidR="00B21852" w:rsidRDefault="00000000">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1D0A690D"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36CE0DB"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72FAEFD2" w14:textId="7D25DFBD" w:rsidR="00B21852" w:rsidRDefault="00B21852">
      <w:pPr>
        <w:snapToGrid w:val="0"/>
        <w:spacing w:before="60" w:after="60"/>
        <w:jc w:val="both"/>
        <w:rPr>
          <w:rFonts w:eastAsiaTheme="minorEastAsia"/>
          <w:sz w:val="22"/>
          <w:lang w:val="en-US"/>
        </w:rPr>
      </w:pPr>
    </w:p>
    <w:p w14:paraId="4965F562" w14:textId="77777777" w:rsidR="00510E57" w:rsidRPr="00510E57" w:rsidRDefault="00510E57" w:rsidP="00510E57">
      <w:pPr>
        <w:rPr>
          <w:rFonts w:ascii="Times" w:eastAsia="Batang" w:hAnsi="Times"/>
          <w:b/>
          <w:sz w:val="20"/>
          <w:szCs w:val="10"/>
          <w:lang w:eastAsia="zh-CN"/>
        </w:rPr>
      </w:pPr>
      <w:r w:rsidRPr="00510E57">
        <w:rPr>
          <w:rFonts w:ascii="Times" w:eastAsia="Batang" w:hAnsi="Times"/>
          <w:b/>
          <w:sz w:val="20"/>
          <w:szCs w:val="10"/>
          <w:highlight w:val="darkYellow"/>
          <w:lang w:eastAsia="zh-CN"/>
        </w:rPr>
        <w:t>Working assumption</w:t>
      </w:r>
    </w:p>
    <w:p w14:paraId="67838BA3" w14:textId="77777777" w:rsidR="00510E57" w:rsidRPr="00510E57" w:rsidRDefault="00510E57" w:rsidP="00510E57">
      <w:pPr>
        <w:snapToGrid w:val="0"/>
        <w:jc w:val="both"/>
        <w:rPr>
          <w:rFonts w:ascii="Times" w:eastAsia="Batang" w:hAnsi="Times"/>
          <w:sz w:val="20"/>
          <w:szCs w:val="14"/>
          <w:lang w:val="en-US" w:eastAsia="en-US"/>
        </w:rPr>
      </w:pPr>
      <w:r w:rsidRPr="00510E57">
        <w:rPr>
          <w:rFonts w:ascii="Times" w:eastAsia="Batang" w:hAnsi="Times"/>
          <w:sz w:val="20"/>
          <w:szCs w:val="14"/>
          <w:lang w:val="en-US" w:eastAsia="en-US"/>
        </w:rPr>
        <w:t xml:space="preserve">For NTN-specific PUSCH DMRS bundling, reuse clause 6.1.7 in TS38.214 for </w:t>
      </w:r>
      <w:r w:rsidRPr="00510E57">
        <w:rPr>
          <w:rFonts w:ascii="Times" w:eastAsia="DengXian" w:hAnsi="Times"/>
          <w:sz w:val="20"/>
          <w:szCs w:val="12"/>
          <w:lang w:val="en-US" w:eastAsia="en-US"/>
        </w:rPr>
        <w:t>nominal TDW determination, except for aspects related to UE capabilities and assistance information (if needed)</w:t>
      </w:r>
      <w:r w:rsidRPr="00510E57">
        <w:rPr>
          <w:rFonts w:ascii="Times" w:eastAsia="Batang" w:hAnsi="Times"/>
          <w:sz w:val="20"/>
          <w:szCs w:val="14"/>
          <w:lang w:val="en-US" w:eastAsia="en-US"/>
        </w:rPr>
        <w:t>.</w:t>
      </w:r>
    </w:p>
    <w:p w14:paraId="3C90E0A7" w14:textId="77777777" w:rsidR="00510E57" w:rsidRPr="00510E57" w:rsidRDefault="00510E57" w:rsidP="00510E57">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i</w:t>
      </w:r>
      <w:r w:rsidRPr="00510E57">
        <w:rPr>
          <w:rFonts w:ascii="Times" w:eastAsia="DengXian" w:hAnsi="Times"/>
          <w:sz w:val="20"/>
          <w:szCs w:val="12"/>
          <w:lang w:val="en-US" w:eastAsia="en-US"/>
        </w:rPr>
        <w:t>.e., if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sz w:val="20"/>
          <w:szCs w:val="12"/>
          <w:lang w:val="en-US" w:eastAsia="en-US"/>
        </w:rPr>
        <w:t xml:space="preserve"> is configured, nominal TDW is determined by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hint="eastAsia"/>
          <w:sz w:val="20"/>
          <w:szCs w:val="12"/>
          <w:lang w:val="en-US" w:eastAsia="en-US"/>
        </w:rPr>
        <w:t>;</w:t>
      </w:r>
      <w:r w:rsidRPr="00510E57">
        <w:rPr>
          <w:rFonts w:ascii="Times" w:eastAsia="DengXian" w:hAnsi="Times"/>
          <w:sz w:val="20"/>
          <w:szCs w:val="12"/>
          <w:lang w:val="en-US" w:eastAsia="en-US"/>
        </w:rPr>
        <w:t xml:space="preserve"> otherwise, nominal TDW is determined based on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w:t>
      </w:r>
    </w:p>
    <w:p w14:paraId="1D074AD9" w14:textId="77777777" w:rsidR="00510E57" w:rsidRPr="00510E57" w:rsidRDefault="00510E57" w:rsidP="00510E57">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which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 is(are) used</w:t>
      </w:r>
    </w:p>
    <w:p w14:paraId="3BCF3B0D" w14:textId="77777777" w:rsidR="00510E57" w:rsidRPr="00510E57" w:rsidRDefault="00510E57" w:rsidP="00510E57">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whether/how to use UE assistance information, if supported</w:t>
      </w:r>
    </w:p>
    <w:p w14:paraId="1C004A20" w14:textId="77777777" w:rsidR="00510E57" w:rsidRPr="00510E57" w:rsidRDefault="00510E57" w:rsidP="00510E57">
      <w:pPr>
        <w:rPr>
          <w:rFonts w:ascii="Times" w:eastAsia="Batang" w:hAnsi="Times"/>
          <w:sz w:val="20"/>
          <w:szCs w:val="24"/>
          <w:lang w:eastAsia="x-none"/>
        </w:rPr>
      </w:pPr>
    </w:p>
    <w:p w14:paraId="52285FC0" w14:textId="77777777" w:rsidR="00510E57" w:rsidRPr="00510E57" w:rsidRDefault="00510E57" w:rsidP="00510E57">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71EE3671" w14:textId="77777777" w:rsidR="00510E57" w:rsidRPr="00510E57" w:rsidRDefault="00510E57" w:rsidP="00510E57">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For NTN-specific PUSCH DMRS bundling, one or more of the following is down-selected for actual TDW determination.</w:t>
      </w:r>
    </w:p>
    <w:p w14:paraId="5AAB8A41" w14:textId="77777777" w:rsidR="00510E57" w:rsidRPr="00510E57" w:rsidRDefault="00510E57" w:rsidP="00510E57">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01E3CD8A"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1B50C628"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04CEA7A8"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07028837"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07305198"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63B6DCC1"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793FBC37"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C: as dynamically indicated by </w:t>
      </w:r>
      <w:proofErr w:type="spellStart"/>
      <w:r w:rsidRPr="00510E57">
        <w:rPr>
          <w:rFonts w:ascii="Times" w:eastAsia="DengXian" w:hAnsi="Times"/>
          <w:sz w:val="20"/>
          <w:szCs w:val="16"/>
          <w:lang w:val="en-US" w:eastAsia="en-US"/>
        </w:rPr>
        <w:t>gNB</w:t>
      </w:r>
      <w:proofErr w:type="spellEnd"/>
    </w:p>
    <w:p w14:paraId="1D247D99"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actual TDW can be dynamically indicated by </w:t>
      </w:r>
      <w:proofErr w:type="spellStart"/>
      <w:r w:rsidRPr="00510E57">
        <w:rPr>
          <w:rFonts w:ascii="Times" w:eastAsia="DengXian" w:hAnsi="Times"/>
          <w:sz w:val="20"/>
          <w:szCs w:val="16"/>
          <w:lang w:val="en-US" w:eastAsia="en-US"/>
        </w:rPr>
        <w:t>gNB</w:t>
      </w:r>
      <w:proofErr w:type="spellEnd"/>
    </w:p>
    <w:p w14:paraId="1BF3148D"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57682104"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Alt D: New event based on epoch time</w:t>
      </w:r>
    </w:p>
    <w:p w14:paraId="50C76E58"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0DE10249"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E: New event based on antenna switching</w:t>
      </w:r>
    </w:p>
    <w:p w14:paraId="0C21559B" w14:textId="77777777" w:rsidR="00510E57" w:rsidRPr="00510E57" w:rsidRDefault="00510E57" w:rsidP="00510E57">
      <w:pPr>
        <w:rPr>
          <w:rFonts w:ascii="Times" w:eastAsia="Batang" w:hAnsi="Times"/>
          <w:sz w:val="20"/>
          <w:szCs w:val="24"/>
          <w:lang w:val="en-US" w:eastAsia="x-none"/>
        </w:rPr>
      </w:pPr>
    </w:p>
    <w:p w14:paraId="5BDF4955" w14:textId="77777777" w:rsidR="00510E57" w:rsidRPr="00510E57" w:rsidRDefault="00510E57" w:rsidP="00510E57">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200D32F3" w14:textId="77777777" w:rsidR="00510E57" w:rsidRPr="00510E57" w:rsidRDefault="00510E57" w:rsidP="00510E57">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lastRenderedPageBreak/>
        <w:t xml:space="preserve">For NTN-specific PUSCH DMRS bundling, </w:t>
      </w:r>
    </w:p>
    <w:p w14:paraId="35684B6D" w14:textId="77777777" w:rsidR="00510E57" w:rsidRPr="00510E57" w:rsidRDefault="00510E57" w:rsidP="00510E57">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(in addition to FG 44-2),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7D226272"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1a: No new capability except for FG44-2</w:t>
      </w:r>
    </w:p>
    <w:p w14:paraId="2B27A50E"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2AF3C475"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64C48316"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not reported for NTN band</w:t>
      </w:r>
    </w:p>
    <w:p w14:paraId="61E5C0E0"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1c: Support of antenna switching with DMRS bundling in NTN</w:t>
      </w:r>
    </w:p>
    <w:p w14:paraId="46254211"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1d: Max TDW size per NTN platform (e.g., LEO, MEO, GEO) with taking TA pre-compensation update into account</w:t>
      </w:r>
    </w:p>
    <w:p w14:paraId="1E646736"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0CD83EB7"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Option 1e: Max TDW size per elevation angle with taking TA pre-compensation update into account</w:t>
      </w:r>
    </w:p>
    <w:p w14:paraId="5EEA9984"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1f: Whether to support actual TDW across pre-compensation segments</w:t>
      </w:r>
    </w:p>
    <w:p w14:paraId="69104F24"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Segments defined in R17 IoT-NTN is baseline, FFS details</w:t>
      </w:r>
    </w:p>
    <w:p w14:paraId="31B91163"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1g: Whether to support TA pre-compensation update within an actual TDW that does not violate the phase difference limit</w:t>
      </w:r>
    </w:p>
    <w:p w14:paraId="23DCDFBA" w14:textId="77777777" w:rsidR="00510E57" w:rsidRPr="00510E57" w:rsidRDefault="00510E57" w:rsidP="00510E57">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assistance information (i.e., report by signaling other than UE capability report (FFS details)),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6B7FB776"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2a: No assistance information</w:t>
      </w:r>
    </w:p>
    <w:p w14:paraId="1DAE225B"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2b: Max TDW size based on reporting timing</w:t>
      </w:r>
    </w:p>
    <w:p w14:paraId="3C68B388"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FFS</w:t>
      </w:r>
      <w:r w:rsidRPr="00510E57">
        <w:rPr>
          <w:rFonts w:ascii="Times" w:eastAsia="DengXian" w:hAnsi="Times"/>
          <w:sz w:val="20"/>
          <w:szCs w:val="16"/>
          <w:lang w:val="en-US" w:eastAsia="en-US"/>
        </w:rPr>
        <w:t xml:space="preserve"> which timing is referred</w:t>
      </w:r>
    </w:p>
    <w:p w14:paraId="17BC4445"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2c: TA adjustment timing</w:t>
      </w:r>
    </w:p>
    <w:p w14:paraId="2C93D911"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2d: Antenna switching interval</w:t>
      </w:r>
    </w:p>
    <w:p w14:paraId="3EFB3E63" w14:textId="77777777" w:rsidR="00510E57" w:rsidRPr="00510E57" w:rsidRDefault="00510E57" w:rsidP="00510E57">
      <w:pPr>
        <w:snapToGrid w:val="0"/>
        <w:spacing w:before="60" w:after="60"/>
        <w:jc w:val="both"/>
        <w:rPr>
          <w:rFonts w:ascii="Times" w:eastAsia="DengXian" w:hAnsi="Times"/>
          <w:sz w:val="22"/>
          <w:szCs w:val="24"/>
          <w:lang w:val="en-US" w:eastAsia="en-US"/>
        </w:rPr>
      </w:pPr>
    </w:p>
    <w:p w14:paraId="4795344E" w14:textId="77777777" w:rsidR="00510E57" w:rsidRPr="00510E57" w:rsidRDefault="00510E57" w:rsidP="00510E57">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42047418" w14:textId="77777777" w:rsidR="00510E57" w:rsidRPr="00510E57" w:rsidRDefault="00510E57" w:rsidP="00510E57">
      <w:pPr>
        <w:snapToGrid w:val="0"/>
        <w:jc w:val="both"/>
        <w:rPr>
          <w:rFonts w:ascii="Times" w:eastAsia="Batang" w:hAnsi="Times"/>
          <w:sz w:val="20"/>
          <w:szCs w:val="18"/>
          <w:lang w:val="en-US" w:eastAsia="en-US"/>
        </w:rPr>
      </w:pPr>
      <w:r w:rsidRPr="00510E57">
        <w:rPr>
          <w:rFonts w:ascii="Times" w:eastAsia="Batang" w:hAnsi="Times"/>
          <w:sz w:val="20"/>
          <w:szCs w:val="18"/>
          <w:lang w:val="en-US" w:eastAsia="en-US"/>
        </w:rPr>
        <w:t xml:space="preserve">For PUCCH repetition for Msg4 HARQ-ACK, </w:t>
      </w:r>
    </w:p>
    <w:p w14:paraId="3FE69BCE" w14:textId="77777777" w:rsidR="00510E57" w:rsidRPr="00510E57" w:rsidRDefault="00510E57" w:rsidP="00510E57">
      <w:pPr>
        <w:numPr>
          <w:ilvl w:val="0"/>
          <w:numId w:val="9"/>
        </w:numPr>
        <w:snapToGrid w:val="0"/>
        <w:ind w:left="720"/>
        <w:rPr>
          <w:rFonts w:ascii="Times" w:eastAsia="Batang" w:hAnsi="Times"/>
          <w:sz w:val="20"/>
          <w:szCs w:val="16"/>
          <w:lang w:val="en-US" w:eastAsia="en-US"/>
        </w:rPr>
      </w:pPr>
      <w:r w:rsidRPr="00510E57">
        <w:rPr>
          <w:rFonts w:ascii="Times" w:eastAsia="Batang" w:hAnsi="Times"/>
          <w:sz w:val="20"/>
          <w:szCs w:val="16"/>
          <w:lang w:val="en-US" w:eastAsia="en-US"/>
        </w:rPr>
        <w:t>Support Alt 1-1d for dynamic indication of repetition factor:</w:t>
      </w:r>
    </w:p>
    <w:p w14:paraId="0CF3F492"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Batang" w:hAnsi="Times"/>
          <w:sz w:val="20"/>
          <w:szCs w:val="16"/>
          <w:lang w:val="en-US" w:eastAsia="en-US"/>
        </w:rPr>
        <w:t>Alt 1-1d: DAI field</w:t>
      </w:r>
    </w:p>
    <w:p w14:paraId="05FA4A80"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DAI field in DCI format 1_0 with CRC scrambled by TC-RNTI is used for indication.</w:t>
      </w:r>
    </w:p>
    <w:p w14:paraId="31055E09" w14:textId="77777777" w:rsidR="00510E57" w:rsidRPr="00510E57" w:rsidRDefault="00510E57">
      <w:pPr>
        <w:snapToGrid w:val="0"/>
        <w:spacing w:before="60" w:after="60"/>
        <w:jc w:val="both"/>
        <w:rPr>
          <w:rFonts w:eastAsiaTheme="minorEastAsia"/>
          <w:sz w:val="22"/>
          <w:lang w:val="en-US"/>
        </w:rPr>
      </w:pPr>
    </w:p>
    <w:p w14:paraId="1FCF4952" w14:textId="77777777" w:rsidR="00B21852" w:rsidRDefault="00B21852">
      <w:pPr>
        <w:snapToGrid w:val="0"/>
        <w:spacing w:before="60" w:after="60"/>
        <w:jc w:val="both"/>
        <w:rPr>
          <w:rFonts w:eastAsiaTheme="minorEastAsia"/>
          <w:sz w:val="22"/>
          <w:lang w:val="en-US"/>
        </w:rPr>
      </w:pPr>
    </w:p>
    <w:p w14:paraId="6E3C9658"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1CD546B0" w14:textId="77777777" w:rsidR="00C23F13" w:rsidRPr="00C23F13" w:rsidRDefault="00C23F13">
      <w:pPr>
        <w:snapToGrid w:val="0"/>
        <w:spacing w:before="60" w:after="60"/>
        <w:jc w:val="both"/>
        <w:rPr>
          <w:rFonts w:eastAsiaTheme="minorEastAsia"/>
          <w:sz w:val="22"/>
          <w:lang w:val="en-US"/>
        </w:rPr>
      </w:pPr>
      <w:bookmarkStart w:id="12" w:name="_Hlk128669305"/>
    </w:p>
    <w:bookmarkEnd w:id="12"/>
    <w:p w14:paraId="5DE1D904" w14:textId="77777777" w:rsidR="00B21852" w:rsidRDefault="00B21852">
      <w:pPr>
        <w:snapToGrid w:val="0"/>
        <w:spacing w:before="60" w:after="60"/>
        <w:jc w:val="both"/>
        <w:rPr>
          <w:rFonts w:eastAsiaTheme="minorEastAsia"/>
          <w:sz w:val="22"/>
          <w:lang w:val="en-US"/>
        </w:rPr>
      </w:pPr>
    </w:p>
    <w:p w14:paraId="3C4F6644"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D130330"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w:t>
      </w:r>
      <w:proofErr w:type="gramStart"/>
      <w:r>
        <w:rPr>
          <w:rFonts w:eastAsiaTheme="minorEastAsia"/>
          <w:sz w:val="22"/>
          <w:lang w:val="en-US"/>
        </w:rPr>
        <w:t>thus</w:t>
      </w:r>
      <w:proofErr w:type="gramEnd"/>
      <w:r>
        <w:rPr>
          <w:rFonts w:eastAsiaTheme="minorEastAsia"/>
          <w:sz w:val="22"/>
          <w:lang w:val="en-US"/>
        </w:rPr>
        <w:t xml:space="preserve">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B21852" w14:paraId="7814F26C" w14:textId="77777777">
        <w:trPr>
          <w:cantSplit/>
          <w:trHeight w:val="2472"/>
          <w:jc w:val="center"/>
        </w:trPr>
        <w:tc>
          <w:tcPr>
            <w:tcW w:w="397" w:type="dxa"/>
            <w:textDirection w:val="btLr"/>
            <w:vAlign w:val="center"/>
          </w:tcPr>
          <w:p w14:paraId="6D6E2306" w14:textId="77777777" w:rsidR="00B21852" w:rsidRDefault="00000000">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t>Case</w:t>
            </w:r>
          </w:p>
        </w:tc>
        <w:tc>
          <w:tcPr>
            <w:tcW w:w="1020" w:type="dxa"/>
            <w:shd w:val="clear" w:color="auto" w:fill="auto"/>
            <w:noWrap/>
            <w:textDirection w:val="btLr"/>
            <w:vAlign w:val="center"/>
          </w:tcPr>
          <w:p w14:paraId="35428E2C"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55550487"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399B8104"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1DB1455B"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34BE71CD"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w:t>
            </w:r>
            <w:proofErr w:type="spellStart"/>
            <w:r>
              <w:rPr>
                <w:rFonts w:eastAsiaTheme="minorEastAsia"/>
                <w:b/>
                <w:sz w:val="16"/>
                <w:szCs w:val="16"/>
                <w:lang w:val="en-US"/>
              </w:rPr>
              <w:t>dBi</w:t>
            </w:r>
            <w:proofErr w:type="spellEnd"/>
            <w:r>
              <w:rPr>
                <w:rFonts w:eastAsiaTheme="minorEastAsia"/>
                <w:b/>
                <w:sz w:val="16"/>
                <w:szCs w:val="16"/>
                <w:lang w:val="en-US"/>
              </w:rPr>
              <w:t>]</w:t>
            </w:r>
          </w:p>
        </w:tc>
        <w:tc>
          <w:tcPr>
            <w:tcW w:w="567" w:type="dxa"/>
            <w:shd w:val="clear" w:color="auto" w:fill="auto"/>
            <w:noWrap/>
            <w:textDirection w:val="btLr"/>
            <w:vAlign w:val="center"/>
          </w:tcPr>
          <w:p w14:paraId="092092BA"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41A9A776"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248A350F"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65223619"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6C823904"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5AD249C9"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50657D42"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608333A0"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24607B7C"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46E0F47"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2D4CD85B"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B21852" w14:paraId="4ACC5F5A" w14:textId="77777777">
        <w:trPr>
          <w:trHeight w:val="51"/>
          <w:jc w:val="center"/>
        </w:trPr>
        <w:tc>
          <w:tcPr>
            <w:tcW w:w="397" w:type="dxa"/>
            <w:vMerge w:val="restart"/>
            <w:shd w:val="clear" w:color="auto" w:fill="auto"/>
            <w:vAlign w:val="center"/>
          </w:tcPr>
          <w:p w14:paraId="56A5117E"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159CFD2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42A83D46"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4B436F2F"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0D4639"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194BE4FB"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9C36CC"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6EED9C4"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425341B"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24CCC0B"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73CB2D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EA5AAB6"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492E25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201A508"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424E8B2"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6FF9E6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676C8F8F"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B21852" w14:paraId="07F62BBA" w14:textId="77777777">
        <w:trPr>
          <w:trHeight w:val="46"/>
          <w:jc w:val="center"/>
        </w:trPr>
        <w:tc>
          <w:tcPr>
            <w:tcW w:w="397" w:type="dxa"/>
            <w:vMerge/>
            <w:shd w:val="clear" w:color="auto" w:fill="auto"/>
            <w:vAlign w:val="center"/>
          </w:tcPr>
          <w:p w14:paraId="1D72E9F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5C85B21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00F148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2D921FA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9D6445B"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0C09315A"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7B6F873"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1663AC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9EAC14F"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6E06D0AF"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1680B36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26E2FA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82637D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D37F7DC"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72C8FD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396C13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97EFE80"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B21852" w14:paraId="2442B14A" w14:textId="77777777">
        <w:trPr>
          <w:trHeight w:val="46"/>
          <w:jc w:val="center"/>
        </w:trPr>
        <w:tc>
          <w:tcPr>
            <w:tcW w:w="397" w:type="dxa"/>
            <w:vMerge/>
            <w:shd w:val="clear" w:color="auto" w:fill="auto"/>
            <w:vAlign w:val="center"/>
          </w:tcPr>
          <w:p w14:paraId="09F82D08"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0E430B3"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2CFDA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20A983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B7FA0C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A479761"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787611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FA3BAB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3DF943"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3F90347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A398AC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C8CD99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83662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5F2647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F043C6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08F520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654BB3EE"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B21852" w14:paraId="3C11939C" w14:textId="77777777">
        <w:trPr>
          <w:trHeight w:val="46"/>
          <w:jc w:val="center"/>
        </w:trPr>
        <w:tc>
          <w:tcPr>
            <w:tcW w:w="397" w:type="dxa"/>
            <w:vMerge/>
            <w:shd w:val="clear" w:color="auto" w:fill="auto"/>
            <w:vAlign w:val="center"/>
          </w:tcPr>
          <w:p w14:paraId="2D98391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43D27BE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7CE7F2E7"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95E8BA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B1FF90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4A080D1"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C7AA9AA"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8CBD37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E7D88D3"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60F6F0C0"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7C7ED76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919981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EC0A3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B50966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DA5DC2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EFAD67A"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802BCCC"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B21852" w14:paraId="3693FDB0" w14:textId="77777777">
        <w:trPr>
          <w:trHeight w:val="46"/>
          <w:jc w:val="center"/>
        </w:trPr>
        <w:tc>
          <w:tcPr>
            <w:tcW w:w="397" w:type="dxa"/>
            <w:vMerge/>
            <w:shd w:val="clear" w:color="auto" w:fill="auto"/>
            <w:vAlign w:val="center"/>
          </w:tcPr>
          <w:p w14:paraId="095895AD"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672C4B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BF0B90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7CF63B1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D46F359"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5F26423"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EF8858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F268A3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905C09"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01277DC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6310A06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FE6148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8ADD86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052E59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73DCDD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0E3C4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22AFF61"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66780D6C" w14:textId="77777777" w:rsidR="00B21852" w:rsidRDefault="00B21852">
      <w:pPr>
        <w:snapToGrid w:val="0"/>
        <w:spacing w:before="60" w:after="60"/>
        <w:jc w:val="both"/>
        <w:rPr>
          <w:rFonts w:eastAsiaTheme="minorEastAsia"/>
          <w:sz w:val="22"/>
          <w:lang w:val="en-US"/>
        </w:rPr>
      </w:pPr>
    </w:p>
    <w:p w14:paraId="26A7C2D3"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CE9E349"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w:t>
      </w:r>
      <w:r>
        <w:rPr>
          <w:rFonts w:hint="eastAsia"/>
          <w:b/>
          <w:sz w:val="22"/>
          <w:szCs w:val="18"/>
          <w:lang w:val="en-US"/>
        </w:rPr>
        <w:t>e</w:t>
      </w:r>
      <w:r>
        <w:rPr>
          <w:b/>
          <w:sz w:val="22"/>
          <w:szCs w:val="18"/>
          <w:lang w:val="en-US"/>
        </w:rPr>
        <w:t xml:space="preserve">st] </w:t>
      </w:r>
      <w:r>
        <w:rPr>
          <w:rFonts w:eastAsiaTheme="minorEastAsia"/>
          <w:b/>
          <w:bCs/>
          <w:sz w:val="22"/>
          <w:lang w:val="en-US"/>
        </w:rPr>
        <w:t>Information contents of ‘repetition request or capability report’ + LS to RAN2</w:t>
      </w:r>
    </w:p>
    <w:tbl>
      <w:tblPr>
        <w:tblStyle w:val="af6"/>
        <w:tblW w:w="0" w:type="auto"/>
        <w:tblLook w:val="04A0" w:firstRow="1" w:lastRow="0" w:firstColumn="1" w:lastColumn="0" w:noHBand="0" w:noVBand="1"/>
      </w:tblPr>
      <w:tblGrid>
        <w:gridCol w:w="9962"/>
      </w:tblGrid>
      <w:tr w:rsidR="00B21852" w14:paraId="4DB3B732" w14:textId="77777777">
        <w:tc>
          <w:tcPr>
            <w:tcW w:w="9962" w:type="dxa"/>
          </w:tcPr>
          <w:p w14:paraId="03C117B4" w14:textId="77777777" w:rsidR="00B21852" w:rsidRDefault="00000000">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1B70000"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0487CEE7" w14:textId="77777777" w:rsidR="00B21852" w:rsidRDefault="00000000">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691931A8" w14:textId="77777777" w:rsidR="00B21852" w:rsidRDefault="00B21852">
            <w:pPr>
              <w:snapToGrid w:val="0"/>
              <w:spacing w:after="0"/>
              <w:rPr>
                <w:rFonts w:ascii="Times" w:eastAsia="Batang" w:hAnsi="Times"/>
                <w:sz w:val="22"/>
                <w:szCs w:val="18"/>
                <w:lang w:val="en-US" w:eastAsia="en-US"/>
              </w:rPr>
            </w:pPr>
          </w:p>
          <w:p w14:paraId="0692EDA6"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tc>
      </w:tr>
    </w:tbl>
    <w:p w14:paraId="0287D45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the above working assumption was reached. An LS to RAN2 to ask the feasibility of Option B is necessary, but what is the exact contents of ‘repetition request or capability report’ was not decided yet and thus sending the LS was postponed. For sufficient time in RAN2 and correspondingly in RAN1, the LS should be sent as early as possible.</w:t>
      </w:r>
    </w:p>
    <w:p w14:paraId="2FEA5CB5" w14:textId="77777777" w:rsidR="00B21852" w:rsidRDefault="00000000">
      <w:pPr>
        <w:snapToGrid w:val="0"/>
        <w:spacing w:before="60" w:after="60"/>
        <w:jc w:val="both"/>
        <w:rPr>
          <w:rFonts w:eastAsiaTheme="minorEastAsia"/>
          <w:sz w:val="22"/>
          <w:lang w:val="en-US"/>
        </w:rPr>
      </w:pPr>
      <w:r>
        <w:rPr>
          <w:rFonts w:eastAsiaTheme="minorEastAsia"/>
          <w:sz w:val="22"/>
          <w:lang w:val="en-US"/>
        </w:rPr>
        <w:t>From companies’ contributions, FL observed that most companies (</w:t>
      </w:r>
      <w:r>
        <w:rPr>
          <w:rFonts w:eastAsiaTheme="minorEastAsia"/>
          <w:color w:val="FF0000"/>
          <w:sz w:val="22"/>
          <w:lang w:val="en-US"/>
        </w:rPr>
        <w:t>10 or more</w:t>
      </w:r>
      <w:r>
        <w:rPr>
          <w:rFonts w:eastAsiaTheme="minorEastAsia"/>
          <w:sz w:val="22"/>
          <w:lang w:val="en-US"/>
        </w:rPr>
        <w:t>) believe that only one bit information is assumed, and that repetition factor indication is unnecessary, e.g., according to the following reasons. It is noted that they assume that the only difference between ‘repetition request’ or ‘capability report’ is whether to use RSRP threshold for transmission trigger.</w:t>
      </w:r>
    </w:p>
    <w:p w14:paraId="4CF367B1"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[20/OPPO]: In Option B, such an indication is already precluded in the previous working assumption.</w:t>
      </w:r>
    </w:p>
    <w:p w14:paraId="30DDDD46"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[21/Samsung], etc.: no/little gain with large overhead. </w:t>
      </w:r>
      <w:proofErr w:type="spellStart"/>
      <w:r>
        <w:rPr>
          <w:rFonts w:eastAsiaTheme="minorEastAsia"/>
          <w:sz w:val="22"/>
          <w:lang w:val="en-US"/>
        </w:rPr>
        <w:t>gNB</w:t>
      </w:r>
      <w:proofErr w:type="spellEnd"/>
      <w:r>
        <w:rPr>
          <w:rFonts w:eastAsiaTheme="minorEastAsia"/>
          <w:sz w:val="22"/>
          <w:lang w:val="en-US"/>
        </w:rPr>
        <w:t xml:space="preserve"> can decide repetition factor appropriately without such an indication.</w:t>
      </w:r>
    </w:p>
    <w:p w14:paraId="4A7E9674"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[24/MTK], etc.: </w:t>
      </w:r>
      <w:proofErr w:type="spellStart"/>
      <w:r>
        <w:rPr>
          <w:rFonts w:eastAsiaTheme="minorEastAsia"/>
          <w:sz w:val="22"/>
          <w:lang w:val="en-US"/>
        </w:rPr>
        <w:t>gNB</w:t>
      </w:r>
      <w:proofErr w:type="spellEnd"/>
      <w:r>
        <w:rPr>
          <w:rFonts w:eastAsiaTheme="minorEastAsia"/>
          <w:sz w:val="22"/>
          <w:lang w:val="en-US"/>
        </w:rPr>
        <w:t xml:space="preserve"> RX may depend on DL/UL pathloss difference, interference from other UEs, etc.</w:t>
      </w:r>
    </w:p>
    <w:p w14:paraId="755EB9AD" w14:textId="77777777" w:rsidR="00B21852" w:rsidRDefault="00000000">
      <w:pPr>
        <w:snapToGrid w:val="0"/>
        <w:spacing w:before="60" w:after="60"/>
        <w:jc w:val="both"/>
        <w:rPr>
          <w:rFonts w:eastAsiaTheme="minorEastAsia"/>
          <w:sz w:val="22"/>
          <w:lang w:val="en-US"/>
        </w:rPr>
      </w:pPr>
      <w:r>
        <w:rPr>
          <w:rFonts w:eastAsiaTheme="minorEastAsia"/>
          <w:sz w:val="22"/>
          <w:lang w:val="en-US"/>
        </w:rPr>
        <w:t>Meanwhile, small number of companies (</w:t>
      </w:r>
      <w:r>
        <w:rPr>
          <w:rFonts w:eastAsiaTheme="minorEastAsia"/>
          <w:color w:val="FF0000"/>
          <w:sz w:val="22"/>
          <w:lang w:val="en-US"/>
        </w:rPr>
        <w:t>2</w:t>
      </w:r>
      <w:r>
        <w:rPr>
          <w:rFonts w:eastAsiaTheme="minorEastAsia"/>
          <w:sz w:val="22"/>
          <w:lang w:val="en-US"/>
        </w:rPr>
        <w:t>) believe that repetition factor indication is beneficial.</w:t>
      </w:r>
    </w:p>
    <w:p w14:paraId="4E06245F"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suggests agreeing the majority view quickly and sending an LS to RAN2 with the new agreement.</w:t>
      </w:r>
    </w:p>
    <w:p w14:paraId="5CAE3A89" w14:textId="77777777" w:rsidR="00B21852" w:rsidRDefault="00B21852">
      <w:pPr>
        <w:snapToGrid w:val="0"/>
        <w:spacing w:before="60" w:after="60"/>
        <w:jc w:val="both"/>
        <w:rPr>
          <w:rFonts w:eastAsiaTheme="minorEastAsia"/>
          <w:sz w:val="22"/>
          <w:lang w:val="en-US"/>
        </w:rPr>
      </w:pPr>
    </w:p>
    <w:p w14:paraId="2308746F" w14:textId="77777777" w:rsidR="00B21852" w:rsidRDefault="00B21852">
      <w:pPr>
        <w:snapToGrid w:val="0"/>
        <w:spacing w:before="60" w:after="60"/>
        <w:jc w:val="both"/>
        <w:rPr>
          <w:rFonts w:eastAsiaTheme="minorEastAsia"/>
          <w:sz w:val="22"/>
          <w:lang w:val="en-US"/>
        </w:rPr>
      </w:pPr>
    </w:p>
    <w:p w14:paraId="166797ED"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F3C0B28"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Information contents</w:t>
      </w:r>
    </w:p>
    <w:p w14:paraId="5D84CFE0" w14:textId="77777777" w:rsidR="00B21852" w:rsidRDefault="00000000">
      <w:pPr>
        <w:rPr>
          <w:b/>
          <w:sz w:val="20"/>
          <w:szCs w:val="14"/>
          <w:lang w:eastAsia="zh-CN"/>
        </w:rPr>
      </w:pPr>
      <w:r>
        <w:rPr>
          <w:b/>
          <w:sz w:val="20"/>
          <w:szCs w:val="14"/>
          <w:highlight w:val="yellow"/>
          <w:lang w:eastAsia="zh-CN"/>
        </w:rPr>
        <w:t>Proposal 1-1a_v0</w:t>
      </w:r>
    </w:p>
    <w:p w14:paraId="4B27B61E"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 xml:space="preserve">For PUCCH repetition for Msg4 HARQ-ACK, </w:t>
      </w:r>
    </w:p>
    <w:p w14:paraId="4D826C66"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1F85542E"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p w14:paraId="58FB3B5B" w14:textId="77777777" w:rsidR="00B21852" w:rsidRDefault="00B21852">
      <w:pPr>
        <w:snapToGrid w:val="0"/>
        <w:spacing w:before="60" w:after="60"/>
        <w:jc w:val="both"/>
        <w:rPr>
          <w:rFonts w:eastAsiaTheme="minorEastAsia"/>
          <w:sz w:val="22"/>
          <w:lang w:val="en-US"/>
        </w:rPr>
      </w:pPr>
    </w:p>
    <w:p w14:paraId="3920F94F" w14:textId="77777777" w:rsidR="00B21852" w:rsidRDefault="00000000">
      <w:pPr>
        <w:rPr>
          <w:b/>
          <w:sz w:val="20"/>
          <w:szCs w:val="14"/>
          <w:lang w:eastAsia="zh-CN"/>
        </w:rPr>
      </w:pPr>
      <w:r>
        <w:rPr>
          <w:b/>
          <w:sz w:val="20"/>
          <w:szCs w:val="14"/>
          <w:highlight w:val="yellow"/>
          <w:lang w:eastAsia="zh-CN"/>
        </w:rPr>
        <w:t>Proposal 1-1b_v0</w:t>
      </w:r>
      <w:r>
        <w:rPr>
          <w:b/>
          <w:sz w:val="20"/>
          <w:szCs w:val="14"/>
          <w:lang w:eastAsia="zh-CN"/>
        </w:rPr>
        <w:t xml:space="preserve"> (Note: proposal 1-1a_v0 in this draft will be updated after agreed)</w:t>
      </w:r>
    </w:p>
    <w:p w14:paraId="41093114"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Send an LS to RAN2 as the following.</w:t>
      </w:r>
    </w:p>
    <w:tbl>
      <w:tblPr>
        <w:tblStyle w:val="af6"/>
        <w:tblW w:w="0" w:type="auto"/>
        <w:tblLook w:val="04A0" w:firstRow="1" w:lastRow="0" w:firstColumn="1" w:lastColumn="0" w:noHBand="0" w:noVBand="1"/>
      </w:tblPr>
      <w:tblGrid>
        <w:gridCol w:w="9962"/>
      </w:tblGrid>
      <w:tr w:rsidR="00B21852" w14:paraId="34E82736" w14:textId="77777777">
        <w:tc>
          <w:tcPr>
            <w:tcW w:w="9962" w:type="dxa"/>
          </w:tcPr>
          <w:p w14:paraId="18AC9CE4" w14:textId="77777777" w:rsidR="00B21852" w:rsidRDefault="00000000">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310B9B64" w14:textId="77777777" w:rsidR="00B21852" w:rsidRDefault="00000000">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25550686" w14:textId="77777777" w:rsidR="00B21852" w:rsidRDefault="00000000">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49E80930" w14:textId="77777777" w:rsidR="00B21852" w:rsidRDefault="00000000">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65B54D5A" w14:textId="77777777" w:rsidR="00B21852" w:rsidRDefault="00B21852">
            <w:pPr>
              <w:widowControl w:val="0"/>
              <w:tabs>
                <w:tab w:val="right" w:pos="9639"/>
              </w:tabs>
              <w:spacing w:after="0"/>
              <w:rPr>
                <w:rFonts w:eastAsia="ＭＳ 明朝"/>
                <w:bCs/>
                <w:sz w:val="20"/>
                <w:lang w:val="en-US"/>
              </w:rPr>
            </w:pPr>
          </w:p>
          <w:p w14:paraId="77656A81" w14:textId="77777777" w:rsidR="00B21852" w:rsidRDefault="00000000">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08B3DDE3" w14:textId="77777777" w:rsidR="00B21852" w:rsidRDefault="00000000">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77540D3A" w14:textId="77777777" w:rsidR="00B21852" w:rsidRDefault="00000000">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E8C5A03" w14:textId="77777777" w:rsidR="00B21852" w:rsidRDefault="00B21852">
            <w:pPr>
              <w:widowControl w:val="0"/>
              <w:tabs>
                <w:tab w:val="right" w:pos="9639"/>
              </w:tabs>
              <w:spacing w:after="0"/>
              <w:rPr>
                <w:rFonts w:eastAsia="ＭＳ 明朝"/>
                <w:bCs/>
                <w:sz w:val="20"/>
                <w:lang w:val="en-US"/>
              </w:rPr>
            </w:pPr>
          </w:p>
          <w:p w14:paraId="19660D51" w14:textId="77777777" w:rsidR="00B21852" w:rsidRDefault="00000000">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7B19A960" w14:textId="77777777" w:rsidR="00B21852" w:rsidRDefault="00000000">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lastRenderedPageBreak/>
              <w:t>Name:</w:t>
            </w:r>
            <w:r>
              <w:rPr>
                <w:rFonts w:eastAsia="SimSun"/>
                <w:bCs/>
                <w:sz w:val="20"/>
                <w:lang w:val="en-US" w:eastAsia="en-US"/>
              </w:rPr>
              <w:tab/>
              <w:t>Shohei Yoshioka</w:t>
            </w:r>
          </w:p>
          <w:p w14:paraId="2283B69F" w14:textId="77777777" w:rsidR="00B21852" w:rsidRDefault="00000000">
            <w:pPr>
              <w:keepNext/>
              <w:tabs>
                <w:tab w:val="left" w:pos="2268"/>
                <w:tab w:val="left" w:pos="2694"/>
              </w:tabs>
              <w:spacing w:after="0"/>
              <w:ind w:left="567"/>
              <w:outlineLvl w:val="6"/>
              <w:rPr>
                <w:rFonts w:eastAsia="ＭＳ 明朝"/>
                <w:bCs/>
                <w:sz w:val="20"/>
                <w:lang w:val="de-DE"/>
              </w:rPr>
            </w:pPr>
            <w:r>
              <w:rPr>
                <w:rFonts w:eastAsia="SimSun"/>
                <w:b/>
                <w:sz w:val="20"/>
                <w:lang w:val="de-DE" w:eastAsia="en-US"/>
              </w:rPr>
              <w:t>E-mail Address:</w:t>
            </w:r>
            <w:r>
              <w:rPr>
                <w:rFonts w:eastAsia="SimSun"/>
                <w:bCs/>
                <w:sz w:val="20"/>
                <w:lang w:val="de-DE" w:eastAsia="en-US"/>
              </w:rPr>
              <w:tab/>
              <w:t>syouhei.yoshioka.py</w:t>
            </w:r>
            <w:r>
              <w:rPr>
                <w:rFonts w:eastAsia="ＭＳ 明朝"/>
                <w:bCs/>
                <w:sz w:val="20"/>
                <w:lang w:val="de-DE"/>
              </w:rPr>
              <w:t xml:space="preserve">@nttdocomo.com </w:t>
            </w:r>
          </w:p>
          <w:p w14:paraId="3201B739" w14:textId="77777777" w:rsidR="00B21852" w:rsidRDefault="00B21852">
            <w:pPr>
              <w:widowControl w:val="0"/>
              <w:tabs>
                <w:tab w:val="right" w:pos="9639"/>
              </w:tabs>
              <w:spacing w:after="0"/>
              <w:rPr>
                <w:rFonts w:eastAsia="ＭＳ 明朝"/>
                <w:bCs/>
                <w:sz w:val="20"/>
                <w:lang w:val="de-DE"/>
              </w:rPr>
            </w:pPr>
          </w:p>
          <w:p w14:paraId="06DEC7CC" w14:textId="77777777" w:rsidR="00B21852" w:rsidRDefault="00000000">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BA39887" w14:textId="77777777" w:rsidR="00B21852" w:rsidRDefault="00B21852">
            <w:pPr>
              <w:widowControl w:val="0"/>
              <w:tabs>
                <w:tab w:val="right" w:pos="9639"/>
              </w:tabs>
              <w:spacing w:after="0"/>
              <w:rPr>
                <w:rFonts w:eastAsia="ＭＳ 明朝"/>
                <w:bCs/>
                <w:sz w:val="20"/>
                <w:lang w:val="en-US"/>
              </w:rPr>
            </w:pPr>
          </w:p>
          <w:p w14:paraId="3E1F4E75" w14:textId="77777777" w:rsidR="00B21852" w:rsidRDefault="00000000">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5211A90F" w14:textId="77777777" w:rsidR="00B21852" w:rsidRDefault="00B21852">
            <w:pPr>
              <w:snapToGrid w:val="0"/>
              <w:spacing w:after="0"/>
              <w:jc w:val="both"/>
              <w:rPr>
                <w:rFonts w:eastAsiaTheme="minorEastAsia"/>
                <w:sz w:val="22"/>
                <w:lang w:val="en-US"/>
              </w:rPr>
            </w:pPr>
          </w:p>
          <w:p w14:paraId="0A8F7407" w14:textId="77777777" w:rsidR="00B21852" w:rsidRDefault="00000000">
            <w:pPr>
              <w:spacing w:after="0"/>
              <w:rPr>
                <w:rFonts w:eastAsia="SimSun"/>
                <w:b/>
                <w:sz w:val="20"/>
                <w:lang w:val="en-US" w:eastAsia="en-US"/>
              </w:rPr>
            </w:pPr>
            <w:r>
              <w:rPr>
                <w:rFonts w:eastAsia="SimSun"/>
                <w:b/>
                <w:sz w:val="20"/>
                <w:lang w:val="en-US" w:eastAsia="en-US"/>
              </w:rPr>
              <w:t>1. Overall Description:</w:t>
            </w:r>
          </w:p>
          <w:p w14:paraId="3C62E046" w14:textId="77777777" w:rsidR="00B21852" w:rsidRDefault="00000000">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3842ABF5" w14:textId="77777777" w:rsidR="00B21852" w:rsidRDefault="00B21852">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B21852" w14:paraId="00CF680F" w14:textId="77777777">
              <w:tc>
                <w:tcPr>
                  <w:tcW w:w="9736" w:type="dxa"/>
                </w:tcPr>
                <w:p w14:paraId="70CB9744" w14:textId="77777777" w:rsidR="00B21852" w:rsidRDefault="00000000">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D76ED8F"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6684697A" w14:textId="77777777" w:rsidR="00B21852" w:rsidRDefault="00000000">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2FD7A8CB" w14:textId="77777777" w:rsidR="00B21852" w:rsidRDefault="00B21852">
            <w:pPr>
              <w:snapToGrid w:val="0"/>
              <w:spacing w:after="0"/>
              <w:jc w:val="both"/>
              <w:rPr>
                <w:rFonts w:eastAsiaTheme="minorEastAsia"/>
                <w:sz w:val="20"/>
                <w:szCs w:val="16"/>
                <w:lang w:val="en-US"/>
              </w:rPr>
            </w:pPr>
          </w:p>
          <w:p w14:paraId="7F734710" w14:textId="77777777" w:rsidR="00B21852" w:rsidRDefault="00000000">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the following agreement was reached for repetition request or capability report. </w:t>
            </w:r>
          </w:p>
          <w:p w14:paraId="047A3BEC" w14:textId="77777777" w:rsidR="00B21852" w:rsidRDefault="00B21852">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B21852" w14:paraId="43428FA6" w14:textId="77777777">
              <w:tc>
                <w:tcPr>
                  <w:tcW w:w="9736" w:type="dxa"/>
                </w:tcPr>
                <w:p w14:paraId="6059756B" w14:textId="77777777" w:rsidR="00B21852" w:rsidRDefault="00000000">
                  <w:pPr>
                    <w:spacing w:after="0"/>
                    <w:rPr>
                      <w:b/>
                      <w:sz w:val="20"/>
                      <w:szCs w:val="14"/>
                      <w:lang w:eastAsia="zh-CN"/>
                    </w:rPr>
                  </w:pPr>
                  <w:r>
                    <w:rPr>
                      <w:b/>
                      <w:sz w:val="20"/>
                      <w:szCs w:val="14"/>
                      <w:highlight w:val="yellow"/>
                      <w:lang w:eastAsia="zh-CN"/>
                    </w:rPr>
                    <w:t>Proposal 1-1a_v0</w:t>
                  </w:r>
                </w:p>
                <w:p w14:paraId="62FA7BE9" w14:textId="77777777" w:rsidR="00B21852" w:rsidRDefault="00000000">
                  <w:pPr>
                    <w:snapToGrid w:val="0"/>
                    <w:spacing w:after="0"/>
                    <w:jc w:val="both"/>
                    <w:rPr>
                      <w:rFonts w:eastAsiaTheme="minorEastAsia"/>
                      <w:sz w:val="20"/>
                      <w:szCs w:val="16"/>
                      <w:lang w:val="en-US"/>
                    </w:rPr>
                  </w:pPr>
                  <w:r>
                    <w:rPr>
                      <w:rFonts w:ascii="Times" w:eastAsia="Batang" w:hAnsi="Times"/>
                      <w:sz w:val="20"/>
                      <w:szCs w:val="18"/>
                      <w:lang w:val="en-US" w:eastAsia="en-US"/>
                    </w:rPr>
                    <w:t xml:space="preserve">For PUCCH repetition for Msg4 HARQ-ACK, </w:t>
                  </w:r>
                </w:p>
                <w:p w14:paraId="3E708504" w14:textId="77777777" w:rsidR="00B21852" w:rsidRDefault="00000000">
                  <w:pPr>
                    <w:numPr>
                      <w:ilvl w:val="0"/>
                      <w:numId w:val="9"/>
                    </w:numPr>
                    <w:snapToGrid w:val="0"/>
                    <w:spacing w:after="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7DABCF74" w14:textId="77777777" w:rsidR="00B21852" w:rsidRDefault="00000000">
                  <w:pPr>
                    <w:numPr>
                      <w:ilvl w:val="1"/>
                      <w:numId w:val="9"/>
                    </w:numPr>
                    <w:snapToGrid w:val="0"/>
                    <w:spacing w:after="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tc>
            </w:tr>
          </w:tbl>
          <w:p w14:paraId="6B8DAC8B" w14:textId="77777777" w:rsidR="00B21852" w:rsidRDefault="00B21852">
            <w:pPr>
              <w:snapToGrid w:val="0"/>
              <w:spacing w:after="0"/>
              <w:jc w:val="both"/>
              <w:rPr>
                <w:rFonts w:eastAsiaTheme="minorEastAsia"/>
                <w:sz w:val="20"/>
                <w:szCs w:val="16"/>
              </w:rPr>
            </w:pPr>
          </w:p>
          <w:p w14:paraId="35213726" w14:textId="77777777" w:rsidR="00B21852" w:rsidRDefault="00B21852">
            <w:pPr>
              <w:snapToGrid w:val="0"/>
              <w:spacing w:after="0"/>
              <w:jc w:val="both"/>
              <w:rPr>
                <w:rFonts w:eastAsiaTheme="minorEastAsia"/>
                <w:sz w:val="20"/>
                <w:szCs w:val="16"/>
              </w:rPr>
            </w:pPr>
          </w:p>
          <w:p w14:paraId="564D80F3" w14:textId="77777777" w:rsidR="00B21852" w:rsidRDefault="00000000">
            <w:pPr>
              <w:spacing w:after="0"/>
              <w:rPr>
                <w:rFonts w:eastAsia="SimSun"/>
                <w:b/>
                <w:sz w:val="20"/>
                <w:lang w:val="en-US" w:eastAsia="en-US"/>
              </w:rPr>
            </w:pPr>
            <w:r>
              <w:rPr>
                <w:rFonts w:eastAsia="SimSun"/>
                <w:b/>
                <w:sz w:val="20"/>
                <w:lang w:val="en-US" w:eastAsia="en-US"/>
              </w:rPr>
              <w:t>2. Actions</w:t>
            </w:r>
          </w:p>
          <w:p w14:paraId="7658C370" w14:textId="77777777" w:rsidR="00B21852" w:rsidRDefault="00000000">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464EA5BC" w14:textId="77777777" w:rsidR="00B21852" w:rsidRDefault="00000000">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 xml:space="preserve">RAN1 respectfully asks RAN2 to provide feedback on </w:t>
            </w:r>
            <w:r>
              <w:rPr>
                <w:rFonts w:ascii="Times" w:eastAsia="Batang" w:hAnsi="Times"/>
                <w:sz w:val="20"/>
                <w:szCs w:val="18"/>
                <w:lang w:val="en-US" w:eastAsia="en-US"/>
              </w:rPr>
              <w:t>the feasibility of Option B, and if feasible, to specify the details of Option B.</w:t>
            </w:r>
          </w:p>
          <w:p w14:paraId="5238F57D" w14:textId="77777777" w:rsidR="00B21852" w:rsidRDefault="00B21852">
            <w:pPr>
              <w:spacing w:after="0"/>
              <w:jc w:val="both"/>
              <w:rPr>
                <w:rFonts w:eastAsia="游明朝"/>
                <w:bCs/>
                <w:iCs/>
                <w:sz w:val="20"/>
                <w:lang w:val="en-US"/>
              </w:rPr>
            </w:pPr>
          </w:p>
          <w:p w14:paraId="6E2E8E3B" w14:textId="77777777" w:rsidR="00B21852" w:rsidRDefault="00B21852">
            <w:pPr>
              <w:spacing w:after="0"/>
              <w:jc w:val="both"/>
              <w:rPr>
                <w:rFonts w:eastAsia="游明朝"/>
                <w:bCs/>
                <w:iCs/>
                <w:sz w:val="20"/>
                <w:lang w:val="en-US"/>
              </w:rPr>
            </w:pPr>
          </w:p>
          <w:p w14:paraId="0B1354C3" w14:textId="77777777" w:rsidR="00B21852" w:rsidRDefault="00000000">
            <w:pPr>
              <w:spacing w:after="0"/>
              <w:rPr>
                <w:rFonts w:eastAsia="SimSun"/>
                <w:b/>
                <w:sz w:val="20"/>
                <w:lang w:val="en-US" w:eastAsia="en-US"/>
              </w:rPr>
            </w:pPr>
            <w:r>
              <w:rPr>
                <w:rFonts w:eastAsia="SimSun"/>
                <w:b/>
                <w:sz w:val="20"/>
                <w:lang w:val="en-US" w:eastAsia="en-US"/>
              </w:rPr>
              <w:t>3. Date of Next TSG-RAN WG1 Meetings:</w:t>
            </w:r>
          </w:p>
          <w:p w14:paraId="7FA782E5" w14:textId="77777777" w:rsidR="00B21852" w:rsidRDefault="00000000">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8558506" w14:textId="77777777" w:rsidR="00B21852" w:rsidRDefault="00000000">
            <w:pPr>
              <w:spacing w:after="0"/>
              <w:jc w:val="both"/>
              <w:rPr>
                <w:rFonts w:eastAsia="游明朝"/>
                <w:bCs/>
                <w:iCs/>
                <w:sz w:val="20"/>
                <w:lang w:val="en-US"/>
              </w:rPr>
            </w:pPr>
            <w:r>
              <w:rPr>
                <w:rFonts w:eastAsia="游明朝"/>
                <w:bCs/>
                <w:iCs/>
                <w:sz w:val="20"/>
                <w:lang w:val="en-US"/>
              </w:rPr>
              <w:t>TSG-RAN1 Meeting #114-bis</w:t>
            </w:r>
            <w:r>
              <w:rPr>
                <w:rFonts w:eastAsia="游明朝"/>
                <w:bCs/>
                <w:iCs/>
                <w:sz w:val="20"/>
                <w:lang w:val="en-US"/>
              </w:rPr>
              <w:tab/>
            </w:r>
            <w:r>
              <w:rPr>
                <w:rFonts w:eastAsia="游明朝"/>
                <w:bCs/>
                <w:iCs/>
                <w:sz w:val="20"/>
                <w:lang w:val="en-US"/>
              </w:rPr>
              <w:tab/>
            </w:r>
            <w:r>
              <w:rPr>
                <w:rFonts w:eastAsia="游明朝"/>
                <w:bCs/>
                <w:iCs/>
                <w:sz w:val="20"/>
                <w:lang w:val="en-US"/>
              </w:rPr>
              <w:tab/>
              <w:t>Oct. 9th-13th, 2023</w:t>
            </w:r>
            <w:r>
              <w:rPr>
                <w:rFonts w:eastAsia="游明朝"/>
                <w:bCs/>
                <w:iCs/>
                <w:sz w:val="20"/>
                <w:lang w:val="en-US"/>
              </w:rPr>
              <w:tab/>
            </w:r>
            <w:r>
              <w:rPr>
                <w:rFonts w:eastAsia="游明朝"/>
                <w:bCs/>
                <w:iCs/>
                <w:sz w:val="20"/>
                <w:lang w:val="en-US"/>
              </w:rPr>
              <w:tab/>
              <w:t>Xiamen</w:t>
            </w:r>
          </w:p>
          <w:p w14:paraId="63DD1E81" w14:textId="77777777" w:rsidR="00B21852" w:rsidRDefault="00B21852">
            <w:pPr>
              <w:snapToGrid w:val="0"/>
              <w:spacing w:after="0"/>
              <w:jc w:val="both"/>
              <w:rPr>
                <w:rFonts w:eastAsiaTheme="minorEastAsia"/>
                <w:sz w:val="22"/>
                <w:lang w:val="en-US"/>
              </w:rPr>
            </w:pPr>
          </w:p>
        </w:tc>
      </w:tr>
    </w:tbl>
    <w:p w14:paraId="49350F1E" w14:textId="77777777" w:rsidR="00B21852" w:rsidRDefault="00B21852">
      <w:pPr>
        <w:snapToGrid w:val="0"/>
        <w:spacing w:before="60" w:after="60"/>
        <w:jc w:val="both"/>
        <w:rPr>
          <w:rFonts w:eastAsiaTheme="minorEastAsia"/>
          <w:sz w:val="22"/>
        </w:rPr>
      </w:pPr>
    </w:p>
    <w:p w14:paraId="1391DD33" w14:textId="77777777" w:rsidR="00B21852" w:rsidRDefault="00B21852">
      <w:pPr>
        <w:snapToGrid w:val="0"/>
        <w:spacing w:before="60" w:after="60"/>
        <w:jc w:val="both"/>
        <w:rPr>
          <w:rFonts w:eastAsiaTheme="minorEastAsia"/>
          <w:sz w:val="22"/>
          <w:lang w:val="en-US"/>
        </w:rPr>
      </w:pPr>
    </w:p>
    <w:p w14:paraId="5DDFA533" w14:textId="77777777" w:rsidR="00B21852" w:rsidRDefault="00B21852">
      <w:pPr>
        <w:snapToGrid w:val="0"/>
        <w:spacing w:before="60" w:after="60"/>
        <w:jc w:val="both"/>
        <w:rPr>
          <w:rFonts w:eastAsiaTheme="minorEastAsia"/>
          <w:sz w:val="22"/>
          <w:lang w:val="en-US"/>
        </w:rPr>
      </w:pPr>
    </w:p>
    <w:p w14:paraId="67D16DCA"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678999FE" w14:textId="77777777">
        <w:tc>
          <w:tcPr>
            <w:tcW w:w="1413" w:type="dxa"/>
            <w:shd w:val="clear" w:color="auto" w:fill="EEECE1" w:themeFill="background2"/>
          </w:tcPr>
          <w:p w14:paraId="686DDD8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9D8B3F9" w14:textId="77777777" w:rsidR="00B21852" w:rsidRDefault="00000000">
            <w:pPr>
              <w:snapToGrid w:val="0"/>
              <w:spacing w:beforeLines="50" w:before="120" w:afterLines="50" w:after="120"/>
              <w:rPr>
                <w:sz w:val="22"/>
                <w:szCs w:val="18"/>
                <w:lang w:val="en-US"/>
              </w:rPr>
            </w:pPr>
            <w:r>
              <w:rPr>
                <w:sz w:val="22"/>
                <w:szCs w:val="18"/>
                <w:lang w:val="en-US"/>
              </w:rPr>
              <w:t>YES/NO for 1-1a</w:t>
            </w:r>
          </w:p>
        </w:tc>
        <w:tc>
          <w:tcPr>
            <w:tcW w:w="1134" w:type="dxa"/>
            <w:shd w:val="clear" w:color="auto" w:fill="EEECE1" w:themeFill="background2"/>
          </w:tcPr>
          <w:p w14:paraId="697D442D" w14:textId="77777777" w:rsidR="00B21852" w:rsidRDefault="00000000">
            <w:pPr>
              <w:snapToGrid w:val="0"/>
              <w:spacing w:beforeLines="50" w:before="120" w:afterLines="50" w:after="120"/>
              <w:rPr>
                <w:sz w:val="22"/>
                <w:szCs w:val="18"/>
                <w:lang w:val="en-US"/>
              </w:rPr>
            </w:pPr>
            <w:r>
              <w:rPr>
                <w:rFonts w:hint="eastAsia"/>
                <w:sz w:val="22"/>
                <w:szCs w:val="18"/>
                <w:lang w:val="en-US"/>
              </w:rPr>
              <w:t>Y</w:t>
            </w:r>
            <w:r>
              <w:rPr>
                <w:sz w:val="22"/>
                <w:szCs w:val="18"/>
                <w:lang w:val="en-US"/>
              </w:rPr>
              <w:t>ES/NO for 1-1b</w:t>
            </w:r>
          </w:p>
        </w:tc>
        <w:tc>
          <w:tcPr>
            <w:tcW w:w="6293" w:type="dxa"/>
            <w:shd w:val="clear" w:color="auto" w:fill="EEECE1" w:themeFill="background2"/>
          </w:tcPr>
          <w:p w14:paraId="05AD61B2"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58D9E543" w14:textId="77777777">
        <w:tc>
          <w:tcPr>
            <w:tcW w:w="1413" w:type="dxa"/>
          </w:tcPr>
          <w:p w14:paraId="24E5852F"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143322BC"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08C844CA"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w:t>
            </w:r>
          </w:p>
        </w:tc>
        <w:tc>
          <w:tcPr>
            <w:tcW w:w="6293" w:type="dxa"/>
            <w:shd w:val="clear" w:color="auto" w:fill="auto"/>
          </w:tcPr>
          <w:p w14:paraId="0603BF9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RAN2 might not want to specify the details of option B before RAN1 has agreed the working assumption. Therefore, we suggest that RAN1 agrees the working assumption before sending the LS. A note could be added that the agreement is conditioned that RAN2 confirms the feasibility.</w:t>
            </w:r>
          </w:p>
        </w:tc>
      </w:tr>
      <w:tr w:rsidR="00B21852" w14:paraId="0F315059" w14:textId="77777777">
        <w:tc>
          <w:tcPr>
            <w:tcW w:w="1413" w:type="dxa"/>
          </w:tcPr>
          <w:p w14:paraId="3A3D1A46"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134" w:type="dxa"/>
          </w:tcPr>
          <w:p w14:paraId="5525CE96"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1134" w:type="dxa"/>
          </w:tcPr>
          <w:p w14:paraId="2673448F"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6293" w:type="dxa"/>
            <w:shd w:val="clear" w:color="auto" w:fill="auto"/>
          </w:tcPr>
          <w:p w14:paraId="2F19E34A"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1D0B9954" w14:textId="77777777">
        <w:tc>
          <w:tcPr>
            <w:tcW w:w="1413" w:type="dxa"/>
          </w:tcPr>
          <w:p w14:paraId="71E41E3A"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768843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FA60B06"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0001D0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Either way is fine to us.</w:t>
            </w:r>
          </w:p>
          <w:p w14:paraId="60A7B6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Note that whether we call </w:t>
            </w:r>
            <w:r>
              <w:rPr>
                <w:rFonts w:eastAsiaTheme="minorEastAsia"/>
                <w:sz w:val="20"/>
                <w:szCs w:val="16"/>
                <w:lang w:val="en-US"/>
              </w:rPr>
              <w:t>repetition request or capability report depends on whether we define RSRP threshold for UE to request the repetition of PUCCH on common PUCCH resource.</w:t>
            </w:r>
          </w:p>
        </w:tc>
      </w:tr>
      <w:tr w:rsidR="00B21852" w14:paraId="5F9E9C25" w14:textId="77777777">
        <w:tc>
          <w:tcPr>
            <w:tcW w:w="1413" w:type="dxa"/>
          </w:tcPr>
          <w:p w14:paraId="6105EBCD"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lastRenderedPageBreak/>
              <w:t>Panasonic</w:t>
            </w:r>
          </w:p>
        </w:tc>
        <w:tc>
          <w:tcPr>
            <w:tcW w:w="1134" w:type="dxa"/>
          </w:tcPr>
          <w:p w14:paraId="3B3411D5" w14:textId="77777777" w:rsidR="00B21852" w:rsidRDefault="00B21852">
            <w:pPr>
              <w:snapToGrid w:val="0"/>
              <w:spacing w:beforeLines="50" w:before="120" w:afterLines="50" w:after="120"/>
              <w:rPr>
                <w:sz w:val="22"/>
                <w:szCs w:val="18"/>
                <w:lang w:val="en-US"/>
              </w:rPr>
            </w:pPr>
          </w:p>
        </w:tc>
        <w:tc>
          <w:tcPr>
            <w:tcW w:w="1134" w:type="dxa"/>
          </w:tcPr>
          <w:p w14:paraId="579CE39B"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38D4993C"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How the information is transmitted (</w:t>
            </w:r>
            <w:proofErr w:type="gramStart"/>
            <w:r>
              <w:rPr>
                <w:rFonts w:eastAsiaTheme="minorEastAsia"/>
                <w:sz w:val="22"/>
                <w:szCs w:val="18"/>
                <w:lang w:val="en-US" w:eastAsia="ko-KR"/>
              </w:rPr>
              <w:t>e.g.</w:t>
            </w:r>
            <w:proofErr w:type="gramEnd"/>
            <w:r>
              <w:rPr>
                <w:rFonts w:eastAsiaTheme="minorEastAsia"/>
                <w:sz w:val="22"/>
                <w:szCs w:val="18"/>
                <w:lang w:val="en-US" w:eastAsia="ko-KR"/>
              </w:rPr>
              <w:t xml:space="preserve"> use 1 bit field, use several codepoints, or others) is up to RAN2. But, “one bit information” may give </w:t>
            </w:r>
            <w:proofErr w:type="gramStart"/>
            <w:r>
              <w:rPr>
                <w:rFonts w:eastAsiaTheme="minorEastAsia"/>
                <w:sz w:val="22"/>
                <w:szCs w:val="18"/>
                <w:lang w:val="en-US" w:eastAsia="ko-KR"/>
              </w:rPr>
              <w:t>an</w:t>
            </w:r>
            <w:proofErr w:type="gramEnd"/>
            <w:r>
              <w:rPr>
                <w:rFonts w:eastAsiaTheme="minorEastAsia"/>
                <w:sz w:val="22"/>
                <w:szCs w:val="18"/>
                <w:lang w:val="en-US" w:eastAsia="ko-KR"/>
              </w:rPr>
              <w:t xml:space="preserve"> impression that a specific 1 bit field should be used. Therefore, we should avoid </w:t>
            </w:r>
            <w:proofErr w:type="gramStart"/>
            <w:r>
              <w:rPr>
                <w:rFonts w:eastAsiaTheme="minorEastAsia"/>
                <w:sz w:val="22"/>
                <w:szCs w:val="18"/>
                <w:lang w:val="en-US" w:eastAsia="ko-KR"/>
              </w:rPr>
              <w:t>to describe</w:t>
            </w:r>
            <w:proofErr w:type="gramEnd"/>
            <w:r>
              <w:rPr>
                <w:rFonts w:eastAsiaTheme="minorEastAsia"/>
                <w:sz w:val="22"/>
                <w:szCs w:val="18"/>
                <w:lang w:val="en-US" w:eastAsia="ko-KR"/>
              </w:rPr>
              <w:t xml:space="preserve"> “1 bit” but to describe what content is to be transmitted. </w:t>
            </w:r>
          </w:p>
          <w:p w14:paraId="4F076A2A" w14:textId="77777777" w:rsidR="00B21852" w:rsidRDefault="00000000">
            <w:pPr>
              <w:spacing w:after="0"/>
              <w:rPr>
                <w:b/>
                <w:sz w:val="21"/>
                <w:szCs w:val="21"/>
                <w:lang w:eastAsia="zh-CN"/>
              </w:rPr>
            </w:pPr>
            <w:r>
              <w:rPr>
                <w:b/>
                <w:sz w:val="21"/>
                <w:szCs w:val="21"/>
                <w:highlight w:val="yellow"/>
                <w:lang w:eastAsia="zh-CN"/>
              </w:rPr>
              <w:t>Proposal 1-1a_v0</w:t>
            </w:r>
          </w:p>
          <w:p w14:paraId="6A809F27" w14:textId="77777777" w:rsidR="00B21852" w:rsidRDefault="00000000">
            <w:pPr>
              <w:snapToGrid w:val="0"/>
              <w:spacing w:after="0"/>
              <w:jc w:val="both"/>
              <w:rPr>
                <w:rFonts w:eastAsiaTheme="minorEastAsia"/>
                <w:sz w:val="21"/>
                <w:szCs w:val="21"/>
                <w:lang w:val="en-US" w:eastAsia="ko-KR"/>
              </w:rPr>
            </w:pPr>
            <w:r>
              <w:rPr>
                <w:rFonts w:ascii="Times" w:eastAsia="Batang" w:hAnsi="Times"/>
                <w:sz w:val="21"/>
                <w:szCs w:val="21"/>
                <w:lang w:val="en-US" w:eastAsia="en-US"/>
              </w:rPr>
              <w:t xml:space="preserve">For PUCCH repetition for Msg4 HARQ-ACK, </w:t>
            </w:r>
          </w:p>
          <w:p w14:paraId="63668976" w14:textId="77777777" w:rsidR="00B21852" w:rsidRDefault="00000000">
            <w:pPr>
              <w:snapToGrid w:val="0"/>
              <w:spacing w:beforeLines="50" w:before="120" w:afterLines="50" w:after="120"/>
              <w:rPr>
                <w:rFonts w:eastAsiaTheme="minorEastAsia"/>
                <w:sz w:val="21"/>
                <w:szCs w:val="21"/>
                <w:lang w:val="en-US" w:eastAsia="ko-KR"/>
              </w:rPr>
            </w:pPr>
            <w:r>
              <w:rPr>
                <w:rFonts w:eastAsiaTheme="minorEastAsia"/>
                <w:sz w:val="21"/>
                <w:szCs w:val="21"/>
                <w:lang w:val="en-US" w:eastAsia="ko-KR"/>
              </w:rPr>
              <w:t xml:space="preserve">the following two states are informed by ‘repetition request or capability report’ in the existing agreements/working assumptions. </w:t>
            </w:r>
          </w:p>
          <w:p w14:paraId="6FB45C17" w14:textId="77777777" w:rsidR="00B21852" w:rsidRDefault="00000000">
            <w:pPr>
              <w:pStyle w:val="afe"/>
              <w:numPr>
                <w:ilvl w:val="0"/>
                <w:numId w:val="10"/>
              </w:numPr>
              <w:snapToGrid w:val="0"/>
              <w:spacing w:beforeLines="50" w:before="120" w:afterLines="50" w:after="120"/>
              <w:ind w:leftChars="0"/>
              <w:rPr>
                <w:rFonts w:eastAsiaTheme="minorEastAsia"/>
                <w:sz w:val="21"/>
                <w:szCs w:val="21"/>
                <w:lang w:val="en-US" w:eastAsia="ko-KR"/>
              </w:rPr>
            </w:pPr>
            <w:r>
              <w:rPr>
                <w:rFonts w:eastAsiaTheme="minorEastAsia"/>
                <w:sz w:val="21"/>
                <w:szCs w:val="21"/>
                <w:lang w:val="en-US" w:eastAsia="ko-KR"/>
              </w:rPr>
              <w:t>Either of repetition request from UE capable of Msg4 PUCCH repetition or Msg4 PUCCH repetition capability</w:t>
            </w:r>
          </w:p>
          <w:p w14:paraId="753DD198" w14:textId="77777777" w:rsidR="00B21852" w:rsidRDefault="00000000">
            <w:pPr>
              <w:snapToGrid w:val="0"/>
              <w:spacing w:beforeLines="50" w:before="120" w:afterLines="50" w:after="120"/>
              <w:rPr>
                <w:sz w:val="22"/>
                <w:szCs w:val="18"/>
                <w:lang w:val="en-US"/>
              </w:rPr>
            </w:pPr>
            <w:r>
              <w:rPr>
                <w:rFonts w:eastAsiaTheme="minorEastAsia"/>
                <w:sz w:val="21"/>
                <w:szCs w:val="21"/>
                <w:lang w:val="en-US" w:eastAsia="ko-KR"/>
              </w:rPr>
              <w:t>No indication</w:t>
            </w:r>
          </w:p>
        </w:tc>
      </w:tr>
      <w:tr w:rsidR="00B21852" w14:paraId="626476AB" w14:textId="77777777">
        <w:tc>
          <w:tcPr>
            <w:tcW w:w="1413" w:type="dxa"/>
          </w:tcPr>
          <w:p w14:paraId="62D90EE2"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3C1CCCF8"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37F009E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6293" w:type="dxa"/>
            <w:shd w:val="clear" w:color="auto" w:fill="auto"/>
          </w:tcPr>
          <w:p w14:paraId="0EB8CB85"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Since the </w:t>
            </w:r>
            <w:proofErr w:type="spellStart"/>
            <w:r>
              <w:rPr>
                <w:rFonts w:eastAsia="SimSun"/>
                <w:sz w:val="22"/>
                <w:szCs w:val="18"/>
                <w:lang w:val="en-US" w:eastAsia="zh-CN"/>
              </w:rPr>
              <w:t>gNB</w:t>
            </w:r>
            <w:proofErr w:type="spellEnd"/>
            <w:r>
              <w:rPr>
                <w:rFonts w:eastAsia="SimSun"/>
                <w:sz w:val="22"/>
                <w:szCs w:val="18"/>
                <w:lang w:val="en-US" w:eastAsia="zh-CN"/>
              </w:rPr>
              <w:t xml:space="preserve"> will be knowing best which repetition number to use, it will always be sufficient to have single-bit indication from UE to </w:t>
            </w:r>
            <w:proofErr w:type="spellStart"/>
            <w:r>
              <w:rPr>
                <w:rFonts w:eastAsia="SimSun"/>
                <w:sz w:val="22"/>
                <w:szCs w:val="18"/>
                <w:lang w:val="en-US" w:eastAsia="zh-CN"/>
              </w:rPr>
              <w:t>gNB</w:t>
            </w:r>
            <w:proofErr w:type="spellEnd"/>
            <w:r>
              <w:rPr>
                <w:rFonts w:eastAsia="SimSun"/>
                <w:sz w:val="22"/>
                <w:szCs w:val="18"/>
                <w:lang w:val="en-US" w:eastAsia="zh-CN"/>
              </w:rPr>
              <w:t>.</w:t>
            </w:r>
          </w:p>
        </w:tc>
      </w:tr>
      <w:tr w:rsidR="00B21852" w14:paraId="6C71C058" w14:textId="77777777">
        <w:tc>
          <w:tcPr>
            <w:tcW w:w="1413" w:type="dxa"/>
          </w:tcPr>
          <w:p w14:paraId="432977A8"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8E03356"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3C1E32C6"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6293" w:type="dxa"/>
            <w:shd w:val="clear" w:color="auto" w:fill="auto"/>
          </w:tcPr>
          <w:p w14:paraId="6D8EA92C"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if “repetition request” is to be sent, UE should also support indicating “repetition factor” to network and at least 2-bit information is transmitted. </w:t>
            </w:r>
          </w:p>
          <w:p w14:paraId="14FCF59F"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Firstly, if repetition request is sent by UE, it means that UE better knows the performance of PUCCH for msg4 HARQ-ACK. Then UE indicated repetition factor should be beneficial for </w:t>
            </w:r>
            <w:proofErr w:type="spellStart"/>
            <w:r>
              <w:rPr>
                <w:rFonts w:eastAsia="SimSun"/>
                <w:sz w:val="22"/>
                <w:szCs w:val="18"/>
                <w:lang w:val="en-US" w:eastAsia="zh-CN"/>
              </w:rPr>
              <w:t>gNB</w:t>
            </w:r>
            <w:proofErr w:type="spellEnd"/>
            <w:r>
              <w:rPr>
                <w:rFonts w:eastAsia="SimSun"/>
                <w:sz w:val="22"/>
                <w:szCs w:val="18"/>
                <w:lang w:val="en-US" w:eastAsia="zh-CN"/>
              </w:rPr>
              <w:t xml:space="preserve"> to better determine which PUCCH repetition factor is better. If it is claimed that </w:t>
            </w:r>
            <w:proofErr w:type="spellStart"/>
            <w:r>
              <w:rPr>
                <w:rFonts w:eastAsia="SimSun"/>
                <w:sz w:val="22"/>
                <w:szCs w:val="18"/>
                <w:lang w:val="en-US" w:eastAsia="zh-CN"/>
              </w:rPr>
              <w:t>gNB</w:t>
            </w:r>
            <w:proofErr w:type="spellEnd"/>
            <w:r>
              <w:rPr>
                <w:rFonts w:eastAsia="SimSun"/>
                <w:sz w:val="22"/>
                <w:szCs w:val="18"/>
                <w:lang w:val="en-US" w:eastAsia="zh-CN"/>
              </w:rPr>
              <w:t xml:space="preserve"> can properly determine the repetition factor, then </w:t>
            </w:r>
            <w:proofErr w:type="spellStart"/>
            <w:r>
              <w:rPr>
                <w:rFonts w:eastAsia="SimSun"/>
                <w:sz w:val="22"/>
                <w:szCs w:val="18"/>
                <w:lang w:val="en-US" w:eastAsia="zh-CN"/>
              </w:rPr>
              <w:t>gNB</w:t>
            </w:r>
            <w:proofErr w:type="spellEnd"/>
            <w:r>
              <w:rPr>
                <w:rFonts w:eastAsia="SimSun"/>
                <w:sz w:val="22"/>
                <w:szCs w:val="18"/>
                <w:lang w:val="en-US" w:eastAsia="zh-CN"/>
              </w:rPr>
              <w:t xml:space="preserve"> is also able to properly determine whether a repetition is needed or not. Then it is enough to only support UE reporting repetition capability. No need to consider the mechanism of reporting repetition request as well as configuring a RSRP threshold.</w:t>
            </w:r>
          </w:p>
          <w:p w14:paraId="4767995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S</w:t>
            </w:r>
            <w:r>
              <w:rPr>
                <w:rFonts w:eastAsia="SimSun"/>
                <w:sz w:val="22"/>
                <w:szCs w:val="18"/>
                <w:lang w:val="en-US" w:eastAsia="zh-CN"/>
              </w:rPr>
              <w:t xml:space="preserve">econdly, indication of repetition factor has not been precluded. </w:t>
            </w:r>
            <w:r>
              <w:rPr>
                <w:rFonts w:eastAsia="SimSun" w:hint="eastAsia"/>
                <w:sz w:val="22"/>
                <w:szCs w:val="18"/>
                <w:lang w:val="en-US" w:eastAsia="zh-CN"/>
              </w:rPr>
              <w:t>For</w:t>
            </w:r>
            <w:r>
              <w:rPr>
                <w:rFonts w:eastAsia="SimSun"/>
                <w:sz w:val="22"/>
                <w:szCs w:val="18"/>
                <w:lang w:val="en-US" w:eastAsia="zh-CN"/>
              </w:rPr>
              <w:t xml:space="preserve"> repetition request/capability report in msg1, there was a concern on whether to support repetition factor indication since this may cause further PRACH fragmentation. However, for report in higher layer signaling of msg3, there is no such problem so that indication of repetition factor is by default feasible instead of precluded. Moreover, only 2-bit information is enough for UE sending the repetition factor as only 4 candidate values are supported. The overhead of additionally reporting 1bit information in msg3 higher layer signaling is really marginal if feasible.</w:t>
            </w:r>
          </w:p>
        </w:tc>
      </w:tr>
      <w:tr w:rsidR="00B21852" w14:paraId="4919599F" w14:textId="77777777">
        <w:tc>
          <w:tcPr>
            <w:tcW w:w="1413" w:type="dxa"/>
          </w:tcPr>
          <w:p w14:paraId="62ECDCD6"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33E0FB19" w14:textId="77777777" w:rsidR="00B21852" w:rsidRDefault="00000000">
            <w:pPr>
              <w:snapToGrid w:val="0"/>
              <w:spacing w:beforeLines="50" w:before="120" w:afterLines="50" w:after="120"/>
              <w:rPr>
                <w:sz w:val="22"/>
                <w:szCs w:val="18"/>
                <w:lang w:val="en-US" w:eastAsia="zh-CN"/>
              </w:rPr>
            </w:pPr>
            <w:r>
              <w:rPr>
                <w:rFonts w:eastAsiaTheme="minorEastAsia"/>
                <w:sz w:val="22"/>
                <w:szCs w:val="18"/>
                <w:lang w:val="en-US"/>
              </w:rPr>
              <w:t>Yes</w:t>
            </w:r>
          </w:p>
        </w:tc>
        <w:tc>
          <w:tcPr>
            <w:tcW w:w="1134" w:type="dxa"/>
          </w:tcPr>
          <w:p w14:paraId="590DC380"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Yes</w:t>
            </w:r>
          </w:p>
        </w:tc>
        <w:tc>
          <w:tcPr>
            <w:tcW w:w="6293" w:type="dxa"/>
            <w:shd w:val="clear" w:color="auto" w:fill="auto"/>
          </w:tcPr>
          <w:p w14:paraId="0011E20A" w14:textId="77777777" w:rsidR="00B21852" w:rsidRDefault="00B21852">
            <w:pPr>
              <w:snapToGrid w:val="0"/>
              <w:spacing w:beforeLines="50" w:before="120" w:afterLines="50" w:after="120"/>
              <w:rPr>
                <w:sz w:val="22"/>
                <w:szCs w:val="18"/>
                <w:lang w:val="en-US"/>
              </w:rPr>
            </w:pPr>
          </w:p>
        </w:tc>
      </w:tr>
      <w:tr w:rsidR="00B21852" w14:paraId="12F745DC" w14:textId="77777777">
        <w:tc>
          <w:tcPr>
            <w:tcW w:w="1413" w:type="dxa"/>
          </w:tcPr>
          <w:p w14:paraId="6C90073F" w14:textId="77777777" w:rsidR="00B21852" w:rsidRDefault="00000000">
            <w:pPr>
              <w:snapToGrid w:val="0"/>
              <w:spacing w:beforeLines="50" w:before="120" w:afterLines="50" w:after="120"/>
              <w:rPr>
                <w:sz w:val="22"/>
                <w:szCs w:val="18"/>
                <w:lang w:val="en-US" w:eastAsia="zh-CN"/>
              </w:rPr>
            </w:pPr>
            <w:r>
              <w:rPr>
                <w:sz w:val="22"/>
                <w:szCs w:val="18"/>
                <w:lang w:eastAsia="zh-CN"/>
              </w:rPr>
              <w:t xml:space="preserve">Huawei, </w:t>
            </w:r>
            <w:proofErr w:type="spellStart"/>
            <w:r>
              <w:rPr>
                <w:sz w:val="22"/>
                <w:szCs w:val="18"/>
                <w:lang w:eastAsia="zh-CN"/>
              </w:rPr>
              <w:t>HiSilicon</w:t>
            </w:r>
            <w:proofErr w:type="spellEnd"/>
          </w:p>
        </w:tc>
        <w:tc>
          <w:tcPr>
            <w:tcW w:w="1134" w:type="dxa"/>
          </w:tcPr>
          <w:p w14:paraId="6C72E53C"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ED117A0"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6293" w:type="dxa"/>
            <w:shd w:val="clear" w:color="auto" w:fill="auto"/>
          </w:tcPr>
          <w:p w14:paraId="06840D1A" w14:textId="77777777" w:rsidR="00B21852" w:rsidRDefault="00B21852">
            <w:pPr>
              <w:snapToGrid w:val="0"/>
              <w:spacing w:beforeLines="50" w:before="120" w:afterLines="50" w:after="120"/>
              <w:rPr>
                <w:sz w:val="22"/>
                <w:szCs w:val="18"/>
                <w:lang w:val="en-US"/>
              </w:rPr>
            </w:pPr>
          </w:p>
        </w:tc>
      </w:tr>
      <w:tr w:rsidR="00B21852" w14:paraId="1E9408B4" w14:textId="77777777">
        <w:tc>
          <w:tcPr>
            <w:tcW w:w="1413" w:type="dxa"/>
          </w:tcPr>
          <w:p w14:paraId="333FD13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4A82C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87C490"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468CB1F6"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We are mainly fine with 1-1a and 1-b with some revisions. UE repetition request seems workable as the UE does not know the level of interference from other UE transmissions at the </w:t>
            </w:r>
            <w:proofErr w:type="spellStart"/>
            <w:r>
              <w:rPr>
                <w:rFonts w:eastAsia="SimSun"/>
                <w:sz w:val="22"/>
                <w:szCs w:val="18"/>
                <w:lang w:val="en-US" w:eastAsia="zh-CN"/>
              </w:rPr>
              <w:t>gNB</w:t>
            </w:r>
            <w:proofErr w:type="spellEnd"/>
            <w:r>
              <w:rPr>
                <w:rFonts w:eastAsia="SimSun"/>
                <w:sz w:val="22"/>
                <w:szCs w:val="18"/>
                <w:lang w:val="en-US" w:eastAsia="zh-CN"/>
              </w:rPr>
              <w:t xml:space="preserve"> receiver and there may be some difference between DL and UL path loss. We would propose to revise text ‘repetition request or capability report’ as “UE capability to support MSG4 HARQ Ack repetition” in 1-1a </w:t>
            </w:r>
            <w:r>
              <w:rPr>
                <w:rFonts w:eastAsia="SimSun"/>
                <w:sz w:val="22"/>
                <w:szCs w:val="18"/>
                <w:lang w:val="en-US" w:eastAsia="zh-CN"/>
              </w:rPr>
              <w:lastRenderedPageBreak/>
              <w:t xml:space="preserve">and 1-1b. Then, it is up to </w:t>
            </w:r>
            <w:proofErr w:type="spellStart"/>
            <w:r>
              <w:rPr>
                <w:rFonts w:eastAsia="SimSun"/>
                <w:sz w:val="22"/>
                <w:szCs w:val="18"/>
                <w:lang w:val="en-US" w:eastAsia="zh-CN"/>
              </w:rPr>
              <w:t>gNB</w:t>
            </w:r>
            <w:proofErr w:type="spellEnd"/>
            <w:r>
              <w:rPr>
                <w:rFonts w:eastAsia="SimSun"/>
                <w:sz w:val="22"/>
                <w:szCs w:val="18"/>
                <w:lang w:val="en-US" w:eastAsia="zh-CN"/>
              </w:rPr>
              <w:t xml:space="preserve"> to schedule PUCCH repetitions for Msg4 HARQ </w:t>
            </w:r>
            <w:proofErr w:type="spellStart"/>
            <w:r>
              <w:rPr>
                <w:rFonts w:eastAsia="SimSun"/>
                <w:sz w:val="22"/>
                <w:szCs w:val="18"/>
                <w:lang w:val="en-US" w:eastAsia="zh-CN"/>
              </w:rPr>
              <w:t>Ackbased</w:t>
            </w:r>
            <w:proofErr w:type="spellEnd"/>
            <w:r>
              <w:rPr>
                <w:rFonts w:eastAsia="SimSun"/>
                <w:sz w:val="22"/>
                <w:szCs w:val="18"/>
                <w:lang w:val="en-US" w:eastAsia="zh-CN"/>
              </w:rPr>
              <w:t xml:space="preserve"> on UE capability.</w:t>
            </w:r>
          </w:p>
        </w:tc>
      </w:tr>
      <w:tr w:rsidR="00B21852" w14:paraId="28787476" w14:textId="77777777">
        <w:tc>
          <w:tcPr>
            <w:tcW w:w="1413" w:type="dxa"/>
          </w:tcPr>
          <w:p w14:paraId="301EAF2B" w14:textId="77777777" w:rsidR="00B21852" w:rsidRDefault="00000000">
            <w:pPr>
              <w:snapToGrid w:val="0"/>
              <w:spacing w:beforeLines="50" w:before="120" w:afterLines="50" w:after="120"/>
              <w:rPr>
                <w:sz w:val="22"/>
                <w:szCs w:val="18"/>
                <w:lang w:val="en-US"/>
              </w:rPr>
            </w:pPr>
            <w:r>
              <w:rPr>
                <w:rFonts w:eastAsia="SimSun" w:hint="eastAsia"/>
                <w:sz w:val="22"/>
                <w:szCs w:val="18"/>
                <w:lang w:eastAsia="zh-CN"/>
              </w:rPr>
              <w:lastRenderedPageBreak/>
              <w:t>O</w:t>
            </w:r>
            <w:r>
              <w:rPr>
                <w:rFonts w:eastAsia="SimSun"/>
                <w:sz w:val="22"/>
                <w:szCs w:val="18"/>
                <w:lang w:eastAsia="zh-CN"/>
              </w:rPr>
              <w:t>PPO</w:t>
            </w:r>
          </w:p>
        </w:tc>
        <w:tc>
          <w:tcPr>
            <w:tcW w:w="1134" w:type="dxa"/>
          </w:tcPr>
          <w:p w14:paraId="2432CCEE"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Y</w:t>
            </w:r>
            <w:r>
              <w:rPr>
                <w:rFonts w:eastAsia="SimSun" w:hint="eastAsia"/>
                <w:sz w:val="22"/>
                <w:szCs w:val="18"/>
                <w:lang w:val="en-US" w:eastAsia="zh-CN"/>
              </w:rPr>
              <w:t>es</w:t>
            </w:r>
          </w:p>
        </w:tc>
        <w:tc>
          <w:tcPr>
            <w:tcW w:w="1134" w:type="dxa"/>
          </w:tcPr>
          <w:p w14:paraId="4BEC84CD"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Yes</w:t>
            </w:r>
          </w:p>
        </w:tc>
        <w:tc>
          <w:tcPr>
            <w:tcW w:w="6293" w:type="dxa"/>
            <w:shd w:val="clear" w:color="auto" w:fill="auto"/>
          </w:tcPr>
          <w:p w14:paraId="4BAF8B1B"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Ericsson that we can confirm the working assumption before sending the LS.</w:t>
            </w:r>
          </w:p>
        </w:tc>
      </w:tr>
      <w:tr w:rsidR="00B21852" w14:paraId="79D82FF1" w14:textId="77777777">
        <w:tc>
          <w:tcPr>
            <w:tcW w:w="1413" w:type="dxa"/>
          </w:tcPr>
          <w:p w14:paraId="30188AB1" w14:textId="77777777" w:rsidR="00B21852" w:rsidRDefault="00B21852">
            <w:pPr>
              <w:snapToGrid w:val="0"/>
              <w:spacing w:beforeLines="50" w:before="120" w:afterLines="50" w:after="120"/>
              <w:rPr>
                <w:rFonts w:eastAsia="SimSun"/>
                <w:sz w:val="22"/>
                <w:szCs w:val="18"/>
                <w:lang w:eastAsia="zh-CN"/>
              </w:rPr>
            </w:pPr>
          </w:p>
        </w:tc>
        <w:tc>
          <w:tcPr>
            <w:tcW w:w="1134" w:type="dxa"/>
          </w:tcPr>
          <w:p w14:paraId="388D6824"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3E0FDA1"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096EC715" w14:textId="77777777" w:rsidR="00B21852" w:rsidRDefault="00B21852">
            <w:pPr>
              <w:snapToGrid w:val="0"/>
              <w:spacing w:beforeLines="50" w:before="120" w:afterLines="50" w:after="120"/>
              <w:rPr>
                <w:sz w:val="22"/>
                <w:szCs w:val="18"/>
                <w:lang w:val="en-US"/>
              </w:rPr>
            </w:pPr>
          </w:p>
        </w:tc>
      </w:tr>
      <w:tr w:rsidR="00B21852" w14:paraId="67B6EB1B" w14:textId="77777777">
        <w:tc>
          <w:tcPr>
            <w:tcW w:w="1413" w:type="dxa"/>
          </w:tcPr>
          <w:p w14:paraId="75B41D0B" w14:textId="77777777" w:rsidR="00B21852" w:rsidRDefault="00B21852">
            <w:pPr>
              <w:snapToGrid w:val="0"/>
              <w:spacing w:beforeLines="50" w:before="120" w:afterLines="50" w:after="120"/>
              <w:rPr>
                <w:sz w:val="22"/>
                <w:szCs w:val="18"/>
                <w:lang w:val="en-US"/>
              </w:rPr>
            </w:pPr>
          </w:p>
        </w:tc>
        <w:tc>
          <w:tcPr>
            <w:tcW w:w="1134" w:type="dxa"/>
          </w:tcPr>
          <w:p w14:paraId="19CB2FCD" w14:textId="77777777" w:rsidR="00B21852" w:rsidRDefault="00B21852">
            <w:pPr>
              <w:snapToGrid w:val="0"/>
              <w:spacing w:beforeLines="50" w:before="120" w:afterLines="50" w:after="120"/>
              <w:rPr>
                <w:sz w:val="22"/>
                <w:szCs w:val="18"/>
                <w:lang w:val="en-US"/>
              </w:rPr>
            </w:pPr>
          </w:p>
        </w:tc>
        <w:tc>
          <w:tcPr>
            <w:tcW w:w="1134" w:type="dxa"/>
          </w:tcPr>
          <w:p w14:paraId="22F5883E"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07871EA" w14:textId="77777777" w:rsidR="00B21852" w:rsidRDefault="00B21852">
            <w:pPr>
              <w:snapToGrid w:val="0"/>
              <w:spacing w:beforeLines="50" w:before="120" w:afterLines="50" w:after="120"/>
              <w:rPr>
                <w:sz w:val="22"/>
                <w:szCs w:val="18"/>
                <w:lang w:val="en-US"/>
              </w:rPr>
            </w:pPr>
          </w:p>
        </w:tc>
      </w:tr>
      <w:tr w:rsidR="00B21852" w14:paraId="289EC0B2" w14:textId="77777777">
        <w:tc>
          <w:tcPr>
            <w:tcW w:w="1413" w:type="dxa"/>
          </w:tcPr>
          <w:p w14:paraId="6F66677D" w14:textId="77777777" w:rsidR="00B21852" w:rsidRDefault="00B21852">
            <w:pPr>
              <w:snapToGrid w:val="0"/>
              <w:spacing w:beforeLines="50" w:before="120" w:afterLines="50" w:after="120"/>
              <w:rPr>
                <w:sz w:val="22"/>
                <w:szCs w:val="18"/>
                <w:lang w:val="en-US" w:eastAsia="zh-CN"/>
              </w:rPr>
            </w:pPr>
          </w:p>
        </w:tc>
        <w:tc>
          <w:tcPr>
            <w:tcW w:w="1134" w:type="dxa"/>
          </w:tcPr>
          <w:p w14:paraId="469D09D7" w14:textId="77777777" w:rsidR="00B21852" w:rsidRDefault="00B21852">
            <w:pPr>
              <w:snapToGrid w:val="0"/>
              <w:spacing w:beforeLines="50" w:before="120" w:afterLines="50" w:after="120"/>
              <w:rPr>
                <w:sz w:val="22"/>
                <w:szCs w:val="18"/>
                <w:lang w:val="en-US" w:eastAsia="zh-CN"/>
              </w:rPr>
            </w:pPr>
          </w:p>
        </w:tc>
        <w:tc>
          <w:tcPr>
            <w:tcW w:w="1134" w:type="dxa"/>
          </w:tcPr>
          <w:p w14:paraId="118F587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4340D100" w14:textId="77777777" w:rsidR="00B21852" w:rsidRDefault="00B21852">
            <w:pPr>
              <w:snapToGrid w:val="0"/>
              <w:spacing w:beforeLines="50" w:before="120" w:afterLines="50" w:after="120"/>
              <w:rPr>
                <w:sz w:val="22"/>
                <w:szCs w:val="18"/>
                <w:lang w:val="en-US"/>
              </w:rPr>
            </w:pPr>
          </w:p>
        </w:tc>
      </w:tr>
      <w:tr w:rsidR="00B21852" w14:paraId="0D06E99D" w14:textId="77777777">
        <w:tc>
          <w:tcPr>
            <w:tcW w:w="1413" w:type="dxa"/>
          </w:tcPr>
          <w:p w14:paraId="6D534261"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E267BA6"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5626540"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7AD308D6" w14:textId="77777777" w:rsidR="00B21852" w:rsidRDefault="00B21852">
            <w:pPr>
              <w:snapToGrid w:val="0"/>
              <w:spacing w:beforeLines="50" w:before="120" w:afterLines="50" w:after="120"/>
              <w:rPr>
                <w:sz w:val="22"/>
                <w:szCs w:val="18"/>
                <w:lang w:val="en-US"/>
              </w:rPr>
            </w:pPr>
          </w:p>
        </w:tc>
      </w:tr>
      <w:tr w:rsidR="00B21852" w14:paraId="4066EFCF" w14:textId="77777777">
        <w:tc>
          <w:tcPr>
            <w:tcW w:w="1413" w:type="dxa"/>
          </w:tcPr>
          <w:p w14:paraId="5D3CE6D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4712997"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04554B05"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572BA507" w14:textId="77777777" w:rsidR="00B21852" w:rsidRDefault="00B21852">
            <w:pPr>
              <w:snapToGrid w:val="0"/>
              <w:spacing w:beforeLines="50" w:before="120" w:afterLines="50" w:after="120"/>
              <w:rPr>
                <w:sz w:val="22"/>
                <w:szCs w:val="18"/>
                <w:lang w:val="en-US"/>
              </w:rPr>
            </w:pPr>
          </w:p>
        </w:tc>
      </w:tr>
      <w:tr w:rsidR="00B21852" w14:paraId="7B92863A" w14:textId="77777777">
        <w:tc>
          <w:tcPr>
            <w:tcW w:w="1413" w:type="dxa"/>
          </w:tcPr>
          <w:p w14:paraId="480AB21D" w14:textId="77777777" w:rsidR="00B21852" w:rsidRDefault="00B21852">
            <w:pPr>
              <w:snapToGrid w:val="0"/>
              <w:spacing w:beforeLines="50" w:before="120" w:afterLines="50" w:after="120"/>
              <w:rPr>
                <w:sz w:val="22"/>
                <w:szCs w:val="18"/>
                <w:lang w:val="en-US"/>
              </w:rPr>
            </w:pPr>
          </w:p>
        </w:tc>
        <w:tc>
          <w:tcPr>
            <w:tcW w:w="1134" w:type="dxa"/>
          </w:tcPr>
          <w:p w14:paraId="5D5FDB2D" w14:textId="77777777" w:rsidR="00B21852" w:rsidRDefault="00B21852">
            <w:pPr>
              <w:snapToGrid w:val="0"/>
              <w:spacing w:beforeLines="50" w:before="120" w:afterLines="50" w:after="120"/>
              <w:rPr>
                <w:sz w:val="22"/>
                <w:szCs w:val="18"/>
                <w:lang w:val="en-US"/>
              </w:rPr>
            </w:pPr>
          </w:p>
        </w:tc>
        <w:tc>
          <w:tcPr>
            <w:tcW w:w="1134" w:type="dxa"/>
          </w:tcPr>
          <w:p w14:paraId="4168229E" w14:textId="77777777" w:rsidR="00B21852" w:rsidRDefault="00B21852">
            <w:pPr>
              <w:snapToGrid w:val="0"/>
              <w:spacing w:beforeLines="50" w:before="120" w:afterLines="50" w:after="120"/>
              <w:rPr>
                <w:sz w:val="22"/>
                <w:szCs w:val="18"/>
                <w:lang w:val="en-US"/>
              </w:rPr>
            </w:pPr>
          </w:p>
        </w:tc>
        <w:tc>
          <w:tcPr>
            <w:tcW w:w="6293" w:type="dxa"/>
          </w:tcPr>
          <w:p w14:paraId="5304D5FF" w14:textId="77777777" w:rsidR="00B21852" w:rsidRDefault="00B21852">
            <w:pPr>
              <w:snapToGrid w:val="0"/>
              <w:spacing w:beforeLines="50" w:before="120" w:afterLines="50" w:after="120"/>
              <w:rPr>
                <w:sz w:val="22"/>
                <w:szCs w:val="18"/>
                <w:lang w:val="en-US"/>
              </w:rPr>
            </w:pPr>
          </w:p>
        </w:tc>
      </w:tr>
      <w:tr w:rsidR="00B21852" w14:paraId="44235050" w14:textId="77777777">
        <w:tc>
          <w:tcPr>
            <w:tcW w:w="1413" w:type="dxa"/>
          </w:tcPr>
          <w:p w14:paraId="3F34632B" w14:textId="77777777" w:rsidR="00B21852" w:rsidRDefault="00B21852">
            <w:pPr>
              <w:snapToGrid w:val="0"/>
              <w:spacing w:beforeLines="50" w:before="120" w:afterLines="50" w:after="120"/>
              <w:rPr>
                <w:sz w:val="22"/>
                <w:szCs w:val="18"/>
                <w:lang w:val="en-US"/>
              </w:rPr>
            </w:pPr>
          </w:p>
        </w:tc>
        <w:tc>
          <w:tcPr>
            <w:tcW w:w="1134" w:type="dxa"/>
          </w:tcPr>
          <w:p w14:paraId="57CD4B73" w14:textId="77777777" w:rsidR="00B21852" w:rsidRDefault="00B21852">
            <w:pPr>
              <w:snapToGrid w:val="0"/>
              <w:spacing w:beforeLines="50" w:before="120" w:afterLines="50" w:after="120"/>
              <w:rPr>
                <w:sz w:val="22"/>
                <w:szCs w:val="18"/>
                <w:lang w:val="en-US"/>
              </w:rPr>
            </w:pPr>
          </w:p>
        </w:tc>
        <w:tc>
          <w:tcPr>
            <w:tcW w:w="1134" w:type="dxa"/>
          </w:tcPr>
          <w:p w14:paraId="79D46B04" w14:textId="77777777" w:rsidR="00B21852" w:rsidRDefault="00B21852">
            <w:pPr>
              <w:snapToGrid w:val="0"/>
              <w:spacing w:beforeLines="50" w:before="120" w:afterLines="50" w:after="120"/>
              <w:rPr>
                <w:sz w:val="22"/>
                <w:szCs w:val="18"/>
                <w:lang w:val="en-US"/>
              </w:rPr>
            </w:pPr>
          </w:p>
        </w:tc>
        <w:tc>
          <w:tcPr>
            <w:tcW w:w="6293" w:type="dxa"/>
          </w:tcPr>
          <w:p w14:paraId="651A7C66" w14:textId="77777777" w:rsidR="00B21852" w:rsidRDefault="00B21852">
            <w:pPr>
              <w:snapToGrid w:val="0"/>
              <w:spacing w:beforeLines="50" w:before="120" w:afterLines="50" w:after="120"/>
              <w:rPr>
                <w:rFonts w:eastAsia="SimSun"/>
                <w:sz w:val="22"/>
                <w:szCs w:val="18"/>
                <w:lang w:val="en-US" w:eastAsia="zh-CN"/>
              </w:rPr>
            </w:pPr>
          </w:p>
        </w:tc>
      </w:tr>
      <w:tr w:rsidR="00B21852" w14:paraId="6F2D1B47" w14:textId="77777777">
        <w:tc>
          <w:tcPr>
            <w:tcW w:w="1413" w:type="dxa"/>
          </w:tcPr>
          <w:p w14:paraId="19CCDF30" w14:textId="77777777" w:rsidR="00B21852" w:rsidRDefault="00B21852">
            <w:pPr>
              <w:snapToGrid w:val="0"/>
              <w:spacing w:beforeLines="50" w:before="120" w:afterLines="50" w:after="120"/>
              <w:rPr>
                <w:sz w:val="22"/>
                <w:szCs w:val="18"/>
                <w:lang w:val="en-US"/>
              </w:rPr>
            </w:pPr>
          </w:p>
        </w:tc>
        <w:tc>
          <w:tcPr>
            <w:tcW w:w="1134" w:type="dxa"/>
          </w:tcPr>
          <w:p w14:paraId="639AEAE9" w14:textId="77777777" w:rsidR="00B21852" w:rsidRDefault="00B21852">
            <w:pPr>
              <w:snapToGrid w:val="0"/>
              <w:spacing w:beforeLines="50" w:before="120" w:afterLines="50" w:after="120"/>
              <w:rPr>
                <w:sz w:val="22"/>
                <w:szCs w:val="18"/>
                <w:lang w:val="en-US"/>
              </w:rPr>
            </w:pPr>
          </w:p>
        </w:tc>
        <w:tc>
          <w:tcPr>
            <w:tcW w:w="1134" w:type="dxa"/>
          </w:tcPr>
          <w:p w14:paraId="4932C882" w14:textId="77777777" w:rsidR="00B21852" w:rsidRDefault="00B21852">
            <w:pPr>
              <w:snapToGrid w:val="0"/>
              <w:spacing w:beforeLines="50" w:before="120" w:afterLines="50" w:after="120"/>
              <w:rPr>
                <w:sz w:val="22"/>
                <w:szCs w:val="18"/>
                <w:lang w:val="en-US"/>
              </w:rPr>
            </w:pPr>
          </w:p>
        </w:tc>
        <w:tc>
          <w:tcPr>
            <w:tcW w:w="6293" w:type="dxa"/>
          </w:tcPr>
          <w:p w14:paraId="3C42F13A" w14:textId="77777777" w:rsidR="00B21852" w:rsidRDefault="00B21852">
            <w:pPr>
              <w:snapToGrid w:val="0"/>
              <w:spacing w:beforeLines="50" w:before="120" w:afterLines="50" w:after="120"/>
              <w:rPr>
                <w:sz w:val="22"/>
                <w:szCs w:val="18"/>
                <w:lang w:val="en-US"/>
              </w:rPr>
            </w:pPr>
          </w:p>
        </w:tc>
      </w:tr>
      <w:tr w:rsidR="00B21852" w14:paraId="0E4E46C8" w14:textId="77777777">
        <w:tc>
          <w:tcPr>
            <w:tcW w:w="1413" w:type="dxa"/>
          </w:tcPr>
          <w:p w14:paraId="307C717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11AF4F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234B42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6AEFD86A" w14:textId="77777777" w:rsidR="00B21852" w:rsidRDefault="00B21852">
            <w:pPr>
              <w:snapToGrid w:val="0"/>
              <w:spacing w:beforeLines="50" w:before="120" w:afterLines="50" w:after="120"/>
              <w:rPr>
                <w:color w:val="000000" w:themeColor="text1"/>
                <w:sz w:val="22"/>
                <w:szCs w:val="18"/>
                <w:lang w:val="en-US"/>
              </w:rPr>
            </w:pPr>
          </w:p>
        </w:tc>
      </w:tr>
      <w:tr w:rsidR="00B21852" w14:paraId="5096E9C0" w14:textId="77777777">
        <w:tc>
          <w:tcPr>
            <w:tcW w:w="1413" w:type="dxa"/>
          </w:tcPr>
          <w:p w14:paraId="6BFE2C4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0F4FCBB"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190451D"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36B81F56" w14:textId="77777777" w:rsidR="00B21852" w:rsidRDefault="00B21852">
            <w:pPr>
              <w:snapToGrid w:val="0"/>
              <w:spacing w:beforeLines="50" w:before="120" w:afterLines="50" w:after="120"/>
              <w:rPr>
                <w:color w:val="000000" w:themeColor="text1"/>
                <w:sz w:val="22"/>
                <w:szCs w:val="18"/>
                <w:lang w:val="en-US"/>
              </w:rPr>
            </w:pPr>
          </w:p>
        </w:tc>
      </w:tr>
      <w:tr w:rsidR="00B21852" w14:paraId="79729253" w14:textId="77777777">
        <w:tc>
          <w:tcPr>
            <w:tcW w:w="1413" w:type="dxa"/>
          </w:tcPr>
          <w:p w14:paraId="48925DD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226DAF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7AA479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7A891EE1" w14:textId="77777777" w:rsidR="00B21852" w:rsidRDefault="00B21852">
            <w:pPr>
              <w:snapToGrid w:val="0"/>
              <w:spacing w:beforeLines="50" w:before="120" w:afterLines="50" w:after="120"/>
              <w:rPr>
                <w:color w:val="000000" w:themeColor="text1"/>
                <w:sz w:val="22"/>
                <w:szCs w:val="18"/>
                <w:lang w:val="en-US"/>
              </w:rPr>
            </w:pPr>
          </w:p>
        </w:tc>
      </w:tr>
      <w:tr w:rsidR="00B21852" w14:paraId="30A4F6D3" w14:textId="77777777">
        <w:tc>
          <w:tcPr>
            <w:tcW w:w="1413" w:type="dxa"/>
          </w:tcPr>
          <w:p w14:paraId="3B646C4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69A5F1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B3FE9C0"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DF73B27" w14:textId="77777777" w:rsidR="00B21852" w:rsidRDefault="00B21852">
            <w:pPr>
              <w:snapToGrid w:val="0"/>
              <w:spacing w:before="60" w:after="60"/>
              <w:rPr>
                <w:rFonts w:eastAsia="SimSun"/>
                <w:sz w:val="22"/>
                <w:szCs w:val="18"/>
                <w:lang w:val="en-US" w:eastAsia="zh-CN"/>
              </w:rPr>
            </w:pPr>
          </w:p>
        </w:tc>
      </w:tr>
      <w:tr w:rsidR="00B21852" w14:paraId="62EFD787" w14:textId="77777777">
        <w:tc>
          <w:tcPr>
            <w:tcW w:w="1413" w:type="dxa"/>
          </w:tcPr>
          <w:p w14:paraId="439DC43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67D1101"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7020E7B"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04F26A97" w14:textId="77777777" w:rsidR="00B21852" w:rsidRDefault="00B21852">
            <w:pPr>
              <w:snapToGrid w:val="0"/>
              <w:spacing w:beforeLines="50" w:before="120" w:afterLines="50" w:after="120"/>
              <w:rPr>
                <w:color w:val="000000" w:themeColor="text1"/>
                <w:sz w:val="22"/>
                <w:szCs w:val="18"/>
                <w:lang w:val="en-US"/>
              </w:rPr>
            </w:pPr>
          </w:p>
        </w:tc>
      </w:tr>
    </w:tbl>
    <w:p w14:paraId="262C4A7C" w14:textId="77777777" w:rsidR="00B21852" w:rsidRDefault="00B21852">
      <w:pPr>
        <w:snapToGrid w:val="0"/>
        <w:spacing w:before="60" w:after="60"/>
        <w:jc w:val="both"/>
        <w:rPr>
          <w:rFonts w:eastAsiaTheme="minorEastAsia"/>
          <w:sz w:val="22"/>
          <w:lang w:val="en-US"/>
        </w:rPr>
      </w:pPr>
    </w:p>
    <w:p w14:paraId="0C3234D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7D22D680" w14:textId="77777777" w:rsidR="00B21852" w:rsidRDefault="0000000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3C8BF2FF" w14:textId="77777777" w:rsidR="00B21852" w:rsidRDefault="0000000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FF5FC46" w14:textId="77777777" w:rsidR="00B21852" w:rsidRDefault="00000000">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7ADBE8E3"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1823609"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5B5FF4EC"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0B43F308"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48CF1F98"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4CFBF212"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78826CEF" w14:textId="77777777" w:rsidR="00B21852" w:rsidRDefault="00000000">
      <w:pPr>
        <w:spacing w:afterLines="50" w:after="120"/>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13" w:author="David mazzarese" w:date="2023-05-22T17:48:00Z">
        <w:r>
          <w:rPr>
            <w:rFonts w:eastAsia="游明朝"/>
            <w:sz w:val="20"/>
            <w:szCs w:val="24"/>
            <w:lang w:val="en-US" w:eastAsia="en-US"/>
          </w:rPr>
          <w:delText>the following</w:delText>
        </w:r>
      </w:del>
      <w:ins w:id="1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15" w:author="David mazzarese" w:date="2023-05-22T17:45:00Z">
        <w:r>
          <w:rPr>
            <w:rFonts w:eastAsia="游明朝"/>
            <w:sz w:val="20"/>
            <w:szCs w:val="24"/>
            <w:lang w:val="en-US" w:eastAsia="en-US"/>
          </w:rPr>
          <w:delText xml:space="preserve">agreement </w:delText>
        </w:r>
      </w:del>
      <w:ins w:id="1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3E9A0935" w14:textId="77777777" w:rsidR="00B21852" w:rsidRDefault="00B21852">
      <w:pPr>
        <w:snapToGrid w:val="0"/>
        <w:spacing w:before="60" w:after="60"/>
        <w:jc w:val="both"/>
        <w:rPr>
          <w:rFonts w:eastAsiaTheme="minorEastAsia"/>
          <w:sz w:val="22"/>
          <w:lang w:val="en-US"/>
        </w:rPr>
      </w:pPr>
    </w:p>
    <w:p w14:paraId="365FFDD0" w14:textId="77777777" w:rsidR="00B21852" w:rsidRDefault="00B21852">
      <w:pPr>
        <w:snapToGrid w:val="0"/>
        <w:spacing w:before="60" w:after="60"/>
        <w:jc w:val="both"/>
        <w:rPr>
          <w:rFonts w:eastAsiaTheme="minorEastAsia"/>
          <w:sz w:val="22"/>
          <w:lang w:val="en-US"/>
        </w:rPr>
      </w:pPr>
    </w:p>
    <w:p w14:paraId="1B98D9F3"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[Closed/High] Design target</w:t>
      </w:r>
    </w:p>
    <w:tbl>
      <w:tblPr>
        <w:tblStyle w:val="af6"/>
        <w:tblW w:w="0" w:type="auto"/>
        <w:tblLook w:val="04A0" w:firstRow="1" w:lastRow="0" w:firstColumn="1" w:lastColumn="0" w:noHBand="0" w:noVBand="1"/>
      </w:tblPr>
      <w:tblGrid>
        <w:gridCol w:w="9962"/>
      </w:tblGrid>
      <w:tr w:rsidR="00B21852" w14:paraId="31ABDA98" w14:textId="77777777">
        <w:tc>
          <w:tcPr>
            <w:tcW w:w="9962" w:type="dxa"/>
          </w:tcPr>
          <w:p w14:paraId="51EDFA65"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 xml:space="preserve">RAN#99: </w:t>
            </w:r>
            <w:proofErr w:type="spellStart"/>
            <w:r>
              <w:rPr>
                <w:rFonts w:eastAsia="ＭＳ Ｐゴシック"/>
                <w:color w:val="1F497D"/>
                <w:sz w:val="22"/>
                <w:szCs w:val="22"/>
                <w:lang w:val="en-US" w:eastAsia="en-US"/>
              </w:rPr>
              <w:t>NTN_enh</w:t>
            </w:r>
            <w:proofErr w:type="spellEnd"/>
            <w:r>
              <w:rPr>
                <w:rFonts w:eastAsia="ＭＳ Ｐゴシック"/>
                <w:color w:val="1F497D"/>
                <w:sz w:val="22"/>
                <w:szCs w:val="22"/>
                <w:lang w:val="en-US" w:eastAsia="en-US"/>
              </w:rPr>
              <w:t xml:space="preserve"> offline discussion on Tuesday morning coffee break (draft discussion </w:t>
            </w:r>
            <w:proofErr w:type="spellStart"/>
            <w:r>
              <w:rPr>
                <w:rFonts w:eastAsia="ＭＳ Ｐゴシック"/>
                <w:color w:val="1F497D"/>
                <w:sz w:val="22"/>
                <w:szCs w:val="22"/>
                <w:lang w:val="en-US" w:eastAsia="en-US"/>
              </w:rPr>
              <w:t>uutcomes</w:t>
            </w:r>
            <w:proofErr w:type="spellEnd"/>
            <w:r>
              <w:rPr>
                <w:rFonts w:eastAsia="ＭＳ Ｐゴシック"/>
                <w:color w:val="1F497D"/>
                <w:sz w:val="22"/>
                <w:szCs w:val="22"/>
                <w:lang w:val="en-US" w:eastAsia="en-US"/>
              </w:rPr>
              <w:t>)</w:t>
            </w:r>
          </w:p>
        </w:tc>
      </w:tr>
      <w:tr w:rsidR="00B21852" w14:paraId="7A9C5D53" w14:textId="77777777">
        <w:tc>
          <w:tcPr>
            <w:tcW w:w="9962" w:type="dxa"/>
          </w:tcPr>
          <w:p w14:paraId="28EDD442" w14:textId="77777777" w:rsidR="00B21852" w:rsidRDefault="00000000">
            <w:pPr>
              <w:spacing w:after="0"/>
              <w:rPr>
                <w:rFonts w:eastAsia="ＭＳ Ｐゴシック"/>
                <w:sz w:val="22"/>
                <w:szCs w:val="22"/>
                <w:lang w:val="en-US"/>
              </w:rPr>
            </w:pPr>
            <w:r>
              <w:rPr>
                <w:rFonts w:eastAsia="ＭＳ Ｐゴシック"/>
                <w:sz w:val="22"/>
                <w:szCs w:val="22"/>
                <w:lang w:val="en-US"/>
              </w:rPr>
              <w:t>Dear Nicolas and all,</w:t>
            </w:r>
          </w:p>
          <w:p w14:paraId="46F4B60D" w14:textId="77777777" w:rsidR="00B21852" w:rsidRDefault="00B21852">
            <w:pPr>
              <w:spacing w:after="0"/>
              <w:rPr>
                <w:rFonts w:eastAsia="ＭＳ Ｐゴシック"/>
                <w:sz w:val="22"/>
                <w:szCs w:val="22"/>
                <w:lang w:val="en-US"/>
              </w:rPr>
            </w:pPr>
          </w:p>
          <w:p w14:paraId="34F8F4E7" w14:textId="77777777" w:rsidR="00B21852" w:rsidRDefault="00000000">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4DD81623" w14:textId="77777777" w:rsidR="00B21852" w:rsidRDefault="00B21852">
            <w:pPr>
              <w:spacing w:after="0"/>
              <w:rPr>
                <w:rFonts w:eastAsia="ＭＳ Ｐゴシック"/>
                <w:sz w:val="22"/>
                <w:szCs w:val="22"/>
                <w:lang w:val="en-US"/>
              </w:rPr>
            </w:pPr>
          </w:p>
          <w:p w14:paraId="75D61CD8" w14:textId="77777777" w:rsidR="00B21852" w:rsidRDefault="00000000">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321D8C65" w14:textId="77777777" w:rsidR="00B21852" w:rsidRDefault="00000000">
            <w:pPr>
              <w:spacing w:after="0"/>
              <w:rPr>
                <w:rFonts w:eastAsia="ＭＳ Ｐゴシック"/>
                <w:sz w:val="22"/>
                <w:szCs w:val="22"/>
                <w:lang w:val="en-US"/>
              </w:rPr>
            </w:pPr>
            <w:r>
              <w:rPr>
                <w:rFonts w:eastAsia="ＭＳ Ｐゴシック"/>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329FD755" w14:textId="77777777" w:rsidR="00B21852" w:rsidRDefault="00B21852">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B21852" w14:paraId="57C9B303"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4AD26" w14:textId="77777777" w:rsidR="00B21852" w:rsidRDefault="00000000">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69435967" w14:textId="77777777" w:rsidR="00B21852" w:rsidRDefault="00000000">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FE557D3" w14:textId="77777777" w:rsidR="00B21852" w:rsidRDefault="00B21852">
            <w:pPr>
              <w:spacing w:after="0"/>
              <w:rPr>
                <w:rFonts w:eastAsia="ＭＳ Ｐゴシック"/>
                <w:sz w:val="22"/>
                <w:szCs w:val="22"/>
                <w:lang w:val="en-US"/>
              </w:rPr>
            </w:pPr>
          </w:p>
          <w:p w14:paraId="4C671C68" w14:textId="77777777" w:rsidR="00B21852" w:rsidRDefault="00000000">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2AB9AB35" w14:textId="77777777" w:rsidR="00B21852" w:rsidRDefault="00B21852">
            <w:pPr>
              <w:spacing w:after="0"/>
              <w:rPr>
                <w:rFonts w:eastAsia="ＭＳ Ｐゴシック"/>
                <w:sz w:val="22"/>
                <w:szCs w:val="22"/>
                <w:lang w:val="en-US"/>
              </w:rPr>
            </w:pPr>
          </w:p>
          <w:p w14:paraId="2FE9D989" w14:textId="77777777" w:rsidR="00B21852" w:rsidRDefault="00000000">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394B28F9" w14:textId="77777777" w:rsidR="00B21852" w:rsidRDefault="00B21852">
            <w:pPr>
              <w:spacing w:after="0"/>
              <w:rPr>
                <w:rFonts w:eastAsia="ＭＳ Ｐゴシック"/>
                <w:sz w:val="22"/>
                <w:szCs w:val="22"/>
                <w:lang w:val="en-US"/>
              </w:rPr>
            </w:pPr>
          </w:p>
          <w:p w14:paraId="136FA7E2" w14:textId="77777777" w:rsidR="00B21852" w:rsidRDefault="00000000">
            <w:pPr>
              <w:spacing w:after="0"/>
              <w:rPr>
                <w:rFonts w:eastAsia="ＭＳ Ｐゴシック"/>
                <w:b/>
                <w:bCs/>
                <w:sz w:val="22"/>
                <w:szCs w:val="22"/>
                <w:lang w:val="en-US"/>
              </w:rPr>
            </w:pPr>
            <w:r>
              <w:rPr>
                <w:rFonts w:eastAsia="ＭＳ Ｐゴシック"/>
                <w:b/>
                <w:bCs/>
                <w:sz w:val="22"/>
                <w:szCs w:val="22"/>
                <w:lang w:val="en-US"/>
              </w:rPr>
              <w:t>Proposal:</w:t>
            </w:r>
          </w:p>
          <w:p w14:paraId="3D885142" w14:textId="77777777" w:rsidR="00B21852" w:rsidRDefault="00000000">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1A227BF" w14:textId="77777777" w:rsidR="00B21852" w:rsidRDefault="00B21852">
            <w:pPr>
              <w:spacing w:after="0"/>
              <w:rPr>
                <w:rFonts w:eastAsia="ＭＳ Ｐゴシック"/>
                <w:sz w:val="22"/>
                <w:szCs w:val="22"/>
                <w:lang w:val="en-US"/>
              </w:rPr>
            </w:pPr>
          </w:p>
          <w:p w14:paraId="34DB8AE7" w14:textId="77777777" w:rsidR="00B21852" w:rsidRDefault="00B21852">
            <w:pPr>
              <w:spacing w:after="0"/>
              <w:rPr>
                <w:rFonts w:eastAsia="ＭＳ Ｐゴシック"/>
                <w:sz w:val="22"/>
                <w:szCs w:val="22"/>
                <w:lang w:val="en-US"/>
              </w:rPr>
            </w:pPr>
          </w:p>
          <w:p w14:paraId="656C8274" w14:textId="77777777" w:rsidR="00B21852" w:rsidRDefault="00000000">
            <w:pPr>
              <w:spacing w:after="0"/>
              <w:jc w:val="both"/>
              <w:rPr>
                <w:rFonts w:eastAsia="ＭＳ Ｐゴシック"/>
                <w:sz w:val="22"/>
                <w:szCs w:val="22"/>
                <w:lang w:val="en-US"/>
              </w:rPr>
            </w:pPr>
            <w:r>
              <w:rPr>
                <w:rFonts w:eastAsia="ＭＳ Ｐゴシック"/>
                <w:sz w:val="22"/>
                <w:szCs w:val="22"/>
                <w:lang w:val="en-US"/>
              </w:rPr>
              <w:t>Best regards,</w:t>
            </w:r>
          </w:p>
          <w:p w14:paraId="0ED5815F" w14:textId="77777777" w:rsidR="00B21852" w:rsidRDefault="00000000">
            <w:pPr>
              <w:spacing w:after="0"/>
              <w:jc w:val="both"/>
              <w:rPr>
                <w:rFonts w:eastAsia="ＭＳ Ｐゴシック"/>
                <w:sz w:val="22"/>
                <w:szCs w:val="22"/>
                <w:lang w:val="en-US"/>
              </w:rPr>
            </w:pPr>
            <w:r>
              <w:rPr>
                <w:rFonts w:eastAsia="ＭＳ Ｐゴシック"/>
                <w:sz w:val="22"/>
                <w:szCs w:val="22"/>
                <w:lang w:val="en-US"/>
              </w:rPr>
              <w:t>Shinya</w:t>
            </w:r>
          </w:p>
          <w:p w14:paraId="2FD0DC33" w14:textId="77777777" w:rsidR="00B21852" w:rsidRDefault="00000000">
            <w:pPr>
              <w:spacing w:after="0"/>
              <w:jc w:val="both"/>
              <w:rPr>
                <w:rFonts w:eastAsia="ＭＳ Ｐゴシック"/>
                <w:sz w:val="22"/>
                <w:szCs w:val="22"/>
                <w:lang w:val="en-US"/>
              </w:rPr>
            </w:pPr>
            <w:r>
              <w:rPr>
                <w:rFonts w:eastAsia="ＭＳ Ｐゴシック"/>
                <w:sz w:val="22"/>
                <w:szCs w:val="22"/>
                <w:lang w:val="en-US"/>
              </w:rPr>
              <w:t>NTT DOCOMO, INC.</w:t>
            </w:r>
          </w:p>
        </w:tc>
      </w:tr>
      <w:tr w:rsidR="00B21852" w14:paraId="52CB19DA" w14:textId="77777777">
        <w:tc>
          <w:tcPr>
            <w:tcW w:w="9962" w:type="dxa"/>
          </w:tcPr>
          <w:p w14:paraId="5BB54052"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Dear Shinya, all,</w:t>
            </w:r>
          </w:p>
          <w:p w14:paraId="53717DB4"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43F03C28"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240953B"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32A9FC4F"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3E41308D"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65F0607F" w14:textId="77777777" w:rsidR="00B21852" w:rsidRDefault="00B21852">
            <w:pPr>
              <w:snapToGrid w:val="0"/>
              <w:spacing w:after="0"/>
              <w:rPr>
                <w:rFonts w:eastAsia="ＭＳ Ｐゴシック"/>
                <w:color w:val="1F497D"/>
                <w:sz w:val="22"/>
                <w:szCs w:val="22"/>
                <w:lang w:val="en-US" w:eastAsia="en-US"/>
              </w:rPr>
            </w:pPr>
          </w:p>
          <w:p w14:paraId="51B2C8B8"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54ABA652" w14:textId="77777777" w:rsidR="00B21852" w:rsidRDefault="00000000">
      <w:pPr>
        <w:snapToGrid w:val="0"/>
        <w:spacing w:before="60" w:after="60"/>
        <w:jc w:val="both"/>
        <w:rPr>
          <w:rFonts w:eastAsiaTheme="minorEastAsia"/>
          <w:sz w:val="22"/>
          <w:lang w:val="en-US"/>
        </w:rPr>
      </w:pPr>
      <w:r>
        <w:rPr>
          <w:rFonts w:eastAsiaTheme="minorEastAsia"/>
          <w:sz w:val="22"/>
          <w:lang w:val="en-US"/>
        </w:rPr>
        <w:t>At RAN#99 meeting, it was discussed whether WID should be revised to cover the case where PUCCH transmission when dedicated PUCCH resource configuration is not provided, but the conclusion was pending. Based on this, it was discussed at the last RAN1 meeting whether this WI should cover all common PUCCH transmissions or not. Although most companies believe that this issue is valid and thus all common PUCCH transmissions should be considered, but no consensus unfortunately.</w:t>
      </w:r>
    </w:p>
    <w:p w14:paraId="581887B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FL observed in this meeting that much more companies include this discussion in their contribution, and they indicate that the outcome has impacts on dynamic indication mechanism. Thus, FL suggests having discussion in this meeting again.</w:t>
      </w:r>
    </w:p>
    <w:p w14:paraId="401BF90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current situation can be summarized as follows:</w:t>
      </w:r>
    </w:p>
    <w:p w14:paraId="0C2CA708"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Q: Should this WI consider PUCCH transmission after Msg4 HARQ-ACK and before RX of dedicated PUCCH config?</w:t>
      </w:r>
    </w:p>
    <w:p w14:paraId="2810A79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lastRenderedPageBreak/>
        <w:t>Y</w:t>
      </w:r>
      <w:r>
        <w:rPr>
          <w:rFonts w:eastAsiaTheme="minorEastAsia"/>
          <w:sz w:val="22"/>
          <w:lang w:val="en-US"/>
        </w:rPr>
        <w:t xml:space="preserve">ES: </w:t>
      </w:r>
      <w:r>
        <w:rPr>
          <w:rFonts w:eastAsiaTheme="minorEastAsia"/>
          <w:color w:val="FF0000"/>
          <w:sz w:val="22"/>
          <w:lang w:val="en-US"/>
        </w:rPr>
        <w:t>13</w:t>
      </w:r>
      <w:r>
        <w:rPr>
          <w:rFonts w:eastAsiaTheme="minorEastAsia"/>
          <w:sz w:val="22"/>
          <w:lang w:val="en-US"/>
        </w:rPr>
        <w:t xml:space="preserve"> companies</w:t>
      </w:r>
    </w:p>
    <w:p w14:paraId="21F907F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Pr>
          <w:rFonts w:eastAsiaTheme="minorEastAsia"/>
          <w:color w:val="FF0000"/>
          <w:sz w:val="22"/>
          <w:lang w:val="en-US"/>
        </w:rPr>
        <w:t>1</w:t>
      </w:r>
      <w:r>
        <w:rPr>
          <w:rFonts w:eastAsiaTheme="minorEastAsia"/>
          <w:sz w:val="22"/>
          <w:lang w:val="en-US"/>
        </w:rPr>
        <w:t xml:space="preserve"> company</w:t>
      </w:r>
    </w:p>
    <w:p w14:paraId="69B47C74" w14:textId="77777777" w:rsidR="00B21852" w:rsidRDefault="00000000">
      <w:pPr>
        <w:snapToGrid w:val="0"/>
        <w:spacing w:before="60" w:after="60"/>
        <w:jc w:val="both"/>
        <w:rPr>
          <w:rFonts w:eastAsiaTheme="minorEastAsia"/>
          <w:sz w:val="22"/>
          <w:lang w:val="en-US"/>
        </w:rPr>
      </w:pPr>
      <w:r>
        <w:rPr>
          <w:rFonts w:eastAsiaTheme="minorEastAsia"/>
          <w:sz w:val="22"/>
          <w:lang w:val="en-US"/>
        </w:rPr>
        <w:t>FL believe that supporting companies explained well why all common PUCCH transmissions should be enhanced with repetition and thus FL recommends going with the majority view. Regarding objecting company’s concern, i.e., they believe that Msg4 can include dedicated PUCCH config, some repetition mechanism introduced for subsequent PUCCH transmissions does not exclude dedicated PUCCH config via Msg4. NW side can do that when NW side really wants, though NW does not have any PUCCH-related capabilities other than rep. At least some other NW vendors prefer not to limit repetition only for Msg4 HARQ-ACK. Given that, the following proposal is suggested.</w:t>
      </w:r>
    </w:p>
    <w:p w14:paraId="4C175E88" w14:textId="77777777" w:rsidR="00B21852" w:rsidRDefault="00B21852">
      <w:pPr>
        <w:snapToGrid w:val="0"/>
        <w:spacing w:before="60" w:after="60"/>
        <w:jc w:val="both"/>
        <w:rPr>
          <w:rFonts w:eastAsiaTheme="minorEastAsia"/>
          <w:sz w:val="22"/>
          <w:lang w:val="en-US"/>
        </w:rPr>
      </w:pPr>
    </w:p>
    <w:p w14:paraId="379272EE"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84FE10B"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Design target</w:t>
      </w:r>
    </w:p>
    <w:p w14:paraId="7B790888" w14:textId="77777777" w:rsidR="00B21852" w:rsidRDefault="00000000">
      <w:pPr>
        <w:rPr>
          <w:b/>
          <w:sz w:val="20"/>
          <w:szCs w:val="14"/>
          <w:lang w:eastAsia="zh-CN"/>
        </w:rPr>
      </w:pPr>
      <w:r>
        <w:rPr>
          <w:b/>
          <w:sz w:val="20"/>
          <w:szCs w:val="14"/>
          <w:highlight w:val="yellow"/>
          <w:lang w:eastAsia="zh-CN"/>
        </w:rPr>
        <w:t>Proposal 1-2_v0</w:t>
      </w:r>
    </w:p>
    <w:p w14:paraId="6D4949AE" w14:textId="77777777" w:rsidR="00B21852" w:rsidRDefault="00000000">
      <w:pPr>
        <w:snapToGrid w:val="0"/>
        <w:rPr>
          <w:rFonts w:eastAsia="Gulim"/>
          <w:sz w:val="20"/>
          <w:lang w:val="en-US"/>
        </w:rPr>
      </w:pPr>
      <w:r>
        <w:rPr>
          <w:rFonts w:eastAsia="Gulim"/>
          <w:sz w:val="20"/>
          <w:lang w:val="en-US"/>
        </w:rPr>
        <w:t>PUCCH repetition discussed in R18 NR NTN coverage enhancement is supported for:</w:t>
      </w:r>
    </w:p>
    <w:p w14:paraId="2F9C9737" w14:textId="77777777" w:rsidR="00B21852" w:rsidRDefault="00000000">
      <w:pPr>
        <w:numPr>
          <w:ilvl w:val="0"/>
          <w:numId w:val="9"/>
        </w:numPr>
        <w:snapToGrid w:val="0"/>
        <w:ind w:left="720"/>
        <w:rPr>
          <w:rFonts w:eastAsia="Gulim"/>
          <w:sz w:val="20"/>
          <w:lang w:val="en-US"/>
        </w:rPr>
      </w:pPr>
      <w:r>
        <w:rPr>
          <w:rFonts w:eastAsia="Gulim"/>
          <w:sz w:val="20"/>
          <w:lang w:val="en-US"/>
        </w:rPr>
        <w:t>PUCCH transmission when dedicated PUCCH resource configuration is not provided.</w:t>
      </w:r>
    </w:p>
    <w:p w14:paraId="2561EE53" w14:textId="77777777" w:rsidR="00B21852" w:rsidRDefault="00000000">
      <w:pPr>
        <w:numPr>
          <w:ilvl w:val="1"/>
          <w:numId w:val="9"/>
        </w:numPr>
        <w:snapToGrid w:val="0"/>
        <w:rPr>
          <w:rFonts w:eastAsia="Gulim"/>
          <w:sz w:val="20"/>
          <w:lang w:val="en-US"/>
        </w:rPr>
      </w:pPr>
      <w:r>
        <w:rPr>
          <w:rFonts w:eastAsia="Gulim"/>
          <w:sz w:val="20"/>
          <w:lang w:val="en-US"/>
        </w:rPr>
        <w:t>Note: the existing agreements and working assumptions for PUCCH for Msg4 HARQ-ACK are applied to any PUCCH transmission by using common PUCCH resource, except that it is FFS how to determine repetition factor for PUCCH transmission scheduled by DCI format 1_0 with CRC scrambled by C-RNTI, i.e.,</w:t>
      </w:r>
    </w:p>
    <w:p w14:paraId="3900BBB9" w14:textId="77777777" w:rsidR="00B21852" w:rsidRDefault="00000000">
      <w:pPr>
        <w:numPr>
          <w:ilvl w:val="2"/>
          <w:numId w:val="9"/>
        </w:numPr>
        <w:snapToGrid w:val="0"/>
        <w:rPr>
          <w:rFonts w:eastAsia="Gulim"/>
          <w:sz w:val="20"/>
          <w:lang w:val="en-US"/>
        </w:rPr>
      </w:pPr>
      <w:r>
        <w:rPr>
          <w:rFonts w:eastAsia="Gulim"/>
          <w:sz w:val="20"/>
          <w:lang w:val="en-US"/>
        </w:rPr>
        <w:t>The same configuration of PUCCH repetition provided via SIB is applied to any PUCCH transmission by using common PUCCH.</w:t>
      </w:r>
    </w:p>
    <w:p w14:paraId="6C2E6C51" w14:textId="77777777" w:rsidR="00B21852" w:rsidRDefault="00000000">
      <w:pPr>
        <w:numPr>
          <w:ilvl w:val="2"/>
          <w:numId w:val="9"/>
        </w:numPr>
        <w:snapToGrid w:val="0"/>
        <w:rPr>
          <w:rFonts w:eastAsia="Gulim"/>
          <w:sz w:val="20"/>
          <w:lang w:val="en-US"/>
        </w:rPr>
      </w:pPr>
      <w:r>
        <w:rPr>
          <w:rFonts w:eastAsia="Gulim"/>
          <w:sz w:val="20"/>
          <w:lang w:val="en-US"/>
        </w:rPr>
        <w:t>The same signaling of repetition request or capability report from UE is used for any PUCCH transmission by using common PUCCH.</w:t>
      </w:r>
    </w:p>
    <w:p w14:paraId="4BFE3D89" w14:textId="77777777" w:rsidR="00B21852" w:rsidRDefault="00000000">
      <w:pPr>
        <w:numPr>
          <w:ilvl w:val="2"/>
          <w:numId w:val="9"/>
        </w:numPr>
        <w:snapToGrid w:val="0"/>
        <w:rPr>
          <w:rFonts w:eastAsia="Gulim"/>
          <w:sz w:val="20"/>
          <w:lang w:val="en-US"/>
        </w:rPr>
      </w:pPr>
      <w:r>
        <w:rPr>
          <w:rFonts w:eastAsia="Gulim"/>
          <w:sz w:val="20"/>
          <w:lang w:val="en-US"/>
        </w:rPr>
        <w:t>The same frequency hopping mechanism is applied for any PUCCH transmission by using common PUCCH.</w:t>
      </w:r>
    </w:p>
    <w:p w14:paraId="738B9000" w14:textId="77777777" w:rsidR="00B21852" w:rsidRDefault="00000000">
      <w:pPr>
        <w:numPr>
          <w:ilvl w:val="1"/>
          <w:numId w:val="9"/>
        </w:numPr>
        <w:snapToGrid w:val="0"/>
        <w:rPr>
          <w:rFonts w:eastAsia="Gulim"/>
          <w:sz w:val="20"/>
          <w:lang w:val="en-US"/>
        </w:rPr>
      </w:pPr>
      <w:r>
        <w:rPr>
          <w:rFonts w:eastAsiaTheme="minorEastAsia" w:hint="eastAsia"/>
          <w:sz w:val="20"/>
          <w:lang w:val="en-US"/>
        </w:rPr>
        <w:t>N</w:t>
      </w:r>
      <w:r>
        <w:rPr>
          <w:rFonts w:eastAsiaTheme="minorEastAsia"/>
          <w:sz w:val="20"/>
          <w:lang w:val="en-US"/>
        </w:rPr>
        <w:t xml:space="preserve">ote: It is not precluded for </w:t>
      </w:r>
      <w:proofErr w:type="spellStart"/>
      <w:r>
        <w:rPr>
          <w:rFonts w:eastAsiaTheme="minorEastAsia"/>
          <w:sz w:val="20"/>
          <w:lang w:val="en-US"/>
        </w:rPr>
        <w:t>gNB</w:t>
      </w:r>
      <w:proofErr w:type="spellEnd"/>
      <w:r>
        <w:rPr>
          <w:rFonts w:eastAsiaTheme="minorEastAsia"/>
          <w:sz w:val="20"/>
          <w:lang w:val="en-US"/>
        </w:rPr>
        <w:t xml:space="preserve"> to provide dedicated PUCCH config via Msg4 PDSCH.</w:t>
      </w:r>
    </w:p>
    <w:p w14:paraId="4C204B08" w14:textId="77777777" w:rsidR="00B21852" w:rsidRDefault="00B21852">
      <w:pPr>
        <w:snapToGrid w:val="0"/>
        <w:spacing w:before="60" w:after="60"/>
        <w:jc w:val="both"/>
        <w:rPr>
          <w:rFonts w:eastAsiaTheme="minorEastAsia"/>
          <w:sz w:val="22"/>
          <w:lang w:val="en-US"/>
        </w:rPr>
      </w:pPr>
    </w:p>
    <w:p w14:paraId="0DEB55A4" w14:textId="77777777" w:rsidR="00B21852" w:rsidRDefault="00B21852">
      <w:pPr>
        <w:snapToGrid w:val="0"/>
        <w:spacing w:before="60" w:after="60"/>
        <w:jc w:val="both"/>
        <w:rPr>
          <w:rFonts w:eastAsiaTheme="minorEastAsia"/>
          <w:sz w:val="22"/>
          <w:lang w:val="en-US"/>
        </w:rPr>
      </w:pPr>
    </w:p>
    <w:p w14:paraId="18411EFE"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5B5DD87A" w14:textId="77777777">
        <w:tc>
          <w:tcPr>
            <w:tcW w:w="1413" w:type="dxa"/>
            <w:shd w:val="clear" w:color="auto" w:fill="EEECE1" w:themeFill="background2"/>
          </w:tcPr>
          <w:p w14:paraId="154EA26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4B9491A"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3360B57"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43C627B1" w14:textId="77777777">
        <w:tc>
          <w:tcPr>
            <w:tcW w:w="1413" w:type="dxa"/>
          </w:tcPr>
          <w:p w14:paraId="3A46B24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45327EEC"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D3C0CDC" w14:textId="77777777" w:rsidR="00B21852" w:rsidRDefault="00B21852">
            <w:pPr>
              <w:snapToGrid w:val="0"/>
              <w:spacing w:beforeLines="50" w:before="120" w:afterLines="50" w:after="120"/>
              <w:rPr>
                <w:rFonts w:eastAsia="SimSun"/>
                <w:sz w:val="22"/>
                <w:szCs w:val="18"/>
                <w:lang w:val="en-US" w:eastAsia="zh-CN"/>
              </w:rPr>
            </w:pPr>
          </w:p>
        </w:tc>
      </w:tr>
      <w:tr w:rsidR="00B21852" w14:paraId="7A84FB14" w14:textId="77777777">
        <w:tc>
          <w:tcPr>
            <w:tcW w:w="1413" w:type="dxa"/>
          </w:tcPr>
          <w:p w14:paraId="23ED8DFD"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B6CF0D5"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4D6017FC" w14:textId="77777777" w:rsidR="00B21852" w:rsidRDefault="00B21852">
            <w:pPr>
              <w:snapToGrid w:val="0"/>
              <w:spacing w:beforeLines="50" w:before="120" w:afterLines="50" w:after="120"/>
              <w:jc w:val="both"/>
              <w:rPr>
                <w:sz w:val="22"/>
                <w:szCs w:val="18"/>
                <w:lang w:val="en-US"/>
              </w:rPr>
            </w:pPr>
          </w:p>
        </w:tc>
      </w:tr>
      <w:tr w:rsidR="00B21852" w14:paraId="77DE09BC" w14:textId="77777777">
        <w:tc>
          <w:tcPr>
            <w:tcW w:w="1413" w:type="dxa"/>
          </w:tcPr>
          <w:p w14:paraId="5AA13AFB"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6608DD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712D7492"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66B7BC8C" w14:textId="77777777">
        <w:tc>
          <w:tcPr>
            <w:tcW w:w="1413" w:type="dxa"/>
          </w:tcPr>
          <w:p w14:paraId="1C286583"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54CB21F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0FE1DBBE" w14:textId="77777777" w:rsidR="00B21852" w:rsidRDefault="00B21852">
            <w:pPr>
              <w:snapToGrid w:val="0"/>
              <w:spacing w:beforeLines="50" w:before="120" w:afterLines="50" w:after="120"/>
              <w:rPr>
                <w:rFonts w:eastAsia="SimSun"/>
                <w:sz w:val="22"/>
                <w:szCs w:val="18"/>
                <w:lang w:val="en-US" w:eastAsia="zh-CN"/>
              </w:rPr>
            </w:pPr>
          </w:p>
        </w:tc>
      </w:tr>
      <w:tr w:rsidR="00B21852" w14:paraId="7590A95C" w14:textId="77777777">
        <w:tc>
          <w:tcPr>
            <w:tcW w:w="1413" w:type="dxa"/>
          </w:tcPr>
          <w:p w14:paraId="31C92D5D"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Nokia, Nokia Shanghai Bell</w:t>
            </w:r>
          </w:p>
        </w:tc>
        <w:tc>
          <w:tcPr>
            <w:tcW w:w="1134" w:type="dxa"/>
          </w:tcPr>
          <w:p w14:paraId="0DDE0ED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1AEC47F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This expansion is not needed. If the </w:t>
            </w:r>
            <w:proofErr w:type="spellStart"/>
            <w:r>
              <w:rPr>
                <w:rFonts w:eastAsia="SimSun"/>
                <w:sz w:val="22"/>
                <w:szCs w:val="18"/>
                <w:lang w:val="en-US" w:eastAsia="zh-CN"/>
              </w:rPr>
              <w:t>gNB</w:t>
            </w:r>
            <w:proofErr w:type="spellEnd"/>
            <w:r>
              <w:rPr>
                <w:rFonts w:eastAsia="SimSun"/>
                <w:sz w:val="22"/>
                <w:szCs w:val="18"/>
                <w:lang w:val="en-US" w:eastAsia="zh-CN"/>
              </w:rPr>
              <w:t xml:space="preserve"> sees a need for having PUCCH repetitions configured beyond PUCCH for Msg4 HARQ-ACK, the </w:t>
            </w:r>
            <w:proofErr w:type="spellStart"/>
            <w:r>
              <w:rPr>
                <w:rFonts w:eastAsia="SimSun"/>
                <w:sz w:val="22"/>
                <w:szCs w:val="18"/>
                <w:lang w:val="en-US" w:eastAsia="zh-CN"/>
              </w:rPr>
              <w:t>gNB</w:t>
            </w:r>
            <w:proofErr w:type="spellEnd"/>
            <w:r>
              <w:rPr>
                <w:rFonts w:eastAsia="SimSun"/>
                <w:sz w:val="22"/>
                <w:szCs w:val="18"/>
                <w:lang w:val="en-US" w:eastAsia="zh-CN"/>
              </w:rPr>
              <w:t xml:space="preserve"> will simply provide the UL-BWP configuration as part of the Msg4, and UE will for later messages be able to provide the needed repetitions.</w:t>
            </w:r>
          </w:p>
        </w:tc>
      </w:tr>
      <w:tr w:rsidR="00B21852" w14:paraId="12604119" w14:textId="77777777">
        <w:tc>
          <w:tcPr>
            <w:tcW w:w="1413" w:type="dxa"/>
          </w:tcPr>
          <w:p w14:paraId="49BE3332"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0BED9E9"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4BA83D4" w14:textId="77777777" w:rsidR="00B21852" w:rsidRDefault="00B21852">
            <w:pPr>
              <w:snapToGrid w:val="0"/>
              <w:spacing w:beforeLines="50" w:before="120" w:afterLines="50" w:after="120"/>
              <w:rPr>
                <w:sz w:val="22"/>
                <w:szCs w:val="18"/>
                <w:lang w:val="en-US"/>
              </w:rPr>
            </w:pPr>
          </w:p>
        </w:tc>
      </w:tr>
      <w:tr w:rsidR="00B21852" w14:paraId="69A994D7" w14:textId="77777777">
        <w:tc>
          <w:tcPr>
            <w:tcW w:w="1413" w:type="dxa"/>
          </w:tcPr>
          <w:p w14:paraId="11AE10D6"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5DC8906C" w14:textId="77777777" w:rsidR="00B21852" w:rsidRDefault="00000000">
            <w:pPr>
              <w:snapToGrid w:val="0"/>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72595F4A" w14:textId="77777777" w:rsidR="00B21852" w:rsidRDefault="00B21852">
            <w:pPr>
              <w:snapToGrid w:val="0"/>
              <w:spacing w:beforeLines="50" w:before="120" w:afterLines="50" w:after="120"/>
              <w:rPr>
                <w:sz w:val="22"/>
                <w:szCs w:val="18"/>
                <w:lang w:val="en-US"/>
              </w:rPr>
            </w:pPr>
          </w:p>
        </w:tc>
      </w:tr>
      <w:tr w:rsidR="00B21852" w14:paraId="31DB6108" w14:textId="77777777">
        <w:tc>
          <w:tcPr>
            <w:tcW w:w="1413" w:type="dxa"/>
          </w:tcPr>
          <w:p w14:paraId="29BFD8CB" w14:textId="77777777" w:rsidR="00B21852" w:rsidRDefault="00000000">
            <w:pPr>
              <w:snapToGrid w:val="0"/>
              <w:spacing w:beforeLines="50" w:before="120" w:afterLines="50" w:after="120"/>
              <w:rPr>
                <w:sz w:val="22"/>
                <w:szCs w:val="18"/>
                <w:lang w:val="en-US" w:eastAsia="zh-CN"/>
              </w:rPr>
            </w:pPr>
            <w:r>
              <w:rPr>
                <w:sz w:val="22"/>
                <w:szCs w:val="18"/>
                <w:lang w:eastAsia="zh-CN"/>
              </w:rPr>
              <w:t xml:space="preserve">Huawei, </w:t>
            </w:r>
            <w:proofErr w:type="spellStart"/>
            <w:r>
              <w:rPr>
                <w:sz w:val="22"/>
                <w:szCs w:val="18"/>
                <w:lang w:eastAsia="zh-CN"/>
              </w:rPr>
              <w:t>HiSilicon</w:t>
            </w:r>
            <w:proofErr w:type="spellEnd"/>
          </w:p>
        </w:tc>
        <w:tc>
          <w:tcPr>
            <w:tcW w:w="1134" w:type="dxa"/>
          </w:tcPr>
          <w:p w14:paraId="3FECB1AC" w14:textId="77777777" w:rsidR="00B21852" w:rsidRDefault="00000000">
            <w:pPr>
              <w:snapToGrid w:val="0"/>
              <w:spacing w:beforeLines="50" w:before="120" w:afterLines="50" w:after="120"/>
              <w:rPr>
                <w:sz w:val="22"/>
                <w:szCs w:val="18"/>
                <w:lang w:val="en-US" w:eastAsia="zh-CN"/>
              </w:rPr>
            </w:pPr>
            <w:r>
              <w:rPr>
                <w:sz w:val="22"/>
                <w:szCs w:val="18"/>
                <w:lang w:val="en-US" w:eastAsia="zh-CN"/>
              </w:rPr>
              <w:t>Need some addition</w:t>
            </w:r>
          </w:p>
        </w:tc>
        <w:tc>
          <w:tcPr>
            <w:tcW w:w="7370" w:type="dxa"/>
            <w:shd w:val="clear" w:color="auto" w:fill="auto"/>
          </w:tcPr>
          <w:p w14:paraId="7668E9B9" w14:textId="77777777" w:rsidR="00B21852" w:rsidRDefault="00000000">
            <w:pPr>
              <w:snapToGrid w:val="0"/>
              <w:spacing w:beforeLines="50" w:before="120" w:afterLines="50" w:after="120"/>
              <w:rPr>
                <w:sz w:val="22"/>
                <w:szCs w:val="18"/>
                <w:lang w:val="en-US"/>
              </w:rPr>
            </w:pPr>
            <w:r>
              <w:rPr>
                <w:sz w:val="22"/>
                <w:szCs w:val="18"/>
                <w:lang w:val="en-US"/>
              </w:rPr>
              <w:t>We can accept the extension if it can be agreed together that the same repetition of PUCCH indicated by DCI scheduling Msg4 is applied on the subsequent common PUCCH before the dedicated PUCCH is configured.</w:t>
            </w:r>
          </w:p>
        </w:tc>
      </w:tr>
      <w:tr w:rsidR="00B21852" w14:paraId="5F9EB3BE" w14:textId="77777777">
        <w:tc>
          <w:tcPr>
            <w:tcW w:w="1413" w:type="dxa"/>
          </w:tcPr>
          <w:p w14:paraId="48264F7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00C26C3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DBEE688" w14:textId="77777777" w:rsidR="00B21852" w:rsidRDefault="00B21852">
            <w:pPr>
              <w:snapToGrid w:val="0"/>
              <w:spacing w:beforeLines="50" w:before="120" w:afterLines="50" w:after="120"/>
              <w:rPr>
                <w:sz w:val="22"/>
                <w:szCs w:val="18"/>
                <w:lang w:val="en-US"/>
              </w:rPr>
            </w:pPr>
          </w:p>
        </w:tc>
      </w:tr>
      <w:tr w:rsidR="00B21852" w14:paraId="4D997041" w14:textId="77777777">
        <w:tc>
          <w:tcPr>
            <w:tcW w:w="1413" w:type="dxa"/>
          </w:tcPr>
          <w:p w14:paraId="66625823"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eastAsia="zh-CN"/>
              </w:rPr>
              <w:t>O</w:t>
            </w:r>
            <w:r>
              <w:rPr>
                <w:rFonts w:eastAsia="SimSun"/>
                <w:sz w:val="22"/>
                <w:szCs w:val="18"/>
                <w:lang w:eastAsia="zh-CN"/>
              </w:rPr>
              <w:t>PPO</w:t>
            </w:r>
          </w:p>
        </w:tc>
        <w:tc>
          <w:tcPr>
            <w:tcW w:w="1134" w:type="dxa"/>
          </w:tcPr>
          <w:p w14:paraId="65DC27E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9F4C0E8" w14:textId="77777777" w:rsidR="00B21852" w:rsidRDefault="00B21852">
            <w:pPr>
              <w:snapToGrid w:val="0"/>
              <w:spacing w:beforeLines="50" w:before="120" w:afterLines="50" w:after="120"/>
              <w:rPr>
                <w:sz w:val="22"/>
                <w:szCs w:val="18"/>
                <w:lang w:val="en-US"/>
              </w:rPr>
            </w:pPr>
          </w:p>
        </w:tc>
      </w:tr>
      <w:tr w:rsidR="00B21852" w14:paraId="2ED4364E" w14:textId="77777777">
        <w:tc>
          <w:tcPr>
            <w:tcW w:w="1413" w:type="dxa"/>
          </w:tcPr>
          <w:p w14:paraId="12743DA4"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06D6FC2"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51651B46" w14:textId="77777777" w:rsidR="00B21852" w:rsidRDefault="00B21852">
            <w:pPr>
              <w:snapToGrid w:val="0"/>
              <w:spacing w:beforeLines="50" w:before="120" w:afterLines="50" w:after="120"/>
              <w:rPr>
                <w:sz w:val="22"/>
                <w:szCs w:val="18"/>
                <w:lang w:val="en-US"/>
              </w:rPr>
            </w:pPr>
          </w:p>
        </w:tc>
      </w:tr>
      <w:tr w:rsidR="00B21852" w14:paraId="248158FF" w14:textId="77777777">
        <w:tc>
          <w:tcPr>
            <w:tcW w:w="1413" w:type="dxa"/>
          </w:tcPr>
          <w:p w14:paraId="1E341B11" w14:textId="77777777" w:rsidR="00B21852" w:rsidRDefault="00B21852">
            <w:pPr>
              <w:snapToGrid w:val="0"/>
              <w:spacing w:beforeLines="50" w:before="120" w:afterLines="50" w:after="120"/>
              <w:rPr>
                <w:sz w:val="22"/>
                <w:szCs w:val="18"/>
                <w:lang w:val="en-US" w:eastAsia="zh-CN"/>
              </w:rPr>
            </w:pPr>
          </w:p>
        </w:tc>
        <w:tc>
          <w:tcPr>
            <w:tcW w:w="1134" w:type="dxa"/>
          </w:tcPr>
          <w:p w14:paraId="4FFF0EA7"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06E1EE58" w14:textId="77777777" w:rsidR="00B21852" w:rsidRDefault="00B21852">
            <w:pPr>
              <w:snapToGrid w:val="0"/>
              <w:spacing w:beforeLines="50" w:before="120" w:afterLines="50" w:after="120"/>
              <w:rPr>
                <w:sz w:val="22"/>
                <w:szCs w:val="18"/>
                <w:lang w:val="en-US"/>
              </w:rPr>
            </w:pPr>
          </w:p>
        </w:tc>
      </w:tr>
      <w:tr w:rsidR="00B21852" w14:paraId="6866268D" w14:textId="77777777">
        <w:tc>
          <w:tcPr>
            <w:tcW w:w="1413" w:type="dxa"/>
          </w:tcPr>
          <w:p w14:paraId="113FFCDD" w14:textId="77777777" w:rsidR="00B21852" w:rsidRDefault="00B21852">
            <w:pPr>
              <w:snapToGrid w:val="0"/>
              <w:spacing w:beforeLines="50" w:before="120" w:afterLines="50" w:after="120"/>
              <w:rPr>
                <w:sz w:val="22"/>
                <w:szCs w:val="18"/>
                <w:lang w:val="en-US" w:eastAsia="zh-CN"/>
              </w:rPr>
            </w:pPr>
          </w:p>
        </w:tc>
        <w:tc>
          <w:tcPr>
            <w:tcW w:w="1134" w:type="dxa"/>
          </w:tcPr>
          <w:p w14:paraId="5ED47609"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17C1299D" w14:textId="77777777" w:rsidR="00B21852" w:rsidRDefault="00B21852">
            <w:pPr>
              <w:snapToGrid w:val="0"/>
              <w:spacing w:beforeLines="50" w:before="120" w:afterLines="50" w:after="120"/>
              <w:rPr>
                <w:sz w:val="22"/>
                <w:szCs w:val="18"/>
                <w:lang w:val="en-US"/>
              </w:rPr>
            </w:pPr>
          </w:p>
        </w:tc>
      </w:tr>
      <w:tr w:rsidR="00B21852" w14:paraId="5B50D255" w14:textId="77777777">
        <w:tc>
          <w:tcPr>
            <w:tcW w:w="1413" w:type="dxa"/>
          </w:tcPr>
          <w:p w14:paraId="31E1EA1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2DEE374"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7BC8A437" w14:textId="77777777" w:rsidR="00B21852" w:rsidRDefault="00B21852">
            <w:pPr>
              <w:snapToGrid w:val="0"/>
              <w:spacing w:beforeLines="50" w:before="120" w:afterLines="50" w:after="120"/>
              <w:rPr>
                <w:sz w:val="22"/>
                <w:szCs w:val="18"/>
                <w:lang w:val="en-US"/>
              </w:rPr>
            </w:pPr>
          </w:p>
        </w:tc>
      </w:tr>
      <w:tr w:rsidR="00B21852" w14:paraId="07CECF03" w14:textId="77777777">
        <w:tc>
          <w:tcPr>
            <w:tcW w:w="1413" w:type="dxa"/>
          </w:tcPr>
          <w:p w14:paraId="46A1E69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C16FA6E"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289218D1" w14:textId="77777777" w:rsidR="00B21852" w:rsidRDefault="00B21852">
            <w:pPr>
              <w:snapToGrid w:val="0"/>
              <w:spacing w:beforeLines="50" w:before="120" w:afterLines="50" w:after="120"/>
              <w:rPr>
                <w:sz w:val="22"/>
                <w:szCs w:val="18"/>
                <w:lang w:val="en-US"/>
              </w:rPr>
            </w:pPr>
          </w:p>
        </w:tc>
      </w:tr>
      <w:tr w:rsidR="00B21852" w14:paraId="4C571480" w14:textId="77777777">
        <w:tc>
          <w:tcPr>
            <w:tcW w:w="1413" w:type="dxa"/>
          </w:tcPr>
          <w:p w14:paraId="23E86BB3" w14:textId="77777777" w:rsidR="00B21852" w:rsidRDefault="00B21852">
            <w:pPr>
              <w:snapToGrid w:val="0"/>
              <w:spacing w:beforeLines="50" w:before="120" w:afterLines="50" w:after="120"/>
              <w:rPr>
                <w:sz w:val="22"/>
                <w:szCs w:val="18"/>
                <w:lang w:val="en-US"/>
              </w:rPr>
            </w:pPr>
          </w:p>
        </w:tc>
        <w:tc>
          <w:tcPr>
            <w:tcW w:w="1134" w:type="dxa"/>
          </w:tcPr>
          <w:p w14:paraId="2678820D" w14:textId="77777777" w:rsidR="00B21852" w:rsidRDefault="00B21852">
            <w:pPr>
              <w:snapToGrid w:val="0"/>
              <w:spacing w:beforeLines="50" w:before="120" w:afterLines="50" w:after="120"/>
              <w:rPr>
                <w:sz w:val="22"/>
                <w:szCs w:val="18"/>
                <w:lang w:val="en-US"/>
              </w:rPr>
            </w:pPr>
          </w:p>
        </w:tc>
        <w:tc>
          <w:tcPr>
            <w:tcW w:w="7370" w:type="dxa"/>
          </w:tcPr>
          <w:p w14:paraId="78220642" w14:textId="77777777" w:rsidR="00B21852" w:rsidRDefault="00B21852">
            <w:pPr>
              <w:snapToGrid w:val="0"/>
              <w:spacing w:beforeLines="50" w:before="120" w:afterLines="50" w:after="120"/>
              <w:rPr>
                <w:sz w:val="22"/>
                <w:szCs w:val="18"/>
                <w:lang w:val="en-US"/>
              </w:rPr>
            </w:pPr>
          </w:p>
        </w:tc>
      </w:tr>
      <w:tr w:rsidR="00B21852" w14:paraId="7C8D5D18" w14:textId="77777777">
        <w:tc>
          <w:tcPr>
            <w:tcW w:w="1413" w:type="dxa"/>
          </w:tcPr>
          <w:p w14:paraId="43BA5C86" w14:textId="77777777" w:rsidR="00B21852" w:rsidRDefault="00B21852">
            <w:pPr>
              <w:snapToGrid w:val="0"/>
              <w:spacing w:beforeLines="50" w:before="120" w:afterLines="50" w:after="120"/>
              <w:rPr>
                <w:sz w:val="22"/>
                <w:szCs w:val="18"/>
                <w:lang w:val="en-US"/>
              </w:rPr>
            </w:pPr>
          </w:p>
        </w:tc>
        <w:tc>
          <w:tcPr>
            <w:tcW w:w="1134" w:type="dxa"/>
          </w:tcPr>
          <w:p w14:paraId="5F7C5B57" w14:textId="77777777" w:rsidR="00B21852" w:rsidRDefault="00B21852">
            <w:pPr>
              <w:snapToGrid w:val="0"/>
              <w:spacing w:beforeLines="50" w:before="120" w:afterLines="50" w:after="120"/>
              <w:rPr>
                <w:sz w:val="22"/>
                <w:szCs w:val="18"/>
                <w:lang w:val="en-US"/>
              </w:rPr>
            </w:pPr>
          </w:p>
        </w:tc>
        <w:tc>
          <w:tcPr>
            <w:tcW w:w="7370" w:type="dxa"/>
          </w:tcPr>
          <w:p w14:paraId="40C91091" w14:textId="77777777" w:rsidR="00B21852" w:rsidRDefault="00B21852">
            <w:pPr>
              <w:snapToGrid w:val="0"/>
              <w:spacing w:beforeLines="50" w:before="120" w:afterLines="50" w:after="120"/>
              <w:rPr>
                <w:sz w:val="22"/>
                <w:szCs w:val="18"/>
                <w:lang w:val="en-US"/>
              </w:rPr>
            </w:pPr>
          </w:p>
        </w:tc>
      </w:tr>
      <w:tr w:rsidR="00B21852" w14:paraId="43C79AF9" w14:textId="77777777">
        <w:tc>
          <w:tcPr>
            <w:tcW w:w="1413" w:type="dxa"/>
          </w:tcPr>
          <w:p w14:paraId="56395A6D" w14:textId="77777777" w:rsidR="00B21852" w:rsidRDefault="00B21852">
            <w:pPr>
              <w:snapToGrid w:val="0"/>
              <w:spacing w:beforeLines="50" w:before="120" w:afterLines="50" w:after="120"/>
              <w:rPr>
                <w:sz w:val="22"/>
                <w:szCs w:val="18"/>
                <w:lang w:val="en-US"/>
              </w:rPr>
            </w:pPr>
          </w:p>
        </w:tc>
        <w:tc>
          <w:tcPr>
            <w:tcW w:w="1134" w:type="dxa"/>
          </w:tcPr>
          <w:p w14:paraId="714EF969" w14:textId="77777777" w:rsidR="00B21852" w:rsidRDefault="00B21852">
            <w:pPr>
              <w:snapToGrid w:val="0"/>
              <w:spacing w:beforeLines="50" w:before="120" w:afterLines="50" w:after="120"/>
              <w:rPr>
                <w:sz w:val="22"/>
                <w:szCs w:val="18"/>
                <w:lang w:val="en-US"/>
              </w:rPr>
            </w:pPr>
          </w:p>
        </w:tc>
        <w:tc>
          <w:tcPr>
            <w:tcW w:w="7370" w:type="dxa"/>
          </w:tcPr>
          <w:p w14:paraId="7DC32DF9" w14:textId="77777777" w:rsidR="00B21852" w:rsidRDefault="00B21852">
            <w:pPr>
              <w:snapToGrid w:val="0"/>
              <w:spacing w:beforeLines="50" w:before="120" w:afterLines="50" w:after="120"/>
              <w:rPr>
                <w:sz w:val="22"/>
                <w:szCs w:val="18"/>
                <w:lang w:val="en-US"/>
              </w:rPr>
            </w:pPr>
          </w:p>
        </w:tc>
      </w:tr>
      <w:tr w:rsidR="00B21852" w14:paraId="1D603C8D" w14:textId="77777777">
        <w:tc>
          <w:tcPr>
            <w:tcW w:w="1413" w:type="dxa"/>
          </w:tcPr>
          <w:p w14:paraId="5B91237D"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0B54DD"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FC3960C" w14:textId="77777777" w:rsidR="00B21852" w:rsidRDefault="00B21852">
            <w:pPr>
              <w:snapToGrid w:val="0"/>
              <w:spacing w:beforeLines="50" w:before="120" w:afterLines="50" w:after="120"/>
              <w:rPr>
                <w:color w:val="000000" w:themeColor="text1"/>
                <w:sz w:val="22"/>
                <w:szCs w:val="18"/>
                <w:lang w:val="en-US"/>
              </w:rPr>
            </w:pPr>
          </w:p>
        </w:tc>
      </w:tr>
      <w:tr w:rsidR="00B21852" w14:paraId="1C73CC43" w14:textId="77777777">
        <w:tc>
          <w:tcPr>
            <w:tcW w:w="1413" w:type="dxa"/>
          </w:tcPr>
          <w:p w14:paraId="0FFFC02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17C0E61"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6F409A7E" w14:textId="77777777" w:rsidR="00B21852" w:rsidRDefault="00B21852">
            <w:pPr>
              <w:snapToGrid w:val="0"/>
              <w:spacing w:beforeLines="50" w:before="120" w:afterLines="50" w:after="120"/>
              <w:rPr>
                <w:color w:val="000000" w:themeColor="text1"/>
                <w:sz w:val="22"/>
                <w:szCs w:val="18"/>
                <w:lang w:val="en-US"/>
              </w:rPr>
            </w:pPr>
          </w:p>
        </w:tc>
      </w:tr>
      <w:tr w:rsidR="00B21852" w14:paraId="36B74CCB" w14:textId="77777777">
        <w:tc>
          <w:tcPr>
            <w:tcW w:w="1413" w:type="dxa"/>
          </w:tcPr>
          <w:p w14:paraId="216FDCD1" w14:textId="77777777" w:rsidR="00B21852" w:rsidRDefault="00B21852">
            <w:pPr>
              <w:snapToGrid w:val="0"/>
              <w:spacing w:beforeLines="50" w:before="120" w:afterLines="50" w:after="120"/>
              <w:rPr>
                <w:sz w:val="22"/>
                <w:szCs w:val="18"/>
                <w:lang w:val="en-US"/>
              </w:rPr>
            </w:pPr>
          </w:p>
        </w:tc>
        <w:tc>
          <w:tcPr>
            <w:tcW w:w="1134" w:type="dxa"/>
          </w:tcPr>
          <w:p w14:paraId="5B76F36C" w14:textId="77777777" w:rsidR="00B21852" w:rsidRDefault="00B21852">
            <w:pPr>
              <w:snapToGrid w:val="0"/>
              <w:spacing w:beforeLines="50" w:before="120" w:afterLines="50" w:after="120"/>
              <w:rPr>
                <w:sz w:val="22"/>
                <w:szCs w:val="18"/>
                <w:lang w:val="en-US"/>
              </w:rPr>
            </w:pPr>
          </w:p>
        </w:tc>
        <w:tc>
          <w:tcPr>
            <w:tcW w:w="7370" w:type="dxa"/>
          </w:tcPr>
          <w:p w14:paraId="7D656A98" w14:textId="77777777" w:rsidR="00B21852" w:rsidRDefault="00B21852">
            <w:pPr>
              <w:snapToGrid w:val="0"/>
              <w:spacing w:beforeLines="50" w:before="120" w:afterLines="50" w:after="120"/>
              <w:rPr>
                <w:sz w:val="22"/>
                <w:szCs w:val="18"/>
                <w:lang w:val="en-US"/>
              </w:rPr>
            </w:pPr>
          </w:p>
        </w:tc>
      </w:tr>
      <w:tr w:rsidR="00B21852" w14:paraId="38478F7A" w14:textId="77777777">
        <w:tc>
          <w:tcPr>
            <w:tcW w:w="1413" w:type="dxa"/>
          </w:tcPr>
          <w:p w14:paraId="3109E01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E68BC0"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18C23D6" w14:textId="77777777" w:rsidR="00B21852" w:rsidRDefault="00B21852">
            <w:pPr>
              <w:snapToGrid w:val="0"/>
              <w:spacing w:beforeLines="50" w:before="120" w:afterLines="50" w:after="120"/>
              <w:rPr>
                <w:color w:val="000000" w:themeColor="text1"/>
                <w:sz w:val="22"/>
                <w:szCs w:val="18"/>
                <w:lang w:val="en-US"/>
              </w:rPr>
            </w:pPr>
          </w:p>
        </w:tc>
      </w:tr>
      <w:tr w:rsidR="00B21852" w14:paraId="6023763F" w14:textId="77777777">
        <w:tc>
          <w:tcPr>
            <w:tcW w:w="1413" w:type="dxa"/>
          </w:tcPr>
          <w:p w14:paraId="2C5800C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722BABE"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1A62ECCF" w14:textId="77777777" w:rsidR="00B21852" w:rsidRDefault="00B21852">
            <w:pPr>
              <w:snapToGrid w:val="0"/>
              <w:spacing w:beforeLines="50" w:before="120" w:afterLines="50" w:after="120"/>
              <w:rPr>
                <w:rFonts w:eastAsia="SimSun"/>
                <w:sz w:val="22"/>
                <w:szCs w:val="18"/>
                <w:lang w:val="en-US" w:eastAsia="zh-CN"/>
              </w:rPr>
            </w:pPr>
          </w:p>
        </w:tc>
      </w:tr>
      <w:tr w:rsidR="00B21852" w14:paraId="1089D5C3" w14:textId="77777777">
        <w:tc>
          <w:tcPr>
            <w:tcW w:w="1413" w:type="dxa"/>
          </w:tcPr>
          <w:p w14:paraId="4B7C3FC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8A89168"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75DF3F3C" w14:textId="77777777" w:rsidR="00B21852" w:rsidRDefault="00B21852">
            <w:pPr>
              <w:snapToGrid w:val="0"/>
              <w:spacing w:beforeLines="50" w:before="120" w:afterLines="50" w:after="120"/>
              <w:rPr>
                <w:color w:val="000000" w:themeColor="text1"/>
                <w:sz w:val="22"/>
                <w:szCs w:val="18"/>
                <w:lang w:val="en-US"/>
              </w:rPr>
            </w:pPr>
          </w:p>
        </w:tc>
      </w:tr>
    </w:tbl>
    <w:p w14:paraId="12DA6226" w14:textId="77777777" w:rsidR="00B21852" w:rsidRDefault="00B21852">
      <w:pPr>
        <w:snapToGrid w:val="0"/>
        <w:spacing w:before="60" w:after="60"/>
        <w:jc w:val="both"/>
        <w:rPr>
          <w:rFonts w:eastAsiaTheme="minorEastAsia"/>
          <w:sz w:val="22"/>
          <w:lang w:val="en-US"/>
        </w:rPr>
      </w:pPr>
    </w:p>
    <w:p w14:paraId="5EF40A25"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53360C13"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5B7A1E8D" w14:textId="77777777" w:rsidR="00B21852" w:rsidRDefault="0000000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76F2E568" w14:textId="77777777" w:rsidR="00B21852" w:rsidRDefault="00000000">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5F57ACFB"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41941018"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83A4CAC" w14:textId="77777777" w:rsidR="00B21852" w:rsidRDefault="00B21852">
      <w:pPr>
        <w:snapToGrid w:val="0"/>
        <w:spacing w:before="60" w:after="60"/>
        <w:jc w:val="both"/>
        <w:rPr>
          <w:rFonts w:eastAsiaTheme="minorEastAsia"/>
          <w:sz w:val="22"/>
          <w:lang w:val="en-US"/>
        </w:rPr>
      </w:pPr>
    </w:p>
    <w:p w14:paraId="1F9C482A" w14:textId="77777777" w:rsidR="00B21852" w:rsidRDefault="00B21852">
      <w:pPr>
        <w:snapToGrid w:val="0"/>
        <w:spacing w:before="60" w:after="60"/>
        <w:jc w:val="both"/>
        <w:rPr>
          <w:rFonts w:eastAsiaTheme="minorEastAsia"/>
          <w:sz w:val="22"/>
          <w:lang w:val="en-US"/>
        </w:rPr>
      </w:pPr>
    </w:p>
    <w:p w14:paraId="49893964" w14:textId="51088CCD"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45166F">
        <w:rPr>
          <w:b/>
          <w:sz w:val="22"/>
          <w:szCs w:val="18"/>
          <w:lang w:val="en-US"/>
        </w:rPr>
        <w:t>Closed</w:t>
      </w:r>
      <w:r>
        <w:rPr>
          <w:b/>
          <w:sz w:val="22"/>
          <w:szCs w:val="18"/>
          <w:lang w:val="en-US"/>
        </w:rPr>
        <w:t>/High] Dynamic indication</w:t>
      </w:r>
    </w:p>
    <w:p w14:paraId="306B8BC5"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dynamic indication, the number of companies supporting/objecting each Alt can be summarized as follows:</w:t>
      </w:r>
    </w:p>
    <w:p w14:paraId="28DDC143"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5E4BDFC2"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9</w:t>
      </w:r>
    </w:p>
    <w:p w14:paraId="1FD40D1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7</w:t>
      </w:r>
    </w:p>
    <w:p w14:paraId="2505F4C2"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708B771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7</w:t>
      </w:r>
    </w:p>
    <w:p w14:paraId="316390A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lastRenderedPageBreak/>
        <w:t>N</w:t>
      </w:r>
      <w:r>
        <w:rPr>
          <w:rFonts w:eastAsiaTheme="minorEastAsia"/>
          <w:sz w:val="22"/>
          <w:lang w:val="en-US"/>
        </w:rPr>
        <w:t xml:space="preserve">ot support: </w:t>
      </w:r>
      <w:r>
        <w:rPr>
          <w:rFonts w:eastAsiaTheme="minorEastAsia"/>
          <w:color w:val="FF0000"/>
          <w:sz w:val="22"/>
          <w:lang w:val="en-US"/>
        </w:rPr>
        <w:t>8</w:t>
      </w:r>
    </w:p>
    <w:p w14:paraId="53B24464"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78F6A0B8"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3</w:t>
      </w:r>
    </w:p>
    <w:p w14:paraId="28809E5E"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9</w:t>
      </w:r>
    </w:p>
    <w:p w14:paraId="694848CC"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151DB359"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15</w:t>
      </w:r>
    </w:p>
    <w:p w14:paraId="2F760CC3"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3</w:t>
      </w:r>
    </w:p>
    <w:p w14:paraId="5ED46DDA"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16873C4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2</w:t>
      </w:r>
    </w:p>
    <w:p w14:paraId="5D215CB1"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11</w:t>
      </w:r>
    </w:p>
    <w:p w14:paraId="63EDE2C4" w14:textId="77777777" w:rsidR="00B21852" w:rsidRDefault="00000000">
      <w:pPr>
        <w:snapToGrid w:val="0"/>
        <w:spacing w:before="60" w:after="60"/>
        <w:jc w:val="both"/>
        <w:rPr>
          <w:rFonts w:eastAsiaTheme="minorEastAsia"/>
          <w:sz w:val="22"/>
          <w:lang w:val="en-US"/>
        </w:rPr>
      </w:pPr>
      <w:r>
        <w:rPr>
          <w:rFonts w:eastAsiaTheme="minorEastAsia"/>
          <w:sz w:val="22"/>
          <w:lang w:val="en-US"/>
        </w:rPr>
        <w:t>From the above count, FL suggests deprioritizing at least Alt 1-1c/Alt 1-1e. More companies have concern on less scheduling flexibility.</w:t>
      </w:r>
    </w:p>
    <w:p w14:paraId="38216BB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Alt 1-1d is the most agreeable one, but at the same time there are multiple comments as this alternative is not applicable if the direction of </w:t>
      </w:r>
      <w:r>
        <w:rPr>
          <w:b/>
          <w:sz w:val="20"/>
          <w:szCs w:val="14"/>
          <w:highlight w:val="yellow"/>
          <w:lang w:eastAsia="zh-CN"/>
        </w:rPr>
        <w:t>Proposal 1-2_v0</w:t>
      </w:r>
      <w:r>
        <w:rPr>
          <w:b/>
          <w:sz w:val="20"/>
          <w:szCs w:val="14"/>
          <w:lang w:eastAsia="zh-CN"/>
        </w:rPr>
        <w:t xml:space="preserve"> </w:t>
      </w:r>
      <w:r>
        <w:rPr>
          <w:rFonts w:eastAsiaTheme="minorEastAsia"/>
          <w:sz w:val="22"/>
          <w:lang w:val="en-US"/>
        </w:rPr>
        <w:t>is agreed. Meanwhile, several companies propose to reuse the indicated repetition factor for Msg4 HARQ-ACK to any subsequent PUCCH transmissions by using common PUCCH. This would be a possible way, but further discussion would be necessary.</w:t>
      </w:r>
    </w:p>
    <w:p w14:paraId="752D541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Alt 1-1a, supporting companies believe that DL channel condition is not so good and hence Msg3 rep mechanism can be reused. However, objecting companies believe that DL channel condition may be good and thus higher MCS should be available for Msg4 PDSCH scheduling.</w:t>
      </w:r>
    </w:p>
    <w:p w14:paraId="6700F589"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1-1b, supporting companies believe that R17 dynamic PUCCH rep indication-like mechanism can be reused. However, objecting companies believe that scheduling flexibility and PUCCH capacity degrades. In addition, regardless of Alt 1-1b, </w:t>
      </w:r>
      <w:r>
        <w:rPr>
          <w:rFonts w:eastAsiaTheme="minorEastAsia"/>
          <w:color w:val="FF0000"/>
          <w:sz w:val="22"/>
          <w:lang w:val="en-US"/>
        </w:rPr>
        <w:t>4</w:t>
      </w:r>
      <w:r>
        <w:rPr>
          <w:rFonts w:eastAsiaTheme="minorEastAsia"/>
          <w:sz w:val="22"/>
          <w:lang w:val="en-US"/>
        </w:rPr>
        <w:t xml:space="preserve"> companies pointed out that capacity of common PUCCH is insufficient when rep is introduced.</w:t>
      </w:r>
    </w:p>
    <w:p w14:paraId="2AD885AD"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it is proposed to define how many bits are used and which bit is used. This aspect should be included in proposal to conclude this topic.</w:t>
      </w:r>
    </w:p>
    <w:p w14:paraId="4F8D0FD2"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Given the above, FL prepares proposals for both outcomes of agreeing </w:t>
      </w:r>
      <w:r>
        <w:rPr>
          <w:b/>
          <w:sz w:val="20"/>
          <w:szCs w:val="14"/>
          <w:highlight w:val="yellow"/>
          <w:lang w:eastAsia="zh-CN"/>
        </w:rPr>
        <w:t>Proposal 1-2_v0</w:t>
      </w:r>
      <w:r>
        <w:rPr>
          <w:bCs/>
          <w:sz w:val="20"/>
          <w:szCs w:val="14"/>
          <w:lang w:eastAsia="zh-CN"/>
        </w:rPr>
        <w:t xml:space="preserve"> </w:t>
      </w:r>
      <w:r>
        <w:rPr>
          <w:rFonts w:eastAsiaTheme="minorEastAsia"/>
          <w:sz w:val="22"/>
          <w:lang w:val="en-US"/>
        </w:rPr>
        <w:t>and not.</w:t>
      </w:r>
    </w:p>
    <w:p w14:paraId="71A4BA30" w14:textId="77777777" w:rsidR="00B21852" w:rsidRDefault="00B21852">
      <w:pPr>
        <w:snapToGrid w:val="0"/>
        <w:spacing w:before="60" w:after="60"/>
        <w:jc w:val="both"/>
        <w:rPr>
          <w:rFonts w:eastAsiaTheme="minorEastAsia"/>
          <w:sz w:val="22"/>
          <w:lang w:val="en-US"/>
        </w:rPr>
      </w:pPr>
    </w:p>
    <w:p w14:paraId="5787A78A"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A334CC0"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6D141FA3" w14:textId="77777777" w:rsidR="00B21852" w:rsidRDefault="00000000">
      <w:pPr>
        <w:rPr>
          <w:b/>
          <w:sz w:val="20"/>
          <w:szCs w:val="14"/>
          <w:lang w:eastAsia="zh-CN"/>
        </w:rPr>
      </w:pPr>
      <w:r>
        <w:rPr>
          <w:b/>
          <w:sz w:val="20"/>
          <w:szCs w:val="14"/>
          <w:highlight w:val="yellow"/>
          <w:lang w:eastAsia="zh-CN"/>
        </w:rPr>
        <w:t>Proposal 1-3a_v0</w:t>
      </w:r>
      <w:r>
        <w:rPr>
          <w:b/>
          <w:sz w:val="20"/>
          <w:szCs w:val="14"/>
          <w:lang w:eastAsia="zh-CN"/>
        </w:rPr>
        <w:t xml:space="preserve"> (if Proposal 1-2’s direction is NOT agreed)</w:t>
      </w:r>
    </w:p>
    <w:p w14:paraId="380EB1C4"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26C6884B"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Support Alt 1-1d for dynamic indication of repetition factor.</w:t>
      </w:r>
    </w:p>
    <w:p w14:paraId="296761CA"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7E1F533A"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12C8D7E7"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bits are used for indication.</w:t>
      </w:r>
    </w:p>
    <w:p w14:paraId="3E0F67E6" w14:textId="77777777" w:rsidR="00B21852" w:rsidRDefault="00B21852">
      <w:pPr>
        <w:snapToGrid w:val="0"/>
        <w:spacing w:before="60" w:after="60"/>
        <w:jc w:val="both"/>
        <w:rPr>
          <w:rFonts w:eastAsiaTheme="minorEastAsia"/>
          <w:sz w:val="22"/>
          <w:lang w:val="en-US"/>
        </w:rPr>
      </w:pPr>
    </w:p>
    <w:p w14:paraId="7011B81F" w14:textId="77777777" w:rsidR="00B21852" w:rsidRDefault="00000000">
      <w:pPr>
        <w:rPr>
          <w:b/>
          <w:sz w:val="20"/>
          <w:szCs w:val="14"/>
          <w:lang w:eastAsia="zh-CN"/>
        </w:rPr>
      </w:pPr>
      <w:r>
        <w:rPr>
          <w:b/>
          <w:sz w:val="20"/>
          <w:szCs w:val="14"/>
          <w:highlight w:val="yellow"/>
          <w:lang w:eastAsia="zh-CN"/>
        </w:rPr>
        <w:t>Proposal 1-3b_v0</w:t>
      </w:r>
      <w:r>
        <w:rPr>
          <w:b/>
          <w:sz w:val="20"/>
          <w:szCs w:val="14"/>
          <w:lang w:eastAsia="zh-CN"/>
        </w:rPr>
        <w:t xml:space="preserve"> (if Proposal 1-2’s direction is agreed)</w:t>
      </w:r>
    </w:p>
    <w:p w14:paraId="72D167BB"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6685757B" w14:textId="77777777" w:rsidR="00B21852" w:rsidRDefault="00000000">
      <w:pPr>
        <w:numPr>
          <w:ilvl w:val="0"/>
          <w:numId w:val="9"/>
        </w:numPr>
        <w:snapToGrid w:val="0"/>
        <w:ind w:left="72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of the following for dynamic indication of repetition factor:</w:t>
      </w:r>
    </w:p>
    <w:p w14:paraId="28F8D5F6"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1-1a: MCS field</w:t>
      </w:r>
    </w:p>
    <w:p w14:paraId="6D3515E2"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1-1b: PUCCH resource indicator field (e.g., with repetition factor configuration per PUCCH resource)</w:t>
      </w:r>
    </w:p>
    <w:p w14:paraId="28955EF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whether/how to enhance capacity of common PUCCH</w:t>
      </w:r>
    </w:p>
    <w:p w14:paraId="0567DCF5"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7C944638" w14:textId="77777777" w:rsidR="00B21852" w:rsidRDefault="0000000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F56BA6B"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1D3A8040"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6856E7DF"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MSB bits are used for indication if Alt 1-1a or Alt 1-1b is supported, and 2 bits are used for indication if Alt 1-1d is supported.</w:t>
      </w:r>
    </w:p>
    <w:p w14:paraId="690A40EF" w14:textId="77777777" w:rsidR="00B21852" w:rsidRDefault="00B21852">
      <w:pPr>
        <w:snapToGrid w:val="0"/>
        <w:spacing w:before="60" w:after="60"/>
        <w:jc w:val="both"/>
        <w:rPr>
          <w:rFonts w:eastAsiaTheme="minorEastAsia"/>
          <w:sz w:val="22"/>
          <w:lang w:val="en-US"/>
        </w:rPr>
      </w:pPr>
    </w:p>
    <w:p w14:paraId="4969F261"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each proposal? If YES for 1-3b,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907"/>
        <w:gridCol w:w="907"/>
        <w:gridCol w:w="794"/>
        <w:gridCol w:w="5953"/>
      </w:tblGrid>
      <w:tr w:rsidR="00B21852" w14:paraId="12227FD0" w14:textId="77777777">
        <w:tc>
          <w:tcPr>
            <w:tcW w:w="1413" w:type="dxa"/>
            <w:shd w:val="clear" w:color="auto" w:fill="EEECE1" w:themeFill="background2"/>
          </w:tcPr>
          <w:p w14:paraId="0084601D"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7167E916" w14:textId="77777777" w:rsidR="00B21852" w:rsidRDefault="00000000">
            <w:pPr>
              <w:snapToGrid w:val="0"/>
              <w:spacing w:beforeLines="50" w:before="120" w:afterLines="50" w:after="120"/>
              <w:rPr>
                <w:sz w:val="22"/>
                <w:szCs w:val="18"/>
                <w:lang w:val="en-US"/>
              </w:rPr>
            </w:pPr>
            <w:r>
              <w:rPr>
                <w:sz w:val="22"/>
                <w:szCs w:val="18"/>
                <w:lang w:val="en-US"/>
              </w:rPr>
              <w:t>Y/N for 1-3a</w:t>
            </w:r>
          </w:p>
        </w:tc>
        <w:tc>
          <w:tcPr>
            <w:tcW w:w="907" w:type="dxa"/>
            <w:shd w:val="clear" w:color="auto" w:fill="EEECE1" w:themeFill="background2"/>
          </w:tcPr>
          <w:p w14:paraId="3A65E5CF" w14:textId="77777777" w:rsidR="00B21852" w:rsidRDefault="00000000">
            <w:pPr>
              <w:snapToGrid w:val="0"/>
              <w:spacing w:beforeLines="50" w:before="120" w:afterLines="50" w:after="120"/>
              <w:rPr>
                <w:sz w:val="22"/>
                <w:szCs w:val="18"/>
                <w:lang w:val="en-US"/>
              </w:rPr>
            </w:pPr>
            <w:r>
              <w:rPr>
                <w:sz w:val="22"/>
                <w:szCs w:val="18"/>
                <w:lang w:val="en-US"/>
              </w:rPr>
              <w:t>Y/N for 1-3b</w:t>
            </w:r>
          </w:p>
        </w:tc>
        <w:tc>
          <w:tcPr>
            <w:tcW w:w="794" w:type="dxa"/>
            <w:shd w:val="clear" w:color="auto" w:fill="EEECE1" w:themeFill="background2"/>
          </w:tcPr>
          <w:p w14:paraId="722DFC1B" w14:textId="77777777" w:rsidR="00B21852" w:rsidRDefault="00000000">
            <w:pPr>
              <w:snapToGrid w:val="0"/>
              <w:spacing w:beforeLines="50" w:before="120" w:afterLines="50" w:after="120"/>
              <w:rPr>
                <w:sz w:val="22"/>
                <w:szCs w:val="18"/>
                <w:lang w:val="en-US"/>
              </w:rPr>
            </w:pPr>
            <w:r>
              <w:rPr>
                <w:sz w:val="22"/>
                <w:szCs w:val="18"/>
                <w:lang w:val="en-US"/>
              </w:rPr>
              <w:t>Alt in 1-3b</w:t>
            </w:r>
          </w:p>
        </w:tc>
        <w:tc>
          <w:tcPr>
            <w:tcW w:w="5953" w:type="dxa"/>
            <w:shd w:val="clear" w:color="auto" w:fill="EEECE1" w:themeFill="background2"/>
          </w:tcPr>
          <w:p w14:paraId="692D83B4"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137E847E" w14:textId="77777777">
        <w:tc>
          <w:tcPr>
            <w:tcW w:w="1413" w:type="dxa"/>
          </w:tcPr>
          <w:p w14:paraId="508E05DC"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907" w:type="dxa"/>
          </w:tcPr>
          <w:p w14:paraId="7383A4B5"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907" w:type="dxa"/>
          </w:tcPr>
          <w:p w14:paraId="1C52A12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28FD1023"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1-1b</w:t>
            </w:r>
          </w:p>
        </w:tc>
        <w:tc>
          <w:tcPr>
            <w:tcW w:w="5953" w:type="dxa"/>
            <w:shd w:val="clear" w:color="auto" w:fill="auto"/>
          </w:tcPr>
          <w:p w14:paraId="0F60E6AF" w14:textId="77777777" w:rsidR="00B21852" w:rsidRDefault="00B21852">
            <w:pPr>
              <w:snapToGrid w:val="0"/>
              <w:spacing w:beforeLines="50" w:before="120" w:afterLines="50" w:after="120"/>
              <w:rPr>
                <w:rFonts w:eastAsia="SimSun"/>
                <w:sz w:val="22"/>
                <w:szCs w:val="18"/>
                <w:lang w:val="en-US" w:eastAsia="zh-CN"/>
              </w:rPr>
            </w:pPr>
          </w:p>
        </w:tc>
      </w:tr>
      <w:tr w:rsidR="00B21852" w14:paraId="218DAF13" w14:textId="77777777">
        <w:tc>
          <w:tcPr>
            <w:tcW w:w="1413" w:type="dxa"/>
          </w:tcPr>
          <w:p w14:paraId="77ADA319"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907" w:type="dxa"/>
          </w:tcPr>
          <w:p w14:paraId="5B56E14E"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907" w:type="dxa"/>
          </w:tcPr>
          <w:p w14:paraId="2F0E447B"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Malgun Gothic" w:hint="eastAsia"/>
                <w:sz w:val="22"/>
                <w:szCs w:val="18"/>
                <w:lang w:val="en-US" w:eastAsia="ko-KR"/>
              </w:rPr>
              <w:t>Yes</w:t>
            </w:r>
            <w:proofErr w:type="gramEnd"/>
            <w:r>
              <w:rPr>
                <w:rFonts w:eastAsia="Malgun Gothic"/>
                <w:sz w:val="22"/>
                <w:szCs w:val="18"/>
                <w:lang w:val="en-US" w:eastAsia="ko-KR"/>
              </w:rPr>
              <w:t xml:space="preserve"> with comment</w:t>
            </w:r>
          </w:p>
        </w:tc>
        <w:tc>
          <w:tcPr>
            <w:tcW w:w="794" w:type="dxa"/>
          </w:tcPr>
          <w:p w14:paraId="5165DFAD"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Alt 1-1d</w:t>
            </w:r>
          </w:p>
        </w:tc>
        <w:tc>
          <w:tcPr>
            <w:tcW w:w="5953" w:type="dxa"/>
            <w:shd w:val="clear" w:color="auto" w:fill="auto"/>
          </w:tcPr>
          <w:p w14:paraId="4C42C424"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DAI field can be </w:t>
            </w:r>
            <w:r>
              <w:rPr>
                <w:rFonts w:eastAsia="Malgun Gothic"/>
                <w:sz w:val="22"/>
                <w:szCs w:val="18"/>
                <w:lang w:val="en-US" w:eastAsia="ko-KR"/>
              </w:rPr>
              <w:t xml:space="preserve">also </w:t>
            </w:r>
            <w:r>
              <w:rPr>
                <w:rFonts w:eastAsia="Malgun Gothic" w:hint="eastAsia"/>
                <w:sz w:val="22"/>
                <w:szCs w:val="18"/>
                <w:lang w:val="en-US" w:eastAsia="ko-KR"/>
              </w:rPr>
              <w:t>use</w:t>
            </w:r>
            <w:r>
              <w:rPr>
                <w:rFonts w:eastAsia="Malgun Gothic"/>
                <w:sz w:val="22"/>
                <w:szCs w:val="18"/>
                <w:lang w:val="en-US" w:eastAsia="ko-KR"/>
              </w:rPr>
              <w:t>d for dynamic indication in case when DCI format 1_0 with CRC scrambled by C-RNTI. This is because, according to the specification 38.213, (</w:t>
            </w:r>
            <w:r>
              <w:rPr>
                <w:color w:val="F79646" w:themeColor="accent6"/>
                <w:sz w:val="22"/>
                <w:lang w:eastAsia="en-US"/>
              </w:rPr>
              <w:t xml:space="preserve">If a UE is not provided any of </w:t>
            </w:r>
            <w:proofErr w:type="spellStart"/>
            <w:r>
              <w:rPr>
                <w:i/>
                <w:iCs/>
                <w:color w:val="F79646" w:themeColor="accent6"/>
                <w:sz w:val="22"/>
                <w:lang w:eastAsia="zh-CN"/>
              </w:rPr>
              <w:t>pdsch</w:t>
            </w:r>
            <w:proofErr w:type="spellEnd"/>
            <w:r>
              <w:rPr>
                <w:i/>
                <w:iCs/>
                <w:color w:val="F79646" w:themeColor="accent6"/>
                <w:sz w:val="22"/>
                <w:lang w:eastAsia="zh-CN"/>
              </w:rPr>
              <w:t>-HARQ-ACK-Codebook</w:t>
            </w:r>
            <w:r>
              <w:rPr>
                <w:color w:val="F79646" w:themeColor="accent6"/>
                <w:sz w:val="22"/>
                <w:lang w:eastAsia="zh-CN"/>
              </w:rPr>
              <w:t xml:space="preserve">, </w:t>
            </w:r>
            <w:r>
              <w:rPr>
                <w:i/>
                <w:iCs/>
                <w:color w:val="F79646" w:themeColor="accent6"/>
                <w:sz w:val="22"/>
                <w:lang w:eastAsia="en-US"/>
              </w:rPr>
              <w:t>pdsch-</w:t>
            </w:r>
            <w:r>
              <w:rPr>
                <w:i/>
                <w:iCs/>
                <w:color w:val="F79646" w:themeColor="accent6"/>
                <w:sz w:val="22"/>
                <w:lang w:eastAsia="zh-CN"/>
              </w:rPr>
              <w:t>HARQ-ACK-Codebook-r16</w:t>
            </w:r>
            <w:r>
              <w:rPr>
                <w:color w:val="F79646" w:themeColor="accent6"/>
                <w:sz w:val="22"/>
                <w:lang w:eastAsia="zh-CN"/>
              </w:rPr>
              <w:t xml:space="preserve">, or </w:t>
            </w:r>
            <w:proofErr w:type="spellStart"/>
            <w:r>
              <w:rPr>
                <w:i/>
                <w:iCs/>
                <w:color w:val="F79646" w:themeColor="accent6"/>
                <w:sz w:val="22"/>
                <w:lang w:eastAsia="en-US"/>
              </w:rPr>
              <w:t>pdsch</w:t>
            </w:r>
            <w:proofErr w:type="spellEnd"/>
            <w:r>
              <w:rPr>
                <w:i/>
                <w:iCs/>
                <w:color w:val="F79646" w:themeColor="accent6"/>
                <w:sz w:val="22"/>
                <w:lang w:eastAsia="en-US"/>
              </w:rPr>
              <w:t>-HARQ-ACK-</w:t>
            </w:r>
            <w:proofErr w:type="spellStart"/>
            <w:r>
              <w:rPr>
                <w:i/>
                <w:iCs/>
                <w:color w:val="F79646" w:themeColor="accent6"/>
                <w:sz w:val="22"/>
                <w:lang w:eastAsia="en-US"/>
              </w:rPr>
              <w:t>OneShotFeedback</w:t>
            </w:r>
            <w:proofErr w:type="spellEnd"/>
            <w:r>
              <w:rPr>
                <w:color w:val="F79646" w:themeColor="accent6"/>
                <w:sz w:val="22"/>
                <w:lang w:eastAsia="en-US"/>
              </w:rPr>
              <w:t xml:space="preserve">, </w:t>
            </w:r>
            <w:r>
              <w:rPr>
                <w:color w:val="F79646" w:themeColor="accent6"/>
                <w:sz w:val="22"/>
                <w:lang w:eastAsia="zh-CN"/>
              </w:rPr>
              <w:t xml:space="preserve">the </w:t>
            </w:r>
            <w:r>
              <w:rPr>
                <w:color w:val="F79646" w:themeColor="accent6"/>
                <w:sz w:val="22"/>
                <w:lang w:eastAsia="en-US"/>
              </w:rPr>
              <w:t>UE generates at most one HARQ-ACK information bit.</w:t>
            </w:r>
            <w:r>
              <w:rPr>
                <w:rFonts w:eastAsia="Malgun Gothic"/>
                <w:sz w:val="22"/>
                <w:szCs w:val="18"/>
                <w:lang w:val="en-US" w:eastAsia="ko-KR"/>
              </w:rPr>
              <w:t xml:space="preserve">) the UE should generate at most one HARQ-ACK information bit when the codebook information is not provided. That is, considering the normal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operation, codebook information would not be provided before providing the dedicated PUCCH resource set.</w:t>
            </w:r>
            <w:r>
              <w:t xml:space="preserve"> </w:t>
            </w:r>
            <w:r>
              <w:rPr>
                <w:rFonts w:eastAsia="Malgun Gothic"/>
                <w:sz w:val="22"/>
                <w:szCs w:val="18"/>
                <w:lang w:val="en-US" w:eastAsia="ko-KR"/>
              </w:rPr>
              <w:t>As a result, before receiving the dedicated PUCCH resource set, the UE may not have codebook information, and the UE will not use the DAI field because it must generate only one HARQ-ACK information bit.</w:t>
            </w:r>
          </w:p>
          <w:p w14:paraId="386B802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Therefore, we can </w:t>
            </w:r>
            <w:r>
              <w:rPr>
                <w:rFonts w:eastAsia="Malgun Gothic"/>
                <w:sz w:val="22"/>
                <w:szCs w:val="18"/>
                <w:lang w:val="en-US" w:eastAsia="ko-KR"/>
              </w:rPr>
              <w:t>add additional possible approach (</w:t>
            </w:r>
            <w:proofErr w:type="gramStart"/>
            <w:r>
              <w:rPr>
                <w:rFonts w:eastAsia="Malgun Gothic"/>
                <w:sz w:val="22"/>
                <w:szCs w:val="18"/>
                <w:lang w:val="en-US" w:eastAsia="ko-KR"/>
              </w:rPr>
              <w:t>i.e.</w:t>
            </w:r>
            <w:proofErr w:type="gramEnd"/>
            <w:r>
              <w:rPr>
                <w:rFonts w:eastAsia="Malgun Gothic"/>
                <w:sz w:val="22"/>
                <w:szCs w:val="18"/>
                <w:lang w:val="en-US" w:eastAsia="ko-KR"/>
              </w:rPr>
              <w:t xml:space="preserve"> </w:t>
            </w:r>
            <w:r>
              <w:rPr>
                <w:rFonts w:eastAsia="Malgun Gothic"/>
                <w:color w:val="F79646" w:themeColor="accent6"/>
                <w:sz w:val="22"/>
                <w:szCs w:val="18"/>
                <w:lang w:val="en-US" w:eastAsia="ko-KR"/>
              </w:rPr>
              <w:t>possible approach 2</w:t>
            </w:r>
            <w:r>
              <w:rPr>
                <w:rFonts w:eastAsia="Malgun Gothic"/>
                <w:sz w:val="22"/>
                <w:szCs w:val="18"/>
                <w:lang w:val="en-US" w:eastAsia="ko-KR"/>
              </w:rPr>
              <w:t>)</w:t>
            </w:r>
            <w:r>
              <w:rPr>
                <w:rFonts w:eastAsia="Malgun Gothic" w:hint="eastAsia"/>
                <w:sz w:val="22"/>
                <w:szCs w:val="18"/>
                <w:lang w:val="en-US" w:eastAsia="ko-KR"/>
              </w:rPr>
              <w:t xml:space="preserve"> </w:t>
            </w:r>
            <w:r>
              <w:rPr>
                <w:rFonts w:eastAsia="Malgun Gothic"/>
                <w:sz w:val="22"/>
                <w:szCs w:val="18"/>
                <w:lang w:val="en-US" w:eastAsia="ko-KR"/>
              </w:rPr>
              <w:t xml:space="preserve">the Alt 1-1d in proposal 1-3b_v0 </w:t>
            </w:r>
            <w:r>
              <w:rPr>
                <w:rFonts w:eastAsia="Malgun Gothic" w:hint="eastAsia"/>
                <w:sz w:val="22"/>
                <w:szCs w:val="18"/>
                <w:lang w:val="en-US" w:eastAsia="ko-KR"/>
              </w:rPr>
              <w:t>as followings:</w:t>
            </w:r>
          </w:p>
          <w:p w14:paraId="0F213C28"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090D7D09" w14:textId="77777777" w:rsidR="00B21852" w:rsidRDefault="00000000">
            <w:pPr>
              <w:numPr>
                <w:ilvl w:val="2"/>
                <w:numId w:val="9"/>
              </w:numPr>
              <w:snapToGrid w:val="0"/>
              <w:rPr>
                <w:rFonts w:eastAsia="Batang"/>
                <w:sz w:val="20"/>
                <w:szCs w:val="16"/>
                <w:lang w:val="en-US"/>
              </w:rPr>
            </w:pPr>
            <w:r>
              <w:rPr>
                <w:rFonts w:eastAsia="Batang" w:hint="eastAsia"/>
                <w:sz w:val="20"/>
                <w:szCs w:val="16"/>
                <w:lang w:val="en-US" w:eastAsia="ko-KR"/>
              </w:rPr>
              <w:t xml:space="preserve">Possible </w:t>
            </w:r>
            <w:r>
              <w:rPr>
                <w:rFonts w:eastAsia="Batang"/>
                <w:sz w:val="20"/>
                <w:szCs w:val="16"/>
                <w:lang w:val="en-US" w:eastAsia="ko-KR"/>
              </w:rPr>
              <w:t>approach 1</w:t>
            </w:r>
          </w:p>
          <w:p w14:paraId="65828614" w14:textId="77777777" w:rsidR="00B21852" w:rsidRDefault="00000000">
            <w:pPr>
              <w:numPr>
                <w:ilvl w:val="3"/>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B5E95DD" w14:textId="77777777" w:rsidR="00B21852" w:rsidRDefault="00000000">
            <w:pPr>
              <w:numPr>
                <w:ilvl w:val="3"/>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56A82F01" w14:textId="77777777" w:rsidR="00B21852" w:rsidRDefault="00000000">
            <w:pPr>
              <w:numPr>
                <w:ilvl w:val="2"/>
                <w:numId w:val="9"/>
              </w:numPr>
              <w:snapToGrid w:val="0"/>
              <w:rPr>
                <w:rFonts w:eastAsia="Batang"/>
                <w:color w:val="F79646" w:themeColor="accent6"/>
                <w:sz w:val="20"/>
                <w:szCs w:val="16"/>
                <w:lang w:val="en-US"/>
              </w:rPr>
            </w:pPr>
            <w:r>
              <w:rPr>
                <w:rFonts w:eastAsia="Batang" w:hint="eastAsia"/>
                <w:color w:val="F79646" w:themeColor="accent6"/>
                <w:sz w:val="20"/>
                <w:szCs w:val="16"/>
                <w:lang w:val="en-US" w:eastAsia="ko-KR"/>
              </w:rPr>
              <w:t xml:space="preserve">Possible </w:t>
            </w:r>
            <w:r>
              <w:rPr>
                <w:rFonts w:eastAsia="Batang"/>
                <w:color w:val="F79646" w:themeColor="accent6"/>
                <w:sz w:val="20"/>
                <w:szCs w:val="16"/>
                <w:lang w:val="en-US" w:eastAsia="ko-KR"/>
              </w:rPr>
              <w:t>approach 2</w:t>
            </w:r>
          </w:p>
          <w:p w14:paraId="0D200C8A" w14:textId="77777777" w:rsidR="00B21852" w:rsidRDefault="00000000">
            <w:pPr>
              <w:snapToGrid w:val="0"/>
              <w:spacing w:beforeLines="50" w:before="120" w:afterLines="50" w:after="120"/>
              <w:jc w:val="both"/>
              <w:rPr>
                <w:rFonts w:eastAsia="SimSun"/>
                <w:sz w:val="22"/>
                <w:szCs w:val="18"/>
                <w:lang w:val="en-US" w:eastAsia="zh-CN"/>
              </w:rPr>
            </w:pPr>
            <w:r>
              <w:rPr>
                <w:rFonts w:eastAsiaTheme="minorEastAsia"/>
                <w:color w:val="F79646" w:themeColor="accent6"/>
                <w:sz w:val="20"/>
                <w:szCs w:val="16"/>
                <w:lang w:val="en-US"/>
              </w:rPr>
              <w:t>DAI field in DCI format 1_0 with CRC scrambled by both TC-RNTI and C-RNTI is used for indication.</w:t>
            </w:r>
          </w:p>
        </w:tc>
      </w:tr>
      <w:tr w:rsidR="00B21852" w14:paraId="59336CD3" w14:textId="77777777">
        <w:tc>
          <w:tcPr>
            <w:tcW w:w="1413" w:type="dxa"/>
          </w:tcPr>
          <w:p w14:paraId="5382346F"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907" w:type="dxa"/>
          </w:tcPr>
          <w:p w14:paraId="45225992"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907" w:type="dxa"/>
          </w:tcPr>
          <w:p w14:paraId="51D3084F"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27F2A979" w14:textId="77777777" w:rsidR="00B21852" w:rsidRDefault="00B21852">
            <w:pPr>
              <w:snapToGrid w:val="0"/>
              <w:spacing w:beforeLines="50" w:before="120" w:afterLines="50" w:after="120"/>
              <w:rPr>
                <w:rFonts w:eastAsia="SimSun"/>
                <w:sz w:val="22"/>
                <w:szCs w:val="18"/>
                <w:lang w:val="en-US" w:eastAsia="zh-CN"/>
              </w:rPr>
            </w:pPr>
          </w:p>
        </w:tc>
        <w:tc>
          <w:tcPr>
            <w:tcW w:w="5953" w:type="dxa"/>
          </w:tcPr>
          <w:p w14:paraId="235C5A9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Given we have limited time in RAN1, it would be preferred to follow the majority view to support proposal 1-3a.</w:t>
            </w:r>
          </w:p>
          <w:p w14:paraId="290BAE8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the number of repetitions, since it’s already agreed to have up to 4 numbers, 2 bits are needed in DCI, no further discussions </w:t>
            </w:r>
            <w:proofErr w:type="gramStart"/>
            <w:r>
              <w:rPr>
                <w:rFonts w:eastAsia="SimSun"/>
                <w:sz w:val="22"/>
                <w:szCs w:val="18"/>
                <w:lang w:val="en-US" w:eastAsia="zh-CN"/>
              </w:rPr>
              <w:t>seems</w:t>
            </w:r>
            <w:proofErr w:type="gramEnd"/>
            <w:r>
              <w:rPr>
                <w:rFonts w:eastAsia="SimSun"/>
                <w:sz w:val="22"/>
                <w:szCs w:val="18"/>
                <w:lang w:val="en-US" w:eastAsia="zh-CN"/>
              </w:rPr>
              <w:t xml:space="preserve"> necessary.</w:t>
            </w:r>
          </w:p>
          <w:p w14:paraId="4032D41F" w14:textId="77777777" w:rsidR="00B21852" w:rsidRDefault="00B21852">
            <w:pPr>
              <w:snapToGrid w:val="0"/>
              <w:spacing w:beforeLines="50" w:before="120" w:afterLines="50" w:after="120"/>
              <w:rPr>
                <w:rFonts w:eastAsia="SimSun"/>
                <w:sz w:val="22"/>
                <w:szCs w:val="18"/>
                <w:lang w:val="en-US" w:eastAsia="zh-CN"/>
              </w:rPr>
            </w:pPr>
          </w:p>
          <w:p w14:paraId="79007EC0" w14:textId="77777777" w:rsidR="00B21852" w:rsidRDefault="00000000">
            <w:pPr>
              <w:rPr>
                <w:b/>
                <w:szCs w:val="18"/>
                <w:u w:val="single"/>
                <w:lang w:eastAsia="zh-CN"/>
              </w:rPr>
            </w:pPr>
            <w:bookmarkStart w:id="17" w:name="_Hlk117153843"/>
            <w:r>
              <w:rPr>
                <w:b/>
                <w:szCs w:val="18"/>
                <w:highlight w:val="green"/>
                <w:u w:val="single"/>
                <w:lang w:eastAsia="zh-CN"/>
              </w:rPr>
              <w:t>Agreement</w:t>
            </w:r>
          </w:p>
          <w:p w14:paraId="230B959F" w14:textId="77777777" w:rsidR="00B21852" w:rsidRDefault="00000000">
            <w:pPr>
              <w:jc w:val="both"/>
              <w:rPr>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14:paraId="0E77B0A2" w14:textId="77777777" w:rsidR="00B21852" w:rsidRDefault="00000000">
            <w:pPr>
              <w:numPr>
                <w:ilvl w:val="0"/>
                <w:numId w:val="9"/>
              </w:numPr>
              <w:snapToGrid w:val="0"/>
              <w:ind w:left="720"/>
              <w:rPr>
                <w:szCs w:val="18"/>
                <w:lang w:val="en-US"/>
              </w:rPr>
            </w:pPr>
            <w:r>
              <w:rPr>
                <w:rFonts w:hint="eastAsia"/>
                <w:szCs w:val="18"/>
                <w:lang w:val="en-US"/>
              </w:rPr>
              <w:lastRenderedPageBreak/>
              <w:t>Note: single PUCCH transmission is performed as in the existing specification, and/or (if supported for single PUCCH transmission) according to configuration/indication e.g., in signaling with respect to number of transmissions.</w:t>
            </w:r>
          </w:p>
          <w:p w14:paraId="20BFEF5A" w14:textId="77777777" w:rsidR="00B21852" w:rsidRDefault="00000000">
            <w:pPr>
              <w:numPr>
                <w:ilvl w:val="0"/>
                <w:numId w:val="9"/>
              </w:numPr>
              <w:snapToGrid w:val="0"/>
              <w:ind w:left="720"/>
              <w:rPr>
                <w:szCs w:val="18"/>
                <w:lang w:val="en-US"/>
              </w:rPr>
            </w:pPr>
            <w:r>
              <w:rPr>
                <w:rFonts w:hint="eastAsia"/>
                <w:szCs w:val="18"/>
                <w:lang w:val="en-US"/>
              </w:rPr>
              <w:t>FFS: whether larger number of transmissions is supported</w:t>
            </w:r>
          </w:p>
          <w:p w14:paraId="7E4E0185" w14:textId="77777777" w:rsidR="00B21852" w:rsidRDefault="00000000">
            <w:pPr>
              <w:numPr>
                <w:ilvl w:val="0"/>
                <w:numId w:val="9"/>
              </w:numPr>
              <w:snapToGrid w:val="0"/>
              <w:ind w:left="720"/>
              <w:rPr>
                <w:szCs w:val="18"/>
                <w:lang w:val="en-US"/>
              </w:rPr>
            </w:pPr>
            <w:r>
              <w:rPr>
                <w:rFonts w:hint="eastAsia"/>
                <w:szCs w:val="18"/>
                <w:lang w:val="en-US"/>
              </w:rPr>
              <w:t>FFS: whether/how single PUCCH transmission can be configured and/or indicated</w:t>
            </w:r>
          </w:p>
          <w:bookmarkEnd w:id="17"/>
          <w:p w14:paraId="119D4381" w14:textId="77777777" w:rsidR="00B21852" w:rsidRDefault="00B21852">
            <w:pPr>
              <w:snapToGrid w:val="0"/>
              <w:spacing w:beforeLines="50" w:before="120" w:afterLines="50" w:after="120"/>
              <w:rPr>
                <w:rFonts w:eastAsia="SimSun"/>
                <w:sz w:val="22"/>
                <w:szCs w:val="18"/>
                <w:lang w:val="en-US" w:eastAsia="zh-CN"/>
              </w:rPr>
            </w:pPr>
          </w:p>
        </w:tc>
      </w:tr>
      <w:tr w:rsidR="00B21852" w14:paraId="0618238C" w14:textId="77777777">
        <w:tc>
          <w:tcPr>
            <w:tcW w:w="1413" w:type="dxa"/>
          </w:tcPr>
          <w:p w14:paraId="24E2C700"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lastRenderedPageBreak/>
              <w:t>Panasonic</w:t>
            </w:r>
          </w:p>
        </w:tc>
        <w:tc>
          <w:tcPr>
            <w:tcW w:w="907" w:type="dxa"/>
          </w:tcPr>
          <w:p w14:paraId="2AF91781"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Y</w:t>
            </w:r>
          </w:p>
        </w:tc>
        <w:tc>
          <w:tcPr>
            <w:tcW w:w="907" w:type="dxa"/>
          </w:tcPr>
          <w:p w14:paraId="310774CC"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Y</w:t>
            </w:r>
          </w:p>
        </w:tc>
        <w:tc>
          <w:tcPr>
            <w:tcW w:w="794" w:type="dxa"/>
          </w:tcPr>
          <w:p w14:paraId="06189426"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Alt 1-1b</w:t>
            </w:r>
          </w:p>
        </w:tc>
        <w:tc>
          <w:tcPr>
            <w:tcW w:w="5953" w:type="dxa"/>
            <w:shd w:val="clear" w:color="auto" w:fill="auto"/>
          </w:tcPr>
          <w:p w14:paraId="77F827B4"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 xml:space="preserve">Use of PUCCH resource indicator is straightforward. By PUCCH resource indicator and PDSCH-to-HARQ timing indicator, frequency/code domain and time domain flexibility are available. On the other hand, to extend common PUCCH resource should be allowed. </w:t>
            </w:r>
          </w:p>
        </w:tc>
      </w:tr>
      <w:tr w:rsidR="00B21852" w14:paraId="1225DBD6" w14:textId="77777777">
        <w:tc>
          <w:tcPr>
            <w:tcW w:w="1413" w:type="dxa"/>
          </w:tcPr>
          <w:p w14:paraId="67186EC6"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907" w:type="dxa"/>
          </w:tcPr>
          <w:p w14:paraId="2F5E959F"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5A9EB99F"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1643DFD5"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44EEA46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If DAI is being used, we should at least consider whether there would be any impacts on the potential use (or non-ability) to use Type-2 HARQ-ACK codebook. At least, if DAI is determined to be used for this purpose, a note should be made that Type-2 HARQ-ACK codebook is precluded for this scenario.</w:t>
            </w:r>
          </w:p>
        </w:tc>
      </w:tr>
      <w:tr w:rsidR="00B21852" w14:paraId="1E0B00C2" w14:textId="77777777">
        <w:tc>
          <w:tcPr>
            <w:tcW w:w="1413" w:type="dxa"/>
          </w:tcPr>
          <w:p w14:paraId="516F611B"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907" w:type="dxa"/>
          </w:tcPr>
          <w:p w14:paraId="38ED23C6" w14:textId="77777777" w:rsidR="00B21852" w:rsidRDefault="00B21852">
            <w:pPr>
              <w:snapToGrid w:val="0"/>
              <w:spacing w:beforeLines="50" w:before="120" w:afterLines="50" w:after="120"/>
              <w:rPr>
                <w:sz w:val="22"/>
                <w:szCs w:val="18"/>
                <w:lang w:val="en-US" w:eastAsia="zh-CN"/>
              </w:rPr>
            </w:pPr>
          </w:p>
        </w:tc>
        <w:tc>
          <w:tcPr>
            <w:tcW w:w="907" w:type="dxa"/>
          </w:tcPr>
          <w:p w14:paraId="7C822A09" w14:textId="77777777" w:rsidR="00B21852" w:rsidRDefault="00B21852">
            <w:pPr>
              <w:snapToGrid w:val="0"/>
              <w:spacing w:beforeLines="50" w:before="120" w:afterLines="50" w:after="120"/>
              <w:rPr>
                <w:sz w:val="22"/>
                <w:szCs w:val="18"/>
                <w:lang w:val="en-US" w:eastAsia="zh-CN"/>
              </w:rPr>
            </w:pPr>
          </w:p>
        </w:tc>
        <w:tc>
          <w:tcPr>
            <w:tcW w:w="794" w:type="dxa"/>
          </w:tcPr>
          <w:p w14:paraId="28938392"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1</w:t>
            </w:r>
            <w:r>
              <w:rPr>
                <w:rFonts w:eastAsia="SimSun"/>
                <w:sz w:val="22"/>
                <w:szCs w:val="18"/>
                <w:lang w:val="en-US" w:eastAsia="zh-CN"/>
              </w:rPr>
              <w:t>-1d</w:t>
            </w:r>
          </w:p>
        </w:tc>
        <w:tc>
          <w:tcPr>
            <w:tcW w:w="5953" w:type="dxa"/>
            <w:shd w:val="clear" w:color="auto" w:fill="auto"/>
          </w:tcPr>
          <w:p w14:paraId="3E2B4BE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even if dedicated PUCCH config is not included in msg4, it will not be configured far from msg4 since the RRC connection should be established as soon as possible after RACH procedure. Therefore, the channel condition of PUCCH transmission before dedicated PUCCH resource configuration should be similar to PUCCH for msg4 HARQ-ACK. In this case, the repetition factor configured for msg4 HARQ-ACK can be reused, which avoids additional spec efforts on designing new configuration mechanism and signaling.</w:t>
            </w:r>
          </w:p>
        </w:tc>
      </w:tr>
      <w:tr w:rsidR="00B21852" w14:paraId="565C6104" w14:textId="77777777">
        <w:tc>
          <w:tcPr>
            <w:tcW w:w="1413" w:type="dxa"/>
          </w:tcPr>
          <w:p w14:paraId="2728DC48"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907" w:type="dxa"/>
          </w:tcPr>
          <w:p w14:paraId="65978CC5"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Y</w:t>
            </w:r>
          </w:p>
        </w:tc>
        <w:tc>
          <w:tcPr>
            <w:tcW w:w="907" w:type="dxa"/>
          </w:tcPr>
          <w:p w14:paraId="020060E0"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w:t>
            </w:r>
          </w:p>
        </w:tc>
        <w:tc>
          <w:tcPr>
            <w:tcW w:w="794" w:type="dxa"/>
          </w:tcPr>
          <w:p w14:paraId="639115CA" w14:textId="77777777" w:rsidR="00B21852" w:rsidRDefault="00000000">
            <w:pPr>
              <w:snapToGrid w:val="0"/>
              <w:spacing w:beforeLines="50" w:before="120" w:afterLines="50" w:after="120"/>
              <w:rPr>
                <w:sz w:val="22"/>
                <w:szCs w:val="18"/>
                <w:lang w:val="en-US" w:eastAsia="zh-CN"/>
              </w:rPr>
            </w:pPr>
            <w:r>
              <w:rPr>
                <w:rFonts w:eastAsia="Batang"/>
                <w:sz w:val="20"/>
                <w:szCs w:val="16"/>
                <w:lang w:val="en-US"/>
              </w:rPr>
              <w:t>Alt 1-1d</w:t>
            </w:r>
          </w:p>
        </w:tc>
        <w:tc>
          <w:tcPr>
            <w:tcW w:w="5953" w:type="dxa"/>
            <w:shd w:val="clear" w:color="auto" w:fill="auto"/>
          </w:tcPr>
          <w:p w14:paraId="4FFDCADD" w14:textId="77777777" w:rsidR="00B21852" w:rsidRDefault="00000000">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agree with LG that DAI field can be used </w:t>
            </w:r>
            <w:r>
              <w:rPr>
                <w:rFonts w:eastAsia="Malgun Gothic"/>
                <w:sz w:val="22"/>
                <w:szCs w:val="18"/>
                <w:lang w:val="en-US" w:eastAsia="ko-KR"/>
              </w:rPr>
              <w:t xml:space="preserve">before receiving the dedicated PUCCH resource set with 213 </w:t>
            </w:r>
            <w:proofErr w:type="gramStart"/>
            <w:r>
              <w:rPr>
                <w:rFonts w:eastAsia="Malgun Gothic"/>
                <w:sz w:val="22"/>
                <w:szCs w:val="18"/>
                <w:lang w:val="en-US" w:eastAsia="ko-KR"/>
              </w:rPr>
              <w:t>interpretation</w:t>
            </w:r>
            <w:proofErr w:type="gramEnd"/>
            <w:r>
              <w:rPr>
                <w:rFonts w:eastAsia="Malgun Gothic"/>
                <w:sz w:val="22"/>
                <w:szCs w:val="18"/>
                <w:lang w:val="en-US" w:eastAsia="ko-KR"/>
              </w:rPr>
              <w:t>. Otherwise, we are also OK to use same RF with Msg4 HARQ-ACK.</w:t>
            </w:r>
          </w:p>
        </w:tc>
      </w:tr>
      <w:tr w:rsidR="00B21852" w14:paraId="18FB56B3" w14:textId="77777777">
        <w:tc>
          <w:tcPr>
            <w:tcW w:w="1413" w:type="dxa"/>
          </w:tcPr>
          <w:p w14:paraId="3102C366"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907" w:type="dxa"/>
          </w:tcPr>
          <w:p w14:paraId="520EFDF0" w14:textId="77777777" w:rsidR="00B21852" w:rsidRDefault="00B21852">
            <w:pPr>
              <w:snapToGrid w:val="0"/>
              <w:spacing w:beforeLines="50" w:before="120" w:afterLines="50" w:after="120"/>
              <w:rPr>
                <w:sz w:val="22"/>
                <w:szCs w:val="18"/>
                <w:lang w:val="en-US" w:eastAsia="zh-CN"/>
              </w:rPr>
            </w:pPr>
          </w:p>
        </w:tc>
        <w:tc>
          <w:tcPr>
            <w:tcW w:w="907" w:type="dxa"/>
          </w:tcPr>
          <w:p w14:paraId="2430D0E2" w14:textId="77777777" w:rsidR="00B21852" w:rsidRDefault="00B21852">
            <w:pPr>
              <w:snapToGrid w:val="0"/>
              <w:spacing w:beforeLines="50" w:before="120" w:afterLines="50" w:after="120"/>
              <w:rPr>
                <w:sz w:val="22"/>
                <w:szCs w:val="18"/>
                <w:lang w:val="en-US" w:eastAsia="zh-CN"/>
              </w:rPr>
            </w:pPr>
          </w:p>
        </w:tc>
        <w:tc>
          <w:tcPr>
            <w:tcW w:w="794" w:type="dxa"/>
          </w:tcPr>
          <w:p w14:paraId="7FCA28C4" w14:textId="77777777" w:rsidR="00B21852" w:rsidRDefault="00000000">
            <w:pPr>
              <w:snapToGrid w:val="0"/>
              <w:spacing w:beforeLines="50" w:before="120" w:afterLines="50" w:after="120"/>
              <w:rPr>
                <w:sz w:val="22"/>
                <w:szCs w:val="18"/>
                <w:lang w:val="en-US" w:eastAsia="zh-CN"/>
              </w:rPr>
            </w:pPr>
            <w:r>
              <w:rPr>
                <w:sz w:val="22"/>
                <w:szCs w:val="18"/>
                <w:lang w:val="en-US" w:eastAsia="zh-CN"/>
              </w:rPr>
              <w:t>Alt 1-1d</w:t>
            </w:r>
          </w:p>
        </w:tc>
        <w:tc>
          <w:tcPr>
            <w:tcW w:w="5953" w:type="dxa"/>
            <w:shd w:val="clear" w:color="auto" w:fill="auto"/>
          </w:tcPr>
          <w:p w14:paraId="098AF007" w14:textId="77777777" w:rsidR="00B21852" w:rsidRDefault="00000000">
            <w:pPr>
              <w:snapToGrid w:val="0"/>
              <w:spacing w:beforeLines="50" w:before="120" w:afterLines="50" w:after="120"/>
              <w:rPr>
                <w:sz w:val="22"/>
                <w:szCs w:val="18"/>
                <w:lang w:val="en-US"/>
              </w:rPr>
            </w:pPr>
            <w:r>
              <w:rPr>
                <w:sz w:val="22"/>
                <w:szCs w:val="18"/>
                <w:lang w:val="en-US"/>
              </w:rPr>
              <w:t>We may need to wait for progress on proposal 1-2</w:t>
            </w:r>
          </w:p>
          <w:p w14:paraId="3226E3BB" w14:textId="77777777" w:rsidR="00B21852" w:rsidRDefault="00000000">
            <w:pPr>
              <w:snapToGrid w:val="0"/>
              <w:spacing w:beforeLines="50" w:before="120" w:afterLines="50" w:after="120"/>
              <w:rPr>
                <w:sz w:val="22"/>
                <w:szCs w:val="18"/>
                <w:lang w:val="en-US"/>
              </w:rPr>
            </w:pPr>
            <w:r>
              <w:rPr>
                <w:sz w:val="22"/>
                <w:szCs w:val="18"/>
                <w:lang w:val="en-US"/>
              </w:rPr>
              <w:t>Alt 1-1d is included in 1-3a and 1-</w:t>
            </w:r>
            <w:proofErr w:type="gramStart"/>
            <w:r>
              <w:rPr>
                <w:sz w:val="22"/>
                <w:szCs w:val="18"/>
                <w:lang w:val="en-US"/>
              </w:rPr>
              <w:t>3b, and</w:t>
            </w:r>
            <w:proofErr w:type="gramEnd"/>
            <w:r>
              <w:rPr>
                <w:sz w:val="22"/>
                <w:szCs w:val="18"/>
                <w:lang w:val="en-US"/>
              </w:rPr>
              <w:t xml:space="preserve"> can be compromise.</w:t>
            </w:r>
          </w:p>
        </w:tc>
      </w:tr>
      <w:tr w:rsidR="00B21852" w14:paraId="34AE612B" w14:textId="77777777">
        <w:tc>
          <w:tcPr>
            <w:tcW w:w="1413" w:type="dxa"/>
          </w:tcPr>
          <w:p w14:paraId="7D39DBBA" w14:textId="77777777" w:rsidR="00B21852" w:rsidRDefault="00000000">
            <w:pPr>
              <w:snapToGrid w:val="0"/>
              <w:spacing w:beforeLines="50" w:before="120" w:afterLines="50" w:after="120"/>
              <w:rPr>
                <w:rFonts w:eastAsia="SimSun"/>
                <w:sz w:val="22"/>
                <w:szCs w:val="18"/>
                <w:lang w:val="en-US" w:eastAsia="zh-CN"/>
              </w:rPr>
            </w:pPr>
            <w:r>
              <w:rPr>
                <w:sz w:val="22"/>
              </w:rPr>
              <w:t>OPPO</w:t>
            </w:r>
          </w:p>
        </w:tc>
        <w:tc>
          <w:tcPr>
            <w:tcW w:w="907" w:type="dxa"/>
          </w:tcPr>
          <w:p w14:paraId="2FAF7272" w14:textId="77777777" w:rsidR="00B21852" w:rsidRDefault="00000000">
            <w:pPr>
              <w:snapToGrid w:val="0"/>
              <w:spacing w:beforeLines="50" w:before="120" w:afterLines="50" w:after="120"/>
              <w:rPr>
                <w:rFonts w:eastAsia="SimSun"/>
                <w:sz w:val="22"/>
                <w:szCs w:val="18"/>
                <w:lang w:val="en-US" w:eastAsia="zh-CN"/>
              </w:rPr>
            </w:pPr>
            <w:r>
              <w:rPr>
                <w:sz w:val="22"/>
              </w:rPr>
              <w:t>Y</w:t>
            </w:r>
          </w:p>
        </w:tc>
        <w:tc>
          <w:tcPr>
            <w:tcW w:w="907" w:type="dxa"/>
          </w:tcPr>
          <w:p w14:paraId="78C64D43" w14:textId="77777777" w:rsidR="00B21852" w:rsidRDefault="00000000">
            <w:pPr>
              <w:snapToGrid w:val="0"/>
              <w:spacing w:beforeLines="50" w:before="120" w:afterLines="50" w:after="120"/>
              <w:rPr>
                <w:rFonts w:eastAsia="SimSun"/>
                <w:sz w:val="22"/>
                <w:szCs w:val="18"/>
                <w:lang w:val="en-US" w:eastAsia="zh-CN"/>
              </w:rPr>
            </w:pPr>
            <w:r>
              <w:rPr>
                <w:sz w:val="22"/>
              </w:rPr>
              <w:t>Y</w:t>
            </w:r>
          </w:p>
        </w:tc>
        <w:tc>
          <w:tcPr>
            <w:tcW w:w="794" w:type="dxa"/>
          </w:tcPr>
          <w:p w14:paraId="6A8EF8FA" w14:textId="77777777" w:rsidR="00B21852" w:rsidRDefault="00000000">
            <w:pPr>
              <w:snapToGrid w:val="0"/>
              <w:spacing w:beforeLines="50" w:before="120" w:afterLines="50" w:after="120"/>
              <w:rPr>
                <w:rFonts w:eastAsia="SimSun"/>
                <w:sz w:val="22"/>
                <w:szCs w:val="18"/>
                <w:lang w:val="en-US" w:eastAsia="zh-CN"/>
              </w:rPr>
            </w:pPr>
            <w:r>
              <w:rPr>
                <w:sz w:val="22"/>
              </w:rPr>
              <w:t>Alt 1-1b, 1d</w:t>
            </w:r>
          </w:p>
        </w:tc>
        <w:tc>
          <w:tcPr>
            <w:tcW w:w="5953" w:type="dxa"/>
            <w:shd w:val="clear" w:color="auto" w:fill="auto"/>
          </w:tcPr>
          <w:p w14:paraId="09F26F8E" w14:textId="77777777" w:rsidR="00B21852" w:rsidRDefault="00B21852">
            <w:pPr>
              <w:snapToGrid w:val="0"/>
              <w:spacing w:beforeLines="50" w:before="120" w:afterLines="50" w:after="120"/>
              <w:rPr>
                <w:sz w:val="22"/>
                <w:szCs w:val="18"/>
                <w:lang w:val="en-US"/>
              </w:rPr>
            </w:pPr>
          </w:p>
        </w:tc>
      </w:tr>
      <w:tr w:rsidR="00B21852" w14:paraId="5846CEEF" w14:textId="77777777">
        <w:tc>
          <w:tcPr>
            <w:tcW w:w="1413" w:type="dxa"/>
          </w:tcPr>
          <w:p w14:paraId="20D28C82" w14:textId="77777777" w:rsidR="00B21852" w:rsidRDefault="00B21852">
            <w:pPr>
              <w:snapToGrid w:val="0"/>
              <w:spacing w:beforeLines="50" w:before="120" w:afterLines="50" w:after="120"/>
              <w:rPr>
                <w:sz w:val="22"/>
                <w:szCs w:val="18"/>
                <w:lang w:val="en-US" w:eastAsia="zh-CN"/>
              </w:rPr>
            </w:pPr>
          </w:p>
        </w:tc>
        <w:tc>
          <w:tcPr>
            <w:tcW w:w="907" w:type="dxa"/>
          </w:tcPr>
          <w:p w14:paraId="4865218E" w14:textId="77777777" w:rsidR="00B21852" w:rsidRDefault="00B21852">
            <w:pPr>
              <w:snapToGrid w:val="0"/>
              <w:spacing w:beforeLines="50" w:before="120" w:afterLines="50" w:after="120"/>
              <w:rPr>
                <w:sz w:val="22"/>
                <w:szCs w:val="18"/>
                <w:lang w:val="en-US" w:eastAsia="zh-CN"/>
              </w:rPr>
            </w:pPr>
          </w:p>
        </w:tc>
        <w:tc>
          <w:tcPr>
            <w:tcW w:w="907" w:type="dxa"/>
          </w:tcPr>
          <w:p w14:paraId="6AC5259E" w14:textId="77777777" w:rsidR="00B21852" w:rsidRDefault="00B21852">
            <w:pPr>
              <w:snapToGrid w:val="0"/>
              <w:spacing w:beforeLines="50" w:before="120" w:afterLines="50" w:after="120"/>
              <w:rPr>
                <w:sz w:val="22"/>
                <w:szCs w:val="18"/>
                <w:lang w:val="en-US" w:eastAsia="zh-CN"/>
              </w:rPr>
            </w:pPr>
          </w:p>
        </w:tc>
        <w:tc>
          <w:tcPr>
            <w:tcW w:w="794" w:type="dxa"/>
          </w:tcPr>
          <w:p w14:paraId="284100DB" w14:textId="77777777" w:rsidR="00B21852" w:rsidRDefault="00B21852">
            <w:pPr>
              <w:snapToGrid w:val="0"/>
              <w:spacing w:beforeLines="50" w:before="120" w:afterLines="50" w:after="120"/>
              <w:rPr>
                <w:sz w:val="22"/>
                <w:szCs w:val="18"/>
                <w:lang w:val="en-US" w:eastAsia="zh-CN"/>
              </w:rPr>
            </w:pPr>
          </w:p>
        </w:tc>
        <w:tc>
          <w:tcPr>
            <w:tcW w:w="5953" w:type="dxa"/>
            <w:shd w:val="clear" w:color="auto" w:fill="auto"/>
          </w:tcPr>
          <w:p w14:paraId="60CA9F1C" w14:textId="77777777" w:rsidR="00B21852" w:rsidRDefault="00B21852">
            <w:pPr>
              <w:snapToGrid w:val="0"/>
              <w:spacing w:beforeLines="50" w:before="120" w:afterLines="50" w:after="120"/>
              <w:rPr>
                <w:sz w:val="22"/>
                <w:szCs w:val="18"/>
                <w:lang w:val="en-US"/>
              </w:rPr>
            </w:pPr>
          </w:p>
        </w:tc>
      </w:tr>
      <w:tr w:rsidR="00B21852" w14:paraId="4A91D68E" w14:textId="77777777">
        <w:tc>
          <w:tcPr>
            <w:tcW w:w="1413" w:type="dxa"/>
          </w:tcPr>
          <w:p w14:paraId="2F7D97E4"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0038E358"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21764E75"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52ACADC7"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45939A43" w14:textId="77777777" w:rsidR="00B21852" w:rsidRDefault="00B21852">
            <w:pPr>
              <w:snapToGrid w:val="0"/>
              <w:spacing w:beforeLines="50" w:before="120" w:afterLines="50" w:after="120"/>
              <w:rPr>
                <w:sz w:val="22"/>
                <w:szCs w:val="18"/>
                <w:lang w:val="en-US"/>
              </w:rPr>
            </w:pPr>
          </w:p>
        </w:tc>
      </w:tr>
      <w:tr w:rsidR="00B21852" w14:paraId="47641396" w14:textId="77777777">
        <w:tc>
          <w:tcPr>
            <w:tcW w:w="1413" w:type="dxa"/>
          </w:tcPr>
          <w:p w14:paraId="57E0D3BC" w14:textId="77777777" w:rsidR="00B21852" w:rsidRDefault="00B21852">
            <w:pPr>
              <w:snapToGrid w:val="0"/>
              <w:spacing w:beforeLines="50" w:before="120" w:afterLines="50" w:after="120"/>
              <w:rPr>
                <w:sz w:val="22"/>
                <w:szCs w:val="18"/>
                <w:lang w:val="en-US"/>
              </w:rPr>
            </w:pPr>
          </w:p>
        </w:tc>
        <w:tc>
          <w:tcPr>
            <w:tcW w:w="907" w:type="dxa"/>
          </w:tcPr>
          <w:p w14:paraId="6727BE71" w14:textId="77777777" w:rsidR="00B21852" w:rsidRDefault="00B21852">
            <w:pPr>
              <w:snapToGrid w:val="0"/>
              <w:spacing w:beforeLines="50" w:before="120" w:afterLines="50" w:after="120"/>
              <w:rPr>
                <w:sz w:val="22"/>
                <w:szCs w:val="18"/>
                <w:lang w:val="en-US"/>
              </w:rPr>
            </w:pPr>
          </w:p>
        </w:tc>
        <w:tc>
          <w:tcPr>
            <w:tcW w:w="907" w:type="dxa"/>
          </w:tcPr>
          <w:p w14:paraId="7AC1EB82" w14:textId="77777777" w:rsidR="00B21852" w:rsidRDefault="00B21852">
            <w:pPr>
              <w:snapToGrid w:val="0"/>
              <w:spacing w:beforeLines="50" w:before="120" w:afterLines="50" w:after="120"/>
              <w:rPr>
                <w:sz w:val="22"/>
                <w:szCs w:val="18"/>
                <w:lang w:val="en-US"/>
              </w:rPr>
            </w:pPr>
          </w:p>
        </w:tc>
        <w:tc>
          <w:tcPr>
            <w:tcW w:w="794" w:type="dxa"/>
          </w:tcPr>
          <w:p w14:paraId="7C74E118" w14:textId="77777777" w:rsidR="00B21852" w:rsidRDefault="00B21852">
            <w:pPr>
              <w:snapToGrid w:val="0"/>
              <w:spacing w:beforeLines="50" w:before="120" w:afterLines="50" w:after="120"/>
              <w:rPr>
                <w:sz w:val="22"/>
                <w:szCs w:val="18"/>
                <w:lang w:val="en-US"/>
              </w:rPr>
            </w:pPr>
          </w:p>
        </w:tc>
        <w:tc>
          <w:tcPr>
            <w:tcW w:w="5953" w:type="dxa"/>
            <w:shd w:val="clear" w:color="auto" w:fill="auto"/>
          </w:tcPr>
          <w:p w14:paraId="2AEC5420" w14:textId="77777777" w:rsidR="00B21852" w:rsidRDefault="00B21852">
            <w:pPr>
              <w:snapToGrid w:val="0"/>
              <w:spacing w:beforeLines="50" w:before="120" w:afterLines="50" w:after="120"/>
              <w:rPr>
                <w:sz w:val="22"/>
                <w:szCs w:val="18"/>
                <w:lang w:val="en-US"/>
              </w:rPr>
            </w:pPr>
          </w:p>
        </w:tc>
      </w:tr>
      <w:tr w:rsidR="00B21852" w14:paraId="017677A4" w14:textId="77777777">
        <w:tc>
          <w:tcPr>
            <w:tcW w:w="1413" w:type="dxa"/>
          </w:tcPr>
          <w:p w14:paraId="655031AA" w14:textId="77777777" w:rsidR="00B21852" w:rsidRDefault="00B21852">
            <w:pPr>
              <w:snapToGrid w:val="0"/>
              <w:spacing w:beforeLines="50" w:before="120" w:afterLines="50" w:after="120"/>
              <w:rPr>
                <w:sz w:val="22"/>
                <w:szCs w:val="18"/>
                <w:lang w:val="en-US" w:eastAsia="zh-CN"/>
              </w:rPr>
            </w:pPr>
          </w:p>
        </w:tc>
        <w:tc>
          <w:tcPr>
            <w:tcW w:w="907" w:type="dxa"/>
          </w:tcPr>
          <w:p w14:paraId="508E2E3C" w14:textId="77777777" w:rsidR="00B21852" w:rsidRDefault="00B21852">
            <w:pPr>
              <w:snapToGrid w:val="0"/>
              <w:spacing w:beforeLines="50" w:before="120" w:afterLines="50" w:after="120"/>
              <w:rPr>
                <w:sz w:val="22"/>
                <w:szCs w:val="18"/>
                <w:lang w:val="en-US" w:eastAsia="zh-CN"/>
              </w:rPr>
            </w:pPr>
          </w:p>
        </w:tc>
        <w:tc>
          <w:tcPr>
            <w:tcW w:w="907" w:type="dxa"/>
          </w:tcPr>
          <w:p w14:paraId="799087B7" w14:textId="77777777" w:rsidR="00B21852" w:rsidRDefault="00B21852">
            <w:pPr>
              <w:snapToGrid w:val="0"/>
              <w:spacing w:beforeLines="50" w:before="120" w:afterLines="50" w:after="120"/>
              <w:rPr>
                <w:sz w:val="22"/>
                <w:szCs w:val="18"/>
                <w:lang w:val="en-US" w:eastAsia="zh-CN"/>
              </w:rPr>
            </w:pPr>
          </w:p>
        </w:tc>
        <w:tc>
          <w:tcPr>
            <w:tcW w:w="794" w:type="dxa"/>
          </w:tcPr>
          <w:p w14:paraId="38B3621B" w14:textId="77777777" w:rsidR="00B21852" w:rsidRDefault="00B21852">
            <w:pPr>
              <w:snapToGrid w:val="0"/>
              <w:spacing w:beforeLines="50" w:before="120" w:afterLines="50" w:after="120"/>
              <w:rPr>
                <w:sz w:val="22"/>
                <w:szCs w:val="18"/>
                <w:lang w:val="en-US" w:eastAsia="zh-CN"/>
              </w:rPr>
            </w:pPr>
          </w:p>
        </w:tc>
        <w:tc>
          <w:tcPr>
            <w:tcW w:w="5953" w:type="dxa"/>
            <w:shd w:val="clear" w:color="auto" w:fill="auto"/>
          </w:tcPr>
          <w:p w14:paraId="54C76B91" w14:textId="77777777" w:rsidR="00B21852" w:rsidRDefault="00B21852">
            <w:pPr>
              <w:snapToGrid w:val="0"/>
              <w:spacing w:beforeLines="50" w:before="120" w:afterLines="50" w:after="120"/>
              <w:rPr>
                <w:sz w:val="22"/>
                <w:szCs w:val="18"/>
                <w:lang w:val="en-US"/>
              </w:rPr>
            </w:pPr>
          </w:p>
        </w:tc>
      </w:tr>
      <w:tr w:rsidR="00B21852" w14:paraId="2BE4DEBC" w14:textId="77777777">
        <w:tc>
          <w:tcPr>
            <w:tcW w:w="1413" w:type="dxa"/>
          </w:tcPr>
          <w:p w14:paraId="38D87983"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63BA7380"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02EDE3CC" w14:textId="77777777" w:rsidR="00B21852" w:rsidRDefault="00B21852">
            <w:pPr>
              <w:snapToGrid w:val="0"/>
              <w:spacing w:beforeLines="50" w:before="120" w:afterLines="50" w:after="120"/>
              <w:rPr>
                <w:rFonts w:eastAsiaTheme="minorEastAsia"/>
                <w:sz w:val="22"/>
                <w:szCs w:val="18"/>
                <w:lang w:val="en-US"/>
              </w:rPr>
            </w:pPr>
          </w:p>
        </w:tc>
        <w:tc>
          <w:tcPr>
            <w:tcW w:w="794" w:type="dxa"/>
          </w:tcPr>
          <w:p w14:paraId="7B48CAF8" w14:textId="77777777" w:rsidR="00B21852" w:rsidRDefault="00B21852">
            <w:pPr>
              <w:snapToGrid w:val="0"/>
              <w:spacing w:beforeLines="50" w:before="120" w:afterLines="50" w:after="120"/>
              <w:rPr>
                <w:rFonts w:eastAsiaTheme="minorEastAsia"/>
                <w:sz w:val="22"/>
                <w:szCs w:val="18"/>
                <w:lang w:val="en-US"/>
              </w:rPr>
            </w:pPr>
          </w:p>
        </w:tc>
        <w:tc>
          <w:tcPr>
            <w:tcW w:w="5953" w:type="dxa"/>
            <w:shd w:val="clear" w:color="auto" w:fill="auto"/>
          </w:tcPr>
          <w:p w14:paraId="329F7F56" w14:textId="77777777" w:rsidR="00B21852" w:rsidRDefault="00B21852">
            <w:pPr>
              <w:snapToGrid w:val="0"/>
              <w:spacing w:beforeLines="50" w:before="120" w:afterLines="50" w:after="120"/>
              <w:rPr>
                <w:sz w:val="22"/>
                <w:szCs w:val="18"/>
                <w:lang w:val="en-US"/>
              </w:rPr>
            </w:pPr>
          </w:p>
        </w:tc>
      </w:tr>
      <w:tr w:rsidR="00B21852" w14:paraId="6AB45762" w14:textId="77777777">
        <w:tc>
          <w:tcPr>
            <w:tcW w:w="1413" w:type="dxa"/>
          </w:tcPr>
          <w:p w14:paraId="064199A2"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1DAF8C55"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72A7605C" w14:textId="77777777" w:rsidR="00B21852" w:rsidRDefault="00B21852">
            <w:pPr>
              <w:snapToGrid w:val="0"/>
              <w:spacing w:beforeLines="50" w:before="120" w:afterLines="50" w:after="120"/>
              <w:rPr>
                <w:rFonts w:eastAsiaTheme="minorEastAsia"/>
                <w:sz w:val="22"/>
                <w:szCs w:val="18"/>
                <w:lang w:val="en-US"/>
              </w:rPr>
            </w:pPr>
          </w:p>
        </w:tc>
        <w:tc>
          <w:tcPr>
            <w:tcW w:w="794" w:type="dxa"/>
          </w:tcPr>
          <w:p w14:paraId="1A288E34" w14:textId="77777777" w:rsidR="00B21852" w:rsidRDefault="00B21852">
            <w:pPr>
              <w:snapToGrid w:val="0"/>
              <w:spacing w:beforeLines="50" w:before="120" w:afterLines="50" w:after="120"/>
              <w:rPr>
                <w:rFonts w:eastAsiaTheme="minorEastAsia"/>
                <w:sz w:val="22"/>
                <w:szCs w:val="18"/>
                <w:lang w:val="en-US"/>
              </w:rPr>
            </w:pPr>
          </w:p>
        </w:tc>
        <w:tc>
          <w:tcPr>
            <w:tcW w:w="5953" w:type="dxa"/>
            <w:shd w:val="clear" w:color="auto" w:fill="auto"/>
          </w:tcPr>
          <w:p w14:paraId="20E42035" w14:textId="77777777" w:rsidR="00B21852" w:rsidRDefault="00B21852">
            <w:pPr>
              <w:snapToGrid w:val="0"/>
              <w:spacing w:beforeLines="50" w:before="120" w:afterLines="50" w:after="120"/>
              <w:rPr>
                <w:sz w:val="22"/>
                <w:szCs w:val="18"/>
                <w:lang w:val="en-US"/>
              </w:rPr>
            </w:pPr>
          </w:p>
        </w:tc>
      </w:tr>
      <w:tr w:rsidR="00B21852" w14:paraId="7F9B94F7" w14:textId="77777777">
        <w:tc>
          <w:tcPr>
            <w:tcW w:w="1413" w:type="dxa"/>
          </w:tcPr>
          <w:p w14:paraId="23894B68" w14:textId="77777777" w:rsidR="00B21852" w:rsidRDefault="00B21852">
            <w:pPr>
              <w:snapToGrid w:val="0"/>
              <w:spacing w:beforeLines="50" w:before="120" w:afterLines="50" w:after="120"/>
              <w:rPr>
                <w:sz w:val="22"/>
                <w:szCs w:val="18"/>
                <w:lang w:val="en-US"/>
              </w:rPr>
            </w:pPr>
          </w:p>
        </w:tc>
        <w:tc>
          <w:tcPr>
            <w:tcW w:w="907" w:type="dxa"/>
          </w:tcPr>
          <w:p w14:paraId="651E9179" w14:textId="77777777" w:rsidR="00B21852" w:rsidRDefault="00B21852">
            <w:pPr>
              <w:snapToGrid w:val="0"/>
              <w:spacing w:beforeLines="50" w:before="120" w:afterLines="50" w:after="120"/>
              <w:rPr>
                <w:sz w:val="22"/>
                <w:szCs w:val="18"/>
                <w:lang w:val="en-US"/>
              </w:rPr>
            </w:pPr>
          </w:p>
        </w:tc>
        <w:tc>
          <w:tcPr>
            <w:tcW w:w="907" w:type="dxa"/>
          </w:tcPr>
          <w:p w14:paraId="60BFADBD" w14:textId="77777777" w:rsidR="00B21852" w:rsidRDefault="00B21852">
            <w:pPr>
              <w:snapToGrid w:val="0"/>
              <w:spacing w:beforeLines="50" w:before="120" w:afterLines="50" w:after="120"/>
              <w:rPr>
                <w:sz w:val="22"/>
                <w:szCs w:val="18"/>
                <w:lang w:val="en-US"/>
              </w:rPr>
            </w:pPr>
          </w:p>
        </w:tc>
        <w:tc>
          <w:tcPr>
            <w:tcW w:w="794" w:type="dxa"/>
          </w:tcPr>
          <w:p w14:paraId="3479233F" w14:textId="77777777" w:rsidR="00B21852" w:rsidRDefault="00B21852">
            <w:pPr>
              <w:snapToGrid w:val="0"/>
              <w:spacing w:beforeLines="50" w:before="120" w:afterLines="50" w:after="120"/>
              <w:rPr>
                <w:sz w:val="22"/>
                <w:szCs w:val="18"/>
                <w:lang w:val="en-US"/>
              </w:rPr>
            </w:pPr>
          </w:p>
        </w:tc>
        <w:tc>
          <w:tcPr>
            <w:tcW w:w="5953" w:type="dxa"/>
          </w:tcPr>
          <w:p w14:paraId="2649FDD5" w14:textId="77777777" w:rsidR="00B21852" w:rsidRDefault="00B21852">
            <w:pPr>
              <w:snapToGrid w:val="0"/>
              <w:spacing w:beforeLines="50" w:before="120" w:afterLines="50" w:after="120"/>
              <w:rPr>
                <w:sz w:val="22"/>
                <w:szCs w:val="18"/>
                <w:lang w:val="en-US"/>
              </w:rPr>
            </w:pPr>
          </w:p>
        </w:tc>
      </w:tr>
      <w:tr w:rsidR="00B21852" w14:paraId="42FC6F08" w14:textId="77777777">
        <w:tc>
          <w:tcPr>
            <w:tcW w:w="1413" w:type="dxa"/>
          </w:tcPr>
          <w:p w14:paraId="0EAEB79A" w14:textId="77777777" w:rsidR="00B21852" w:rsidRDefault="00B21852">
            <w:pPr>
              <w:snapToGrid w:val="0"/>
              <w:spacing w:beforeLines="50" w:before="120" w:afterLines="50" w:after="120"/>
              <w:rPr>
                <w:sz w:val="22"/>
                <w:szCs w:val="18"/>
                <w:lang w:val="en-US"/>
              </w:rPr>
            </w:pPr>
          </w:p>
        </w:tc>
        <w:tc>
          <w:tcPr>
            <w:tcW w:w="907" w:type="dxa"/>
          </w:tcPr>
          <w:p w14:paraId="5FC649C3" w14:textId="77777777" w:rsidR="00B21852" w:rsidRDefault="00B21852">
            <w:pPr>
              <w:snapToGrid w:val="0"/>
              <w:spacing w:beforeLines="50" w:before="120" w:afterLines="50" w:after="120"/>
              <w:rPr>
                <w:sz w:val="22"/>
                <w:szCs w:val="18"/>
                <w:lang w:val="en-US"/>
              </w:rPr>
            </w:pPr>
          </w:p>
        </w:tc>
        <w:tc>
          <w:tcPr>
            <w:tcW w:w="907" w:type="dxa"/>
          </w:tcPr>
          <w:p w14:paraId="5508AE3B" w14:textId="77777777" w:rsidR="00B21852" w:rsidRDefault="00B21852">
            <w:pPr>
              <w:snapToGrid w:val="0"/>
              <w:spacing w:beforeLines="50" w:before="120" w:afterLines="50" w:after="120"/>
              <w:rPr>
                <w:sz w:val="22"/>
                <w:szCs w:val="18"/>
                <w:lang w:val="en-US"/>
              </w:rPr>
            </w:pPr>
          </w:p>
        </w:tc>
        <w:tc>
          <w:tcPr>
            <w:tcW w:w="794" w:type="dxa"/>
          </w:tcPr>
          <w:p w14:paraId="4910F8F5" w14:textId="77777777" w:rsidR="00B21852" w:rsidRDefault="00B21852">
            <w:pPr>
              <w:snapToGrid w:val="0"/>
              <w:spacing w:beforeLines="50" w:before="120" w:afterLines="50" w:after="120"/>
              <w:rPr>
                <w:sz w:val="22"/>
                <w:szCs w:val="18"/>
                <w:lang w:val="en-US"/>
              </w:rPr>
            </w:pPr>
          </w:p>
        </w:tc>
        <w:tc>
          <w:tcPr>
            <w:tcW w:w="5953" w:type="dxa"/>
          </w:tcPr>
          <w:p w14:paraId="2B2B9B95" w14:textId="77777777" w:rsidR="00B21852" w:rsidRDefault="00B21852">
            <w:pPr>
              <w:snapToGrid w:val="0"/>
              <w:spacing w:beforeLines="50" w:before="120" w:afterLines="50" w:after="120"/>
              <w:rPr>
                <w:rFonts w:eastAsia="SimSun"/>
                <w:sz w:val="22"/>
                <w:szCs w:val="18"/>
                <w:lang w:val="en-US" w:eastAsia="zh-CN"/>
              </w:rPr>
            </w:pPr>
          </w:p>
        </w:tc>
      </w:tr>
      <w:tr w:rsidR="00B21852" w14:paraId="7BC91FBB" w14:textId="77777777">
        <w:tc>
          <w:tcPr>
            <w:tcW w:w="1413" w:type="dxa"/>
          </w:tcPr>
          <w:p w14:paraId="693C5FD1" w14:textId="77777777" w:rsidR="00B21852" w:rsidRDefault="00B21852">
            <w:pPr>
              <w:snapToGrid w:val="0"/>
              <w:spacing w:beforeLines="50" w:before="120" w:afterLines="50" w:after="120"/>
              <w:rPr>
                <w:sz w:val="22"/>
                <w:szCs w:val="18"/>
                <w:lang w:val="en-US"/>
              </w:rPr>
            </w:pPr>
          </w:p>
        </w:tc>
        <w:tc>
          <w:tcPr>
            <w:tcW w:w="907" w:type="dxa"/>
          </w:tcPr>
          <w:p w14:paraId="4C34D3EE" w14:textId="77777777" w:rsidR="00B21852" w:rsidRDefault="00B21852">
            <w:pPr>
              <w:snapToGrid w:val="0"/>
              <w:spacing w:beforeLines="50" w:before="120" w:afterLines="50" w:after="120"/>
              <w:rPr>
                <w:sz w:val="22"/>
                <w:szCs w:val="18"/>
                <w:lang w:val="en-US"/>
              </w:rPr>
            </w:pPr>
          </w:p>
        </w:tc>
        <w:tc>
          <w:tcPr>
            <w:tcW w:w="907" w:type="dxa"/>
          </w:tcPr>
          <w:p w14:paraId="21B326BB" w14:textId="77777777" w:rsidR="00B21852" w:rsidRDefault="00B21852">
            <w:pPr>
              <w:snapToGrid w:val="0"/>
              <w:spacing w:beforeLines="50" w:before="120" w:afterLines="50" w:after="120"/>
              <w:rPr>
                <w:sz w:val="22"/>
                <w:szCs w:val="18"/>
                <w:lang w:val="en-US"/>
              </w:rPr>
            </w:pPr>
          </w:p>
        </w:tc>
        <w:tc>
          <w:tcPr>
            <w:tcW w:w="794" w:type="dxa"/>
          </w:tcPr>
          <w:p w14:paraId="70E1A288" w14:textId="77777777" w:rsidR="00B21852" w:rsidRDefault="00B21852">
            <w:pPr>
              <w:snapToGrid w:val="0"/>
              <w:spacing w:beforeLines="50" w:before="120" w:afterLines="50" w:after="120"/>
              <w:rPr>
                <w:sz w:val="22"/>
                <w:szCs w:val="18"/>
                <w:lang w:val="en-US"/>
              </w:rPr>
            </w:pPr>
          </w:p>
        </w:tc>
        <w:tc>
          <w:tcPr>
            <w:tcW w:w="5953" w:type="dxa"/>
          </w:tcPr>
          <w:p w14:paraId="1B252A01" w14:textId="77777777" w:rsidR="00B21852" w:rsidRDefault="00B21852">
            <w:pPr>
              <w:snapToGrid w:val="0"/>
              <w:spacing w:beforeLines="50" w:before="120" w:afterLines="50" w:after="120"/>
              <w:rPr>
                <w:sz w:val="22"/>
                <w:szCs w:val="18"/>
                <w:lang w:val="en-US"/>
              </w:rPr>
            </w:pPr>
          </w:p>
        </w:tc>
      </w:tr>
      <w:tr w:rsidR="00B21852" w14:paraId="048D7738" w14:textId="77777777">
        <w:tc>
          <w:tcPr>
            <w:tcW w:w="1413" w:type="dxa"/>
          </w:tcPr>
          <w:p w14:paraId="6DD3520D"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EFFA625"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1095C92A"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5D52FD10"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53C3407A" w14:textId="77777777" w:rsidR="00B21852" w:rsidRDefault="00B21852">
            <w:pPr>
              <w:snapToGrid w:val="0"/>
              <w:spacing w:beforeLines="50" w:before="120" w:afterLines="50" w:after="120"/>
              <w:rPr>
                <w:color w:val="000000" w:themeColor="text1"/>
                <w:sz w:val="22"/>
                <w:szCs w:val="18"/>
                <w:lang w:val="en-US"/>
              </w:rPr>
            </w:pPr>
          </w:p>
        </w:tc>
      </w:tr>
      <w:tr w:rsidR="00B21852" w14:paraId="4276D9A7" w14:textId="77777777">
        <w:tc>
          <w:tcPr>
            <w:tcW w:w="1413" w:type="dxa"/>
          </w:tcPr>
          <w:p w14:paraId="42234C3A"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F301F57"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42F3761"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326C57DC"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017361AD" w14:textId="77777777" w:rsidR="00B21852" w:rsidRDefault="00B21852">
            <w:pPr>
              <w:snapToGrid w:val="0"/>
              <w:spacing w:beforeLines="50" w:before="120" w:afterLines="50" w:after="120"/>
              <w:rPr>
                <w:color w:val="000000" w:themeColor="text1"/>
                <w:sz w:val="22"/>
                <w:szCs w:val="18"/>
                <w:lang w:val="en-US"/>
              </w:rPr>
            </w:pPr>
          </w:p>
        </w:tc>
      </w:tr>
      <w:tr w:rsidR="00B21852" w14:paraId="44890564" w14:textId="77777777">
        <w:tc>
          <w:tcPr>
            <w:tcW w:w="1413" w:type="dxa"/>
          </w:tcPr>
          <w:p w14:paraId="6488B129"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6B0160DC"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2EEDD880"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759774A6"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4E62EF74" w14:textId="77777777" w:rsidR="00B21852" w:rsidRDefault="00B21852">
            <w:pPr>
              <w:snapToGrid w:val="0"/>
              <w:spacing w:beforeLines="50" w:before="120" w:afterLines="50" w:after="120"/>
              <w:rPr>
                <w:color w:val="000000" w:themeColor="text1"/>
                <w:sz w:val="22"/>
                <w:szCs w:val="18"/>
                <w:lang w:val="en-US"/>
              </w:rPr>
            </w:pPr>
          </w:p>
        </w:tc>
      </w:tr>
      <w:tr w:rsidR="00B21852" w14:paraId="7B685AFC" w14:textId="77777777">
        <w:tc>
          <w:tcPr>
            <w:tcW w:w="1413" w:type="dxa"/>
          </w:tcPr>
          <w:p w14:paraId="57A09568"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4690ACF1"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3747848D"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4DB4D762"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2DB7B35A" w14:textId="77777777" w:rsidR="00B21852" w:rsidRDefault="00B21852">
            <w:pPr>
              <w:snapToGrid w:val="0"/>
              <w:spacing w:before="60" w:after="60"/>
              <w:rPr>
                <w:rFonts w:eastAsia="SimSun"/>
                <w:sz w:val="22"/>
                <w:szCs w:val="18"/>
                <w:lang w:val="en-US" w:eastAsia="zh-CN"/>
              </w:rPr>
            </w:pPr>
          </w:p>
        </w:tc>
      </w:tr>
      <w:tr w:rsidR="00B21852" w14:paraId="73BB4593" w14:textId="77777777">
        <w:tc>
          <w:tcPr>
            <w:tcW w:w="1413" w:type="dxa"/>
          </w:tcPr>
          <w:p w14:paraId="6D7766D6"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18B11229"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C127075"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4A710FDF" w14:textId="77777777" w:rsidR="00B21852" w:rsidRDefault="00B21852">
            <w:pPr>
              <w:snapToGrid w:val="0"/>
              <w:spacing w:beforeLines="50" w:before="120" w:afterLines="50" w:after="120"/>
              <w:rPr>
                <w:color w:val="000000" w:themeColor="text1"/>
                <w:sz w:val="22"/>
                <w:szCs w:val="18"/>
                <w:lang w:val="en-US"/>
              </w:rPr>
            </w:pPr>
          </w:p>
        </w:tc>
        <w:tc>
          <w:tcPr>
            <w:tcW w:w="5953" w:type="dxa"/>
            <w:shd w:val="clear" w:color="auto" w:fill="auto"/>
          </w:tcPr>
          <w:p w14:paraId="6E7AAFE8" w14:textId="77777777" w:rsidR="00B21852" w:rsidRDefault="00B21852">
            <w:pPr>
              <w:snapToGrid w:val="0"/>
              <w:spacing w:beforeLines="50" w:before="120" w:afterLines="50" w:after="120"/>
              <w:rPr>
                <w:color w:val="000000" w:themeColor="text1"/>
                <w:sz w:val="22"/>
                <w:szCs w:val="18"/>
                <w:lang w:val="en-US"/>
              </w:rPr>
            </w:pPr>
          </w:p>
        </w:tc>
      </w:tr>
    </w:tbl>
    <w:p w14:paraId="726900A0" w14:textId="77777777" w:rsidR="00B21852" w:rsidRDefault="00B21852">
      <w:pPr>
        <w:snapToGrid w:val="0"/>
        <w:spacing w:before="60" w:after="60"/>
        <w:jc w:val="both"/>
        <w:rPr>
          <w:rFonts w:eastAsiaTheme="minorEastAsia"/>
          <w:sz w:val="22"/>
          <w:lang w:val="en-US"/>
        </w:rPr>
      </w:pPr>
    </w:p>
    <w:p w14:paraId="4149ED71" w14:textId="77777777" w:rsidR="00B21852" w:rsidRDefault="00B21852">
      <w:pPr>
        <w:snapToGrid w:val="0"/>
        <w:spacing w:before="60" w:after="60"/>
        <w:jc w:val="both"/>
        <w:rPr>
          <w:rFonts w:eastAsiaTheme="minorEastAsia"/>
          <w:sz w:val="22"/>
          <w:lang w:val="en-US"/>
        </w:rPr>
      </w:pPr>
    </w:p>
    <w:p w14:paraId="4C26D082"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819D782" w14:textId="77777777" w:rsidR="00B21852" w:rsidRDefault="00B21852">
      <w:pPr>
        <w:snapToGrid w:val="0"/>
        <w:spacing w:before="60" w:after="60"/>
        <w:jc w:val="both"/>
        <w:rPr>
          <w:rFonts w:eastAsiaTheme="minorEastAsia"/>
          <w:sz w:val="22"/>
          <w:lang w:val="en-US"/>
        </w:rPr>
      </w:pPr>
    </w:p>
    <w:p w14:paraId="626D464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152D1604" w14:textId="77777777" w:rsidR="00B21852" w:rsidRDefault="00000000">
      <w:pPr>
        <w:rPr>
          <w:b/>
          <w:sz w:val="20"/>
          <w:szCs w:val="14"/>
          <w:lang w:eastAsia="zh-CN"/>
        </w:rPr>
      </w:pPr>
      <w:r>
        <w:rPr>
          <w:b/>
          <w:sz w:val="20"/>
          <w:szCs w:val="14"/>
          <w:highlight w:val="yellow"/>
          <w:lang w:eastAsia="zh-CN"/>
        </w:rPr>
        <w:t>Proposal 1-3b_v</w:t>
      </w:r>
      <w:r>
        <w:rPr>
          <w:b/>
          <w:color w:val="FF0000"/>
          <w:sz w:val="20"/>
          <w:szCs w:val="14"/>
          <w:highlight w:val="yellow"/>
          <w:lang w:eastAsia="zh-CN"/>
        </w:rPr>
        <w:t>1</w:t>
      </w:r>
    </w:p>
    <w:p w14:paraId="7DB2483A"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3B89E2CA" w14:textId="77777777" w:rsidR="00B21852" w:rsidRDefault="00000000">
      <w:pPr>
        <w:numPr>
          <w:ilvl w:val="0"/>
          <w:numId w:val="9"/>
        </w:numPr>
        <w:snapToGrid w:val="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33CE33D4"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Alt 1-1a: MCS field</w:t>
      </w:r>
    </w:p>
    <w:p w14:paraId="08A71AB2"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0DB7C781"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5E6D531D"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231A62AB" w14:textId="77777777" w:rsidR="00B21852" w:rsidRDefault="0000000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4647F983" w14:textId="77777777" w:rsidR="00B21852" w:rsidRPr="009065FB" w:rsidRDefault="00000000">
      <w:pPr>
        <w:numPr>
          <w:ilvl w:val="2"/>
          <w:numId w:val="9"/>
        </w:numPr>
        <w:snapToGrid w:val="0"/>
        <w:rPr>
          <w:rFonts w:eastAsia="Batang"/>
          <w:sz w:val="20"/>
          <w:szCs w:val="16"/>
          <w:lang w:val="en-US"/>
        </w:rPr>
      </w:pPr>
      <w:r w:rsidRPr="009065FB">
        <w:rPr>
          <w:rFonts w:eastAsiaTheme="minorEastAsia" w:hint="eastAsia"/>
          <w:sz w:val="20"/>
          <w:szCs w:val="16"/>
          <w:lang w:val="en-US"/>
        </w:rPr>
        <w:t>T</w:t>
      </w:r>
      <w:r w:rsidRPr="009065FB">
        <w:rPr>
          <w:rFonts w:eastAsiaTheme="minorEastAsia"/>
          <w:sz w:val="20"/>
          <w:szCs w:val="16"/>
          <w:lang w:val="en-US"/>
        </w:rPr>
        <w:t>he same repetition factor is used for PUCCH transmission scheduled by DCI format 1_0 with CRC scrambled by C-RNTI before dedicated PUCCH config is provided.</w:t>
      </w:r>
    </w:p>
    <w:p w14:paraId="523BE3B1"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5E9AD39E"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p w14:paraId="74B537D3" w14:textId="77777777" w:rsidR="00B21852" w:rsidRDefault="00B21852">
      <w:pPr>
        <w:snapToGrid w:val="0"/>
        <w:spacing w:before="60" w:after="60"/>
        <w:jc w:val="both"/>
        <w:rPr>
          <w:rFonts w:eastAsiaTheme="minorEastAsia"/>
          <w:sz w:val="22"/>
          <w:lang w:val="en-US"/>
        </w:rPr>
      </w:pPr>
    </w:p>
    <w:p w14:paraId="672B9B47"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1B3CA3E9" w14:textId="77777777">
        <w:tc>
          <w:tcPr>
            <w:tcW w:w="1413" w:type="dxa"/>
            <w:shd w:val="clear" w:color="auto" w:fill="EEECE1" w:themeFill="background2"/>
          </w:tcPr>
          <w:p w14:paraId="0EF0D5ED"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84BA47D"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8F21C84"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DDC9ED0" w14:textId="77777777">
        <w:tc>
          <w:tcPr>
            <w:tcW w:w="1413" w:type="dxa"/>
          </w:tcPr>
          <w:p w14:paraId="0068DEB7" w14:textId="77777777" w:rsidR="00B21852" w:rsidRDefault="00000000">
            <w:pPr>
              <w:snapToGrid w:val="0"/>
              <w:spacing w:beforeLines="50" w:before="120" w:afterLines="50" w:after="120"/>
              <w:rPr>
                <w:rFonts w:eastAsiaTheme="minorEastAsia"/>
                <w:sz w:val="22"/>
                <w:szCs w:val="18"/>
                <w:lang w:val="en-US" w:eastAsia="ko-KR"/>
              </w:rPr>
            </w:pPr>
            <w:r>
              <w:rPr>
                <w:rFonts w:eastAsia="Malgun Gothic" w:hint="eastAsia"/>
                <w:sz w:val="22"/>
                <w:szCs w:val="18"/>
                <w:lang w:val="en-US" w:eastAsia="ko-KR"/>
              </w:rPr>
              <w:t>LG</w:t>
            </w:r>
          </w:p>
        </w:tc>
        <w:tc>
          <w:tcPr>
            <w:tcW w:w="1134" w:type="dxa"/>
          </w:tcPr>
          <w:p w14:paraId="5234C761" w14:textId="77777777" w:rsidR="00B21852" w:rsidRDefault="00000000">
            <w:pPr>
              <w:snapToGrid w:val="0"/>
              <w:spacing w:beforeLines="50" w:before="120" w:afterLines="50" w:after="120"/>
              <w:rPr>
                <w:rFonts w:eastAsia="Malgun Gothic"/>
                <w:sz w:val="22"/>
                <w:szCs w:val="18"/>
                <w:lang w:val="en-US" w:eastAsia="ko-KR"/>
              </w:rPr>
            </w:pPr>
            <w:proofErr w:type="gramStart"/>
            <w:r>
              <w:rPr>
                <w:rFonts w:eastAsia="Malgun Gothic" w:hint="eastAsia"/>
                <w:sz w:val="22"/>
                <w:szCs w:val="18"/>
                <w:lang w:val="en-US" w:eastAsia="ko-KR"/>
              </w:rPr>
              <w:t>Yes</w:t>
            </w:r>
            <w:proofErr w:type="gramEnd"/>
            <w:r>
              <w:rPr>
                <w:rFonts w:eastAsia="Malgun Gothic" w:hint="eastAsia"/>
                <w:sz w:val="22"/>
                <w:szCs w:val="18"/>
                <w:lang w:val="en-US" w:eastAsia="ko-KR"/>
              </w:rPr>
              <w:t xml:space="preserve"> with comment</w:t>
            </w:r>
          </w:p>
        </w:tc>
        <w:tc>
          <w:tcPr>
            <w:tcW w:w="7370" w:type="dxa"/>
            <w:shd w:val="clear" w:color="auto" w:fill="auto"/>
          </w:tcPr>
          <w:p w14:paraId="4DD1B73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second sub-bullet under Alt 1-1d is not necessary. This is because, we</w:t>
            </w:r>
            <w:r>
              <w:rPr>
                <w:rFonts w:eastAsia="Malgun Gothic" w:hint="eastAsia"/>
                <w:sz w:val="22"/>
                <w:szCs w:val="18"/>
                <w:lang w:val="en-US" w:eastAsia="ko-KR"/>
              </w:rPr>
              <w:t xml:space="preserve"> </w:t>
            </w:r>
            <w:r>
              <w:rPr>
                <w:rFonts w:eastAsia="Malgun Gothic"/>
                <w:sz w:val="22"/>
                <w:szCs w:val="18"/>
                <w:lang w:val="en-US" w:eastAsia="ko-KR"/>
              </w:rPr>
              <w:t>have already</w:t>
            </w:r>
            <w:r>
              <w:rPr>
                <w:rFonts w:eastAsia="Malgun Gothic" w:hint="eastAsia"/>
                <w:sz w:val="22"/>
                <w:szCs w:val="18"/>
                <w:lang w:val="en-US" w:eastAsia="ko-KR"/>
              </w:rPr>
              <w:t xml:space="preserve"> agreed </w:t>
            </w:r>
            <w:r>
              <w:rPr>
                <w:rFonts w:eastAsia="Malgun Gothic"/>
                <w:sz w:val="22"/>
                <w:szCs w:val="18"/>
                <w:lang w:val="en-US" w:eastAsia="ko-KR"/>
              </w:rPr>
              <w:t>that “</w:t>
            </w:r>
            <w:r>
              <w:rPr>
                <w:rFonts w:eastAsia="Malgun Gothic"/>
                <w:color w:val="F79646" w:themeColor="accent6"/>
                <w:sz w:val="22"/>
                <w:szCs w:val="18"/>
                <w:lang w:val="en-US" w:eastAsia="ko-KR"/>
              </w:rPr>
              <w:t>The same repetition factor is applied for PUCCH for Msg4 HARQ-ACK and subsequent PUCCH transmissions by using common PUCCH resource</w:t>
            </w:r>
            <w:r>
              <w:rPr>
                <w:rFonts w:eastAsia="Malgun Gothic"/>
                <w:sz w:val="22"/>
                <w:szCs w:val="18"/>
                <w:lang w:val="en-US" w:eastAsia="ko-KR"/>
              </w:rPr>
              <w:t xml:space="preserve">”. So, we don’t need to agree it again. </w:t>
            </w:r>
          </w:p>
          <w:p w14:paraId="016EC58D" w14:textId="77777777" w:rsidR="00B21852" w:rsidRDefault="00000000">
            <w:pPr>
              <w:rPr>
                <w:rFonts w:eastAsia="Malgun Gothic"/>
                <w:sz w:val="22"/>
                <w:szCs w:val="18"/>
                <w:lang w:val="en-US" w:eastAsia="ko-KR"/>
              </w:rPr>
            </w:pPr>
            <w:r>
              <w:rPr>
                <w:rFonts w:eastAsia="Malgun Gothic"/>
                <w:sz w:val="22"/>
                <w:szCs w:val="18"/>
                <w:lang w:val="en-US" w:eastAsia="ko-KR"/>
              </w:rPr>
              <w:t xml:space="preserve">Alternatively, we can go with Proposal 1-3a_v0. Since we have already agreed to apply the same repetition factor when using common PUCCH, we think we </w:t>
            </w:r>
            <w:r>
              <w:rPr>
                <w:rFonts w:eastAsia="Malgun Gothic"/>
                <w:sz w:val="22"/>
                <w:szCs w:val="18"/>
                <w:lang w:val="en-US" w:eastAsia="ko-KR"/>
              </w:rPr>
              <w:lastRenderedPageBreak/>
              <w:t>only need to determine how to indicate the repetition factor of PUCCH for Msg4 HARQ-ACK.</w:t>
            </w:r>
          </w:p>
          <w:p w14:paraId="119D5C69" w14:textId="77777777" w:rsidR="00B21852" w:rsidRDefault="00000000">
            <w:pPr>
              <w:rPr>
                <w:b/>
                <w:sz w:val="20"/>
                <w:szCs w:val="14"/>
                <w:lang w:eastAsia="zh-CN"/>
              </w:rPr>
            </w:pPr>
            <w:r>
              <w:rPr>
                <w:b/>
                <w:sz w:val="20"/>
                <w:szCs w:val="14"/>
                <w:highlight w:val="yellow"/>
                <w:lang w:eastAsia="zh-CN"/>
              </w:rPr>
              <w:t>Proposal 1-3a_v0</w:t>
            </w:r>
          </w:p>
          <w:p w14:paraId="5CEEE5BC"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53F04E7A"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Support Alt 1-1d for dynamic indication of repetition factor.</w:t>
            </w:r>
          </w:p>
          <w:p w14:paraId="44FF7324"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16F0F73C"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35497364"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bits are used for indication.</w:t>
            </w:r>
          </w:p>
        </w:tc>
      </w:tr>
      <w:tr w:rsidR="00B21852" w14:paraId="2B7A708B" w14:textId="77777777">
        <w:tc>
          <w:tcPr>
            <w:tcW w:w="1413" w:type="dxa"/>
          </w:tcPr>
          <w:p w14:paraId="73C58972"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lastRenderedPageBreak/>
              <w:t>Xiaomi</w:t>
            </w:r>
          </w:p>
        </w:tc>
        <w:tc>
          <w:tcPr>
            <w:tcW w:w="1134" w:type="dxa"/>
          </w:tcPr>
          <w:p w14:paraId="7C36CC3A" w14:textId="77777777" w:rsidR="00B21852" w:rsidRDefault="00000000">
            <w:pPr>
              <w:snapToGrid w:val="0"/>
              <w:spacing w:beforeLines="50" w:before="120" w:afterLines="50" w:after="120"/>
              <w:rPr>
                <w:sz w:val="22"/>
                <w:szCs w:val="18"/>
                <w:lang w:val="en-US"/>
              </w:rPr>
            </w:pPr>
            <w:r>
              <w:rPr>
                <w:rFonts w:eastAsiaTheme="minorEastAsia"/>
                <w:sz w:val="22"/>
                <w:szCs w:val="18"/>
                <w:lang w:val="en-US"/>
              </w:rPr>
              <w:t>Yes</w:t>
            </w:r>
          </w:p>
        </w:tc>
        <w:tc>
          <w:tcPr>
            <w:tcW w:w="7370" w:type="dxa"/>
            <w:shd w:val="clear" w:color="auto" w:fill="auto"/>
          </w:tcPr>
          <w:p w14:paraId="5D45C9F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this proposal. </w:t>
            </w:r>
          </w:p>
          <w:p w14:paraId="59624DDE"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The proposal could be more concise by deleting the “The same repetition factor is used for PUCCH transmission scheduled by DCI format 1_0 with CRC scrambled by C-RNTI before dedicated PUCCH config is provided” as it has been agreed in another agreements.</w:t>
            </w:r>
          </w:p>
          <w:p w14:paraId="2B521385" w14:textId="77777777" w:rsidR="00B21852" w:rsidRDefault="00000000">
            <w:pPr>
              <w:snapToGrid w:val="0"/>
              <w:jc w:val="both"/>
              <w:rPr>
                <w:rFonts w:ascii="Times" w:eastAsia="Batang" w:hAnsi="Times"/>
                <w:sz w:val="20"/>
                <w:szCs w:val="18"/>
                <w:lang w:val="en-US" w:eastAsia="en-US"/>
              </w:rPr>
            </w:pPr>
            <w:r>
              <w:rPr>
                <w:rFonts w:eastAsia="SimSun"/>
                <w:sz w:val="22"/>
                <w:szCs w:val="18"/>
                <w:lang w:val="en-US" w:eastAsia="zh-CN"/>
              </w:rPr>
              <w:t xml:space="preserve"> </w:t>
            </w:r>
            <w:r>
              <w:rPr>
                <w:rFonts w:ascii="Times" w:eastAsia="Batang" w:hAnsi="Times"/>
                <w:sz w:val="20"/>
                <w:szCs w:val="18"/>
                <w:lang w:val="en-US" w:eastAsia="en-US"/>
              </w:rPr>
              <w:t xml:space="preserve">For PUCCH transmission when dedicated PUCCH resource configuration is not provided, </w:t>
            </w:r>
          </w:p>
          <w:p w14:paraId="06C38EF1" w14:textId="77777777" w:rsidR="00B21852" w:rsidRDefault="00000000">
            <w:pPr>
              <w:numPr>
                <w:ilvl w:val="0"/>
                <w:numId w:val="9"/>
              </w:numPr>
              <w:snapToGrid w:val="0"/>
              <w:spacing w:after="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174F5AD1" w14:textId="77777777" w:rsidR="00B21852" w:rsidRDefault="00000000">
            <w:pPr>
              <w:numPr>
                <w:ilvl w:val="1"/>
                <w:numId w:val="9"/>
              </w:numPr>
              <w:snapToGrid w:val="0"/>
              <w:spacing w:after="0"/>
              <w:rPr>
                <w:rFonts w:eastAsia="Batang"/>
                <w:strike/>
                <w:color w:val="FF0000"/>
                <w:sz w:val="20"/>
                <w:szCs w:val="16"/>
                <w:lang w:val="en-US"/>
              </w:rPr>
            </w:pPr>
            <w:r>
              <w:rPr>
                <w:rFonts w:eastAsia="Batang"/>
                <w:strike/>
                <w:color w:val="FF0000"/>
                <w:sz w:val="20"/>
                <w:szCs w:val="16"/>
                <w:lang w:val="en-US"/>
              </w:rPr>
              <w:t>Alt 1-1a: MCS field</w:t>
            </w:r>
          </w:p>
          <w:p w14:paraId="5A5BBE4B" w14:textId="77777777" w:rsidR="00B21852" w:rsidRDefault="00000000">
            <w:pPr>
              <w:numPr>
                <w:ilvl w:val="1"/>
                <w:numId w:val="9"/>
              </w:numPr>
              <w:snapToGrid w:val="0"/>
              <w:spacing w:after="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0CA03032" w14:textId="77777777" w:rsidR="00B21852" w:rsidRDefault="00000000">
            <w:pPr>
              <w:numPr>
                <w:ilvl w:val="2"/>
                <w:numId w:val="9"/>
              </w:numPr>
              <w:snapToGrid w:val="0"/>
              <w:spacing w:after="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7865A5AF" w14:textId="77777777" w:rsidR="00B21852" w:rsidRDefault="00000000">
            <w:pPr>
              <w:numPr>
                <w:ilvl w:val="1"/>
                <w:numId w:val="9"/>
              </w:numPr>
              <w:snapToGrid w:val="0"/>
              <w:spacing w:after="0"/>
              <w:rPr>
                <w:rFonts w:eastAsia="Batang"/>
                <w:sz w:val="20"/>
                <w:szCs w:val="16"/>
                <w:lang w:val="en-US"/>
              </w:rPr>
            </w:pPr>
            <w:r>
              <w:rPr>
                <w:rFonts w:eastAsia="Batang"/>
                <w:sz w:val="20"/>
                <w:szCs w:val="16"/>
                <w:lang w:val="en-US"/>
              </w:rPr>
              <w:t>Alt 1-1d: DAI field</w:t>
            </w:r>
          </w:p>
          <w:p w14:paraId="6E921B44" w14:textId="77777777" w:rsidR="00B21852" w:rsidRDefault="00000000">
            <w:pPr>
              <w:numPr>
                <w:ilvl w:val="2"/>
                <w:numId w:val="9"/>
              </w:numPr>
              <w:snapToGrid w:val="0"/>
              <w:spacing w:after="0"/>
              <w:rPr>
                <w:rFonts w:eastAsia="Batang"/>
                <w:sz w:val="20"/>
                <w:szCs w:val="16"/>
                <w:lang w:val="en-US"/>
              </w:rPr>
            </w:pPr>
            <w:r>
              <w:rPr>
                <w:rFonts w:eastAsiaTheme="minorEastAsia"/>
                <w:sz w:val="20"/>
                <w:szCs w:val="16"/>
                <w:lang w:val="en-US"/>
              </w:rPr>
              <w:t>DAI field in DCI format 1_0 with CRC scrambled by TC-RNTI is used for indication.</w:t>
            </w:r>
          </w:p>
          <w:p w14:paraId="762CE0BB" w14:textId="77777777" w:rsidR="00B21852" w:rsidRDefault="00000000">
            <w:pPr>
              <w:numPr>
                <w:ilvl w:val="2"/>
                <w:numId w:val="9"/>
              </w:numPr>
              <w:snapToGrid w:val="0"/>
              <w:spacing w:after="0"/>
              <w:rPr>
                <w:rFonts w:eastAsia="Batang"/>
                <w:strike/>
                <w:color w:val="FF0000"/>
                <w:sz w:val="20"/>
                <w:szCs w:val="16"/>
                <w:lang w:val="en-US"/>
              </w:rPr>
            </w:pPr>
            <w:r>
              <w:rPr>
                <w:rFonts w:eastAsiaTheme="minorEastAsia" w:hint="eastAsia"/>
                <w:strike/>
                <w:color w:val="FF0000"/>
                <w:sz w:val="20"/>
                <w:szCs w:val="16"/>
                <w:lang w:val="en-US"/>
              </w:rPr>
              <w:t>T</w:t>
            </w:r>
            <w:r>
              <w:rPr>
                <w:rFonts w:eastAsiaTheme="minorEastAsia"/>
                <w:strike/>
                <w:color w:val="FF0000"/>
                <w:sz w:val="20"/>
                <w:szCs w:val="16"/>
                <w:lang w:val="en-US"/>
              </w:rPr>
              <w:t>he same repetition factor is used for PUCCH transmission scheduled by DCI format 1_0 with CRC scrambled by C-RNTI before dedicated PUCCH config is provided.</w:t>
            </w:r>
          </w:p>
          <w:p w14:paraId="32B66ED4" w14:textId="77777777" w:rsidR="00B21852" w:rsidRDefault="00000000">
            <w:pPr>
              <w:numPr>
                <w:ilvl w:val="0"/>
                <w:numId w:val="9"/>
              </w:numPr>
              <w:snapToGrid w:val="0"/>
              <w:spacing w:after="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1BC68F76" w14:textId="77777777" w:rsidR="00B21852" w:rsidRDefault="00000000">
            <w:pPr>
              <w:snapToGrid w:val="0"/>
              <w:spacing w:beforeLines="50" w:before="120" w:afterLines="50" w:after="120"/>
              <w:jc w:val="both"/>
              <w:rPr>
                <w:sz w:val="22"/>
                <w:szCs w:val="18"/>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tc>
      </w:tr>
      <w:tr w:rsidR="00B21852" w14:paraId="549BC67C" w14:textId="77777777">
        <w:tc>
          <w:tcPr>
            <w:tcW w:w="1413" w:type="dxa"/>
          </w:tcPr>
          <w:p w14:paraId="133C53B3"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C63AD48"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6FB5FEC" w14:textId="77777777" w:rsidR="00B21852"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LG and Xiaomi for the update.</w:t>
            </w:r>
          </w:p>
        </w:tc>
      </w:tr>
      <w:tr w:rsidR="00B21852" w14:paraId="5D4E8961" w14:textId="77777777">
        <w:tc>
          <w:tcPr>
            <w:tcW w:w="1413" w:type="dxa"/>
          </w:tcPr>
          <w:p w14:paraId="771A768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Panasonic</w:t>
            </w:r>
          </w:p>
        </w:tc>
        <w:tc>
          <w:tcPr>
            <w:tcW w:w="1134" w:type="dxa"/>
          </w:tcPr>
          <w:p w14:paraId="4D4155E8"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tcPr>
          <w:p w14:paraId="5E8988B6" w14:textId="77777777" w:rsidR="00B21852" w:rsidRDefault="00B21852">
            <w:pPr>
              <w:snapToGrid w:val="0"/>
              <w:spacing w:beforeLines="50" w:before="120" w:afterLines="50" w:after="120"/>
              <w:rPr>
                <w:rFonts w:eastAsiaTheme="minorEastAsia"/>
                <w:sz w:val="22"/>
                <w:szCs w:val="18"/>
                <w:lang w:val="en-US"/>
              </w:rPr>
            </w:pPr>
          </w:p>
        </w:tc>
      </w:tr>
      <w:tr w:rsidR="00B21852" w14:paraId="5534DCCD" w14:textId="77777777">
        <w:tc>
          <w:tcPr>
            <w:tcW w:w="1413" w:type="dxa"/>
          </w:tcPr>
          <w:p w14:paraId="28F93138"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Vivo   </w:t>
            </w:r>
          </w:p>
        </w:tc>
        <w:tc>
          <w:tcPr>
            <w:tcW w:w="1134" w:type="dxa"/>
          </w:tcPr>
          <w:p w14:paraId="7AE20928"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4C863F3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could you clarify the intention of using MSB instead of using LSB? In our understanding, the field will not be used for DAI anymore as long as it is used for PUCCH repetition indication. </w:t>
            </w:r>
            <w:proofErr w:type="gramStart"/>
            <w:r>
              <w:rPr>
                <w:rFonts w:eastAsia="SimSun"/>
                <w:sz w:val="22"/>
                <w:szCs w:val="18"/>
                <w:lang w:val="en-US" w:eastAsia="zh-CN"/>
              </w:rPr>
              <w:t>So</w:t>
            </w:r>
            <w:proofErr w:type="gramEnd"/>
            <w:r>
              <w:rPr>
                <w:rFonts w:eastAsia="SimSun"/>
                <w:sz w:val="22"/>
                <w:szCs w:val="18"/>
                <w:lang w:val="en-US" w:eastAsia="zh-CN"/>
              </w:rPr>
              <w:t xml:space="preserve"> it would be natural to actually use LSB of the field since the MSB can be 0 when only 2 repetition factors are configured.</w:t>
            </w:r>
          </w:p>
        </w:tc>
      </w:tr>
      <w:tr w:rsidR="00B21852" w14:paraId="23D7E309" w14:textId="77777777">
        <w:tc>
          <w:tcPr>
            <w:tcW w:w="1413" w:type="dxa"/>
          </w:tcPr>
          <w:p w14:paraId="680795E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60F0C00"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A4C1540" w14:textId="77777777" w:rsidR="00B21852" w:rsidRDefault="00B21852">
            <w:pPr>
              <w:overflowPunct/>
              <w:autoSpaceDE/>
              <w:autoSpaceDN/>
              <w:adjustRightInd/>
              <w:snapToGrid w:val="0"/>
              <w:spacing w:after="0"/>
              <w:jc w:val="both"/>
              <w:textAlignment w:val="auto"/>
              <w:rPr>
                <w:rFonts w:ascii="Times" w:eastAsia="Batang" w:hAnsi="Times"/>
                <w:sz w:val="20"/>
                <w:szCs w:val="18"/>
                <w:lang w:val="en-US" w:eastAsia="en-US"/>
              </w:rPr>
            </w:pPr>
          </w:p>
        </w:tc>
      </w:tr>
      <w:tr w:rsidR="00B21852" w14:paraId="06D200C0" w14:textId="77777777">
        <w:tc>
          <w:tcPr>
            <w:tcW w:w="1413" w:type="dxa"/>
          </w:tcPr>
          <w:p w14:paraId="2C2D9F3F" w14:textId="77777777" w:rsidR="00B21852" w:rsidRDefault="00000000">
            <w:pPr>
              <w:snapToGrid w:val="0"/>
              <w:spacing w:beforeLines="50" w:before="120" w:afterLines="50" w:after="120"/>
              <w:rPr>
                <w:sz w:val="22"/>
                <w:szCs w:val="18"/>
                <w:lang w:val="en-US" w:eastAsia="zh-CN"/>
              </w:rPr>
            </w:pPr>
            <w:r>
              <w:rPr>
                <w:rFonts w:eastAsia="SimSun"/>
                <w:sz w:val="22"/>
                <w:szCs w:val="22"/>
                <w:lang w:val="en-US" w:eastAsia="zh-CN"/>
              </w:rPr>
              <w:t>Ericsson</w:t>
            </w:r>
          </w:p>
        </w:tc>
        <w:tc>
          <w:tcPr>
            <w:tcW w:w="1134" w:type="dxa"/>
          </w:tcPr>
          <w:p w14:paraId="6D42F898" w14:textId="77777777" w:rsidR="00B21852" w:rsidRDefault="00000000">
            <w:pPr>
              <w:snapToGrid w:val="0"/>
              <w:spacing w:beforeLines="50" w:before="120" w:afterLines="50" w:after="120"/>
              <w:rPr>
                <w:sz w:val="22"/>
                <w:szCs w:val="18"/>
                <w:lang w:val="en-US" w:eastAsia="zh-CN"/>
              </w:rPr>
            </w:pPr>
            <w:r>
              <w:rPr>
                <w:rFonts w:eastAsia="SimSun"/>
                <w:sz w:val="22"/>
                <w:szCs w:val="22"/>
                <w:lang w:val="en-US" w:eastAsia="zh-CN"/>
              </w:rPr>
              <w:t>Yes</w:t>
            </w:r>
          </w:p>
        </w:tc>
        <w:tc>
          <w:tcPr>
            <w:tcW w:w="7370" w:type="dxa"/>
            <w:shd w:val="clear" w:color="auto" w:fill="auto"/>
            <w:vAlign w:val="center"/>
          </w:tcPr>
          <w:p w14:paraId="3D47CEB6" w14:textId="77777777" w:rsidR="00B21852" w:rsidRDefault="00000000">
            <w:pPr>
              <w:snapToGrid w:val="0"/>
              <w:spacing w:beforeLines="50" w:before="120" w:afterLines="50" w:after="120"/>
              <w:rPr>
                <w:sz w:val="22"/>
                <w:szCs w:val="18"/>
                <w:lang w:val="en-US"/>
              </w:rPr>
            </w:pPr>
            <w:r>
              <w:rPr>
                <w:rFonts w:eastAsia="Batang"/>
                <w:sz w:val="22"/>
                <w:szCs w:val="22"/>
                <w:lang w:val="en-US" w:eastAsia="en-US"/>
              </w:rPr>
              <w:t>Agree with comments from LG, Xiaomi and vivo.</w:t>
            </w:r>
          </w:p>
        </w:tc>
      </w:tr>
      <w:tr w:rsidR="00B21852" w14:paraId="174CD3DB" w14:textId="77777777">
        <w:tc>
          <w:tcPr>
            <w:tcW w:w="1413" w:type="dxa"/>
          </w:tcPr>
          <w:p w14:paraId="4173770E" w14:textId="77777777" w:rsidR="00B21852" w:rsidRDefault="00000000">
            <w:pPr>
              <w:snapToGrid w:val="0"/>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5AB1B7F"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YES</w:t>
            </w:r>
          </w:p>
        </w:tc>
        <w:tc>
          <w:tcPr>
            <w:tcW w:w="7370" w:type="dxa"/>
            <w:shd w:val="clear" w:color="auto" w:fill="auto"/>
          </w:tcPr>
          <w:p w14:paraId="104A8E96"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Agree</w:t>
            </w:r>
            <w:r>
              <w:rPr>
                <w:rFonts w:eastAsia="SimSun"/>
                <w:sz w:val="22"/>
                <w:szCs w:val="18"/>
                <w:lang w:val="en-US" w:eastAsia="zh-CN"/>
              </w:rPr>
              <w:t xml:space="preserve"> </w:t>
            </w:r>
            <w:r>
              <w:rPr>
                <w:rFonts w:eastAsia="SimSun" w:hint="eastAsia"/>
                <w:sz w:val="22"/>
                <w:szCs w:val="18"/>
                <w:lang w:val="en-US" w:eastAsia="zh-CN"/>
              </w:rPr>
              <w:t>with</w:t>
            </w:r>
            <w:r>
              <w:rPr>
                <w:rFonts w:eastAsia="SimSun"/>
                <w:sz w:val="22"/>
                <w:szCs w:val="18"/>
                <w:lang w:val="en-US" w:eastAsia="zh-CN"/>
              </w:rPr>
              <w:t xml:space="preserve"> </w:t>
            </w:r>
            <w:r>
              <w:rPr>
                <w:rFonts w:eastAsia="SimSun" w:hint="eastAsia"/>
                <w:sz w:val="22"/>
                <w:szCs w:val="18"/>
                <w:lang w:val="en-US" w:eastAsia="zh-CN"/>
              </w:rPr>
              <w:t>comments from vivo</w:t>
            </w:r>
            <w:r>
              <w:rPr>
                <w:rFonts w:eastAsia="SimSun"/>
                <w:sz w:val="22"/>
                <w:szCs w:val="18"/>
                <w:lang w:val="en-US" w:eastAsia="zh-CN"/>
              </w:rPr>
              <w:t xml:space="preserve"> </w:t>
            </w:r>
            <w:r>
              <w:rPr>
                <w:rFonts w:eastAsia="SimSun" w:hint="eastAsia"/>
                <w:sz w:val="22"/>
                <w:szCs w:val="18"/>
                <w:lang w:val="en-US" w:eastAsia="zh-CN"/>
              </w:rPr>
              <w:t>o</w:t>
            </w:r>
            <w:r>
              <w:rPr>
                <w:rFonts w:eastAsia="SimSun"/>
                <w:sz w:val="22"/>
                <w:szCs w:val="18"/>
                <w:lang w:val="en-US" w:eastAsia="zh-CN"/>
              </w:rPr>
              <w:t>n MSB.</w:t>
            </w:r>
          </w:p>
        </w:tc>
      </w:tr>
      <w:tr w:rsidR="00B21852" w14:paraId="410E4E44" w14:textId="77777777">
        <w:tc>
          <w:tcPr>
            <w:tcW w:w="1413" w:type="dxa"/>
          </w:tcPr>
          <w:p w14:paraId="7968375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E20336A"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24613A82" w14:textId="77777777" w:rsidR="00B21852" w:rsidRDefault="00B21852">
            <w:pPr>
              <w:snapToGrid w:val="0"/>
              <w:spacing w:beforeLines="50" w:before="120" w:afterLines="50" w:after="120"/>
              <w:rPr>
                <w:sz w:val="22"/>
                <w:szCs w:val="18"/>
                <w:lang w:val="en-US"/>
              </w:rPr>
            </w:pPr>
          </w:p>
        </w:tc>
      </w:tr>
      <w:tr w:rsidR="00B21852" w14:paraId="7937D370" w14:textId="77777777">
        <w:tc>
          <w:tcPr>
            <w:tcW w:w="1413" w:type="dxa"/>
          </w:tcPr>
          <w:p w14:paraId="5CDD53A7" w14:textId="77777777" w:rsidR="00B21852" w:rsidRDefault="00B21852">
            <w:pPr>
              <w:snapToGrid w:val="0"/>
              <w:spacing w:beforeLines="50" w:before="120" w:afterLines="50" w:after="120"/>
              <w:rPr>
                <w:sz w:val="22"/>
                <w:szCs w:val="18"/>
                <w:lang w:val="en-US" w:eastAsia="zh-CN"/>
              </w:rPr>
            </w:pPr>
          </w:p>
        </w:tc>
        <w:tc>
          <w:tcPr>
            <w:tcW w:w="1134" w:type="dxa"/>
          </w:tcPr>
          <w:p w14:paraId="31DF1C6A"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5751D3D1" w14:textId="77777777" w:rsidR="00B21852" w:rsidRDefault="00B21852">
            <w:pPr>
              <w:snapToGrid w:val="0"/>
              <w:spacing w:beforeLines="50" w:before="120" w:afterLines="50" w:after="120"/>
              <w:rPr>
                <w:sz w:val="22"/>
                <w:szCs w:val="18"/>
                <w:lang w:val="en-US"/>
              </w:rPr>
            </w:pPr>
          </w:p>
        </w:tc>
      </w:tr>
      <w:tr w:rsidR="00B21852" w14:paraId="512518CC" w14:textId="77777777">
        <w:tc>
          <w:tcPr>
            <w:tcW w:w="1413" w:type="dxa"/>
          </w:tcPr>
          <w:p w14:paraId="6DB759B5" w14:textId="77777777" w:rsidR="00B21852" w:rsidRDefault="00B21852">
            <w:pPr>
              <w:snapToGrid w:val="0"/>
              <w:spacing w:beforeLines="50" w:before="120" w:afterLines="50" w:after="120"/>
              <w:rPr>
                <w:sz w:val="22"/>
                <w:szCs w:val="18"/>
                <w:lang w:val="en-US" w:eastAsia="zh-CN"/>
              </w:rPr>
            </w:pPr>
          </w:p>
        </w:tc>
        <w:tc>
          <w:tcPr>
            <w:tcW w:w="1134" w:type="dxa"/>
          </w:tcPr>
          <w:p w14:paraId="2DF975DB"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562B2B33" w14:textId="77777777" w:rsidR="00B21852" w:rsidRDefault="00B21852">
            <w:pPr>
              <w:snapToGrid w:val="0"/>
              <w:spacing w:beforeLines="50" w:before="120" w:afterLines="50" w:after="120"/>
              <w:rPr>
                <w:sz w:val="22"/>
                <w:szCs w:val="18"/>
                <w:lang w:val="en-US"/>
              </w:rPr>
            </w:pPr>
          </w:p>
        </w:tc>
      </w:tr>
      <w:tr w:rsidR="00B21852" w14:paraId="64DEC901" w14:textId="77777777">
        <w:tc>
          <w:tcPr>
            <w:tcW w:w="1413" w:type="dxa"/>
          </w:tcPr>
          <w:p w14:paraId="173518B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B01C659"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3E232211" w14:textId="77777777" w:rsidR="00B21852" w:rsidRDefault="00B21852">
            <w:pPr>
              <w:snapToGrid w:val="0"/>
              <w:spacing w:beforeLines="50" w:before="120" w:afterLines="50" w:after="120"/>
              <w:rPr>
                <w:sz w:val="22"/>
                <w:szCs w:val="18"/>
                <w:lang w:val="en-US"/>
              </w:rPr>
            </w:pPr>
          </w:p>
        </w:tc>
      </w:tr>
      <w:tr w:rsidR="00B21852" w14:paraId="1755A23F" w14:textId="77777777">
        <w:tc>
          <w:tcPr>
            <w:tcW w:w="1413" w:type="dxa"/>
          </w:tcPr>
          <w:p w14:paraId="51D21B9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479E6E6"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539BB402" w14:textId="77777777" w:rsidR="00B21852" w:rsidRDefault="00B21852">
            <w:pPr>
              <w:snapToGrid w:val="0"/>
              <w:spacing w:beforeLines="50" w:before="120" w:afterLines="50" w:after="120"/>
              <w:rPr>
                <w:sz w:val="22"/>
                <w:szCs w:val="18"/>
                <w:lang w:val="en-US"/>
              </w:rPr>
            </w:pPr>
          </w:p>
        </w:tc>
      </w:tr>
      <w:tr w:rsidR="00B21852" w14:paraId="79149EAD" w14:textId="77777777">
        <w:tc>
          <w:tcPr>
            <w:tcW w:w="1413" w:type="dxa"/>
          </w:tcPr>
          <w:p w14:paraId="4B3E057B" w14:textId="77777777" w:rsidR="00B21852" w:rsidRDefault="00B21852">
            <w:pPr>
              <w:snapToGrid w:val="0"/>
              <w:spacing w:beforeLines="50" w:before="120" w:afterLines="50" w:after="120"/>
              <w:rPr>
                <w:sz w:val="22"/>
                <w:szCs w:val="18"/>
                <w:lang w:val="en-US"/>
              </w:rPr>
            </w:pPr>
          </w:p>
        </w:tc>
        <w:tc>
          <w:tcPr>
            <w:tcW w:w="1134" w:type="dxa"/>
          </w:tcPr>
          <w:p w14:paraId="25651B2C" w14:textId="77777777" w:rsidR="00B21852" w:rsidRDefault="00B21852">
            <w:pPr>
              <w:snapToGrid w:val="0"/>
              <w:spacing w:beforeLines="50" w:before="120" w:afterLines="50" w:after="120"/>
              <w:rPr>
                <w:sz w:val="22"/>
                <w:szCs w:val="18"/>
                <w:lang w:val="en-US"/>
              </w:rPr>
            </w:pPr>
          </w:p>
        </w:tc>
        <w:tc>
          <w:tcPr>
            <w:tcW w:w="7370" w:type="dxa"/>
          </w:tcPr>
          <w:p w14:paraId="32D03882" w14:textId="77777777" w:rsidR="00B21852" w:rsidRDefault="00B21852">
            <w:pPr>
              <w:snapToGrid w:val="0"/>
              <w:spacing w:beforeLines="50" w:before="120" w:afterLines="50" w:after="120"/>
              <w:rPr>
                <w:sz w:val="22"/>
                <w:szCs w:val="18"/>
                <w:lang w:val="en-US"/>
              </w:rPr>
            </w:pPr>
          </w:p>
        </w:tc>
      </w:tr>
      <w:tr w:rsidR="00B21852" w14:paraId="7262BD82" w14:textId="77777777">
        <w:tc>
          <w:tcPr>
            <w:tcW w:w="1413" w:type="dxa"/>
          </w:tcPr>
          <w:p w14:paraId="27184FAE" w14:textId="77777777" w:rsidR="00B21852" w:rsidRDefault="00B21852">
            <w:pPr>
              <w:snapToGrid w:val="0"/>
              <w:spacing w:beforeLines="50" w:before="120" w:afterLines="50" w:after="120"/>
              <w:rPr>
                <w:sz w:val="22"/>
                <w:szCs w:val="18"/>
                <w:lang w:val="en-US"/>
              </w:rPr>
            </w:pPr>
          </w:p>
        </w:tc>
        <w:tc>
          <w:tcPr>
            <w:tcW w:w="1134" w:type="dxa"/>
          </w:tcPr>
          <w:p w14:paraId="6AB5915D" w14:textId="77777777" w:rsidR="00B21852" w:rsidRDefault="00B21852">
            <w:pPr>
              <w:snapToGrid w:val="0"/>
              <w:spacing w:beforeLines="50" w:before="120" w:afterLines="50" w:after="120"/>
              <w:rPr>
                <w:sz w:val="22"/>
                <w:szCs w:val="18"/>
                <w:lang w:val="en-US"/>
              </w:rPr>
            </w:pPr>
          </w:p>
        </w:tc>
        <w:tc>
          <w:tcPr>
            <w:tcW w:w="7370" w:type="dxa"/>
          </w:tcPr>
          <w:p w14:paraId="52967DBE" w14:textId="77777777" w:rsidR="00B21852" w:rsidRDefault="00B21852">
            <w:pPr>
              <w:snapToGrid w:val="0"/>
              <w:spacing w:beforeLines="50" w:before="120" w:afterLines="50" w:after="120"/>
              <w:rPr>
                <w:sz w:val="22"/>
                <w:szCs w:val="18"/>
                <w:lang w:val="en-US"/>
              </w:rPr>
            </w:pPr>
          </w:p>
        </w:tc>
      </w:tr>
      <w:tr w:rsidR="00B21852" w14:paraId="70781B64" w14:textId="77777777">
        <w:tc>
          <w:tcPr>
            <w:tcW w:w="1413" w:type="dxa"/>
          </w:tcPr>
          <w:p w14:paraId="510D1C1C" w14:textId="77777777" w:rsidR="00B21852" w:rsidRDefault="00B21852">
            <w:pPr>
              <w:snapToGrid w:val="0"/>
              <w:spacing w:beforeLines="50" w:before="120" w:afterLines="50" w:after="120"/>
              <w:rPr>
                <w:sz w:val="22"/>
                <w:szCs w:val="18"/>
                <w:lang w:val="en-US"/>
              </w:rPr>
            </w:pPr>
          </w:p>
        </w:tc>
        <w:tc>
          <w:tcPr>
            <w:tcW w:w="1134" w:type="dxa"/>
          </w:tcPr>
          <w:p w14:paraId="7EFC4FFC" w14:textId="77777777" w:rsidR="00B21852" w:rsidRDefault="00B21852">
            <w:pPr>
              <w:snapToGrid w:val="0"/>
              <w:spacing w:beforeLines="50" w:before="120" w:afterLines="50" w:after="120"/>
              <w:rPr>
                <w:sz w:val="22"/>
                <w:szCs w:val="18"/>
                <w:lang w:val="en-US"/>
              </w:rPr>
            </w:pPr>
          </w:p>
        </w:tc>
        <w:tc>
          <w:tcPr>
            <w:tcW w:w="7370" w:type="dxa"/>
          </w:tcPr>
          <w:p w14:paraId="30957361" w14:textId="77777777" w:rsidR="00B21852" w:rsidRDefault="00B21852">
            <w:pPr>
              <w:snapToGrid w:val="0"/>
              <w:spacing w:beforeLines="50" w:before="120" w:afterLines="50" w:after="120"/>
              <w:rPr>
                <w:sz w:val="22"/>
                <w:szCs w:val="18"/>
                <w:lang w:val="en-US"/>
              </w:rPr>
            </w:pPr>
          </w:p>
        </w:tc>
      </w:tr>
      <w:tr w:rsidR="00B21852" w14:paraId="4144A47C" w14:textId="77777777">
        <w:tc>
          <w:tcPr>
            <w:tcW w:w="1413" w:type="dxa"/>
          </w:tcPr>
          <w:p w14:paraId="4ABFAC4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6414828"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17A05FE" w14:textId="77777777" w:rsidR="00B21852" w:rsidRDefault="00B21852">
            <w:pPr>
              <w:snapToGrid w:val="0"/>
              <w:spacing w:beforeLines="50" w:before="120" w:afterLines="50" w:after="120"/>
              <w:rPr>
                <w:color w:val="000000" w:themeColor="text1"/>
                <w:sz w:val="22"/>
                <w:szCs w:val="18"/>
                <w:lang w:val="en-US"/>
              </w:rPr>
            </w:pPr>
          </w:p>
        </w:tc>
      </w:tr>
      <w:tr w:rsidR="00B21852" w14:paraId="5130FFAC" w14:textId="77777777">
        <w:tc>
          <w:tcPr>
            <w:tcW w:w="1413" w:type="dxa"/>
          </w:tcPr>
          <w:p w14:paraId="0167004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7820020"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14BBA26" w14:textId="77777777" w:rsidR="00B21852" w:rsidRDefault="00B21852">
            <w:pPr>
              <w:snapToGrid w:val="0"/>
              <w:spacing w:beforeLines="50" w:before="120" w:afterLines="50" w:after="120"/>
              <w:rPr>
                <w:color w:val="000000" w:themeColor="text1"/>
                <w:sz w:val="22"/>
                <w:szCs w:val="18"/>
                <w:lang w:val="en-US"/>
              </w:rPr>
            </w:pPr>
          </w:p>
        </w:tc>
      </w:tr>
      <w:tr w:rsidR="00B21852" w14:paraId="383FAB14" w14:textId="77777777">
        <w:tc>
          <w:tcPr>
            <w:tcW w:w="1413" w:type="dxa"/>
          </w:tcPr>
          <w:p w14:paraId="5FCD4858" w14:textId="77777777" w:rsidR="00B21852" w:rsidRDefault="00B21852">
            <w:pPr>
              <w:snapToGrid w:val="0"/>
              <w:spacing w:beforeLines="50" w:before="120" w:afterLines="50" w:after="120"/>
              <w:rPr>
                <w:sz w:val="22"/>
                <w:szCs w:val="18"/>
                <w:lang w:val="en-US"/>
              </w:rPr>
            </w:pPr>
          </w:p>
        </w:tc>
        <w:tc>
          <w:tcPr>
            <w:tcW w:w="1134" w:type="dxa"/>
          </w:tcPr>
          <w:p w14:paraId="615D3B9F" w14:textId="77777777" w:rsidR="00B21852" w:rsidRDefault="00B21852">
            <w:pPr>
              <w:snapToGrid w:val="0"/>
              <w:spacing w:beforeLines="50" w:before="120" w:afterLines="50" w:after="120"/>
              <w:rPr>
                <w:sz w:val="22"/>
                <w:szCs w:val="18"/>
                <w:lang w:val="en-US"/>
              </w:rPr>
            </w:pPr>
          </w:p>
        </w:tc>
        <w:tc>
          <w:tcPr>
            <w:tcW w:w="7370" w:type="dxa"/>
          </w:tcPr>
          <w:p w14:paraId="50C532EE" w14:textId="77777777" w:rsidR="00B21852" w:rsidRDefault="00B21852">
            <w:pPr>
              <w:snapToGrid w:val="0"/>
              <w:spacing w:beforeLines="50" w:before="120" w:afterLines="50" w:after="120"/>
              <w:rPr>
                <w:sz w:val="22"/>
                <w:szCs w:val="18"/>
                <w:lang w:val="en-US"/>
              </w:rPr>
            </w:pPr>
          </w:p>
        </w:tc>
      </w:tr>
      <w:tr w:rsidR="00B21852" w14:paraId="36942970" w14:textId="77777777">
        <w:tc>
          <w:tcPr>
            <w:tcW w:w="1413" w:type="dxa"/>
          </w:tcPr>
          <w:p w14:paraId="7D92F73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A227709"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673D5288" w14:textId="77777777" w:rsidR="00B21852" w:rsidRDefault="00B21852">
            <w:pPr>
              <w:snapToGrid w:val="0"/>
              <w:spacing w:beforeLines="50" w:before="120" w:afterLines="50" w:after="120"/>
              <w:rPr>
                <w:color w:val="000000" w:themeColor="text1"/>
                <w:sz w:val="22"/>
                <w:szCs w:val="18"/>
                <w:lang w:val="en-US"/>
              </w:rPr>
            </w:pPr>
          </w:p>
        </w:tc>
      </w:tr>
      <w:tr w:rsidR="00B21852" w14:paraId="6E1F475B" w14:textId="77777777">
        <w:tc>
          <w:tcPr>
            <w:tcW w:w="1413" w:type="dxa"/>
          </w:tcPr>
          <w:p w14:paraId="6D06751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BC6F788"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0B12DFC5" w14:textId="77777777" w:rsidR="00B21852" w:rsidRDefault="00B21852">
            <w:pPr>
              <w:snapToGrid w:val="0"/>
              <w:spacing w:beforeLines="50" w:before="120" w:afterLines="50" w:after="120"/>
              <w:rPr>
                <w:rFonts w:eastAsia="SimSun"/>
                <w:sz w:val="22"/>
                <w:szCs w:val="18"/>
                <w:lang w:val="en-US" w:eastAsia="zh-CN"/>
              </w:rPr>
            </w:pPr>
          </w:p>
        </w:tc>
      </w:tr>
      <w:tr w:rsidR="00B21852" w14:paraId="7F023349" w14:textId="77777777">
        <w:tc>
          <w:tcPr>
            <w:tcW w:w="1413" w:type="dxa"/>
          </w:tcPr>
          <w:p w14:paraId="4101502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6C4613"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56C92E4D" w14:textId="77777777" w:rsidR="00B21852" w:rsidRDefault="00B21852">
            <w:pPr>
              <w:snapToGrid w:val="0"/>
              <w:spacing w:beforeLines="50" w:before="120" w:afterLines="50" w:after="120"/>
              <w:rPr>
                <w:color w:val="000000" w:themeColor="text1"/>
                <w:sz w:val="22"/>
                <w:szCs w:val="18"/>
                <w:lang w:val="en-US"/>
              </w:rPr>
            </w:pPr>
          </w:p>
        </w:tc>
      </w:tr>
    </w:tbl>
    <w:p w14:paraId="12766644" w14:textId="77777777" w:rsidR="00B21852" w:rsidRDefault="00B21852">
      <w:pPr>
        <w:snapToGrid w:val="0"/>
        <w:spacing w:before="60" w:after="60"/>
        <w:jc w:val="both"/>
        <w:rPr>
          <w:rFonts w:eastAsiaTheme="minorEastAsia"/>
          <w:sz w:val="22"/>
          <w:lang w:val="en-US"/>
        </w:rPr>
      </w:pPr>
    </w:p>
    <w:p w14:paraId="4FD75AE7" w14:textId="77777777" w:rsidR="009065FB" w:rsidRDefault="009065FB" w:rsidP="009065FB">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13C73260" w14:textId="792ADF13" w:rsidR="009065FB" w:rsidRDefault="009065FB" w:rsidP="009065FB">
      <w:pPr>
        <w:rPr>
          <w:b/>
          <w:sz w:val="20"/>
          <w:szCs w:val="14"/>
          <w:lang w:eastAsia="zh-CN"/>
        </w:rPr>
      </w:pPr>
      <w:r>
        <w:rPr>
          <w:b/>
          <w:sz w:val="20"/>
          <w:szCs w:val="14"/>
          <w:highlight w:val="yellow"/>
          <w:lang w:eastAsia="zh-CN"/>
        </w:rPr>
        <w:t>Proposal 1-3b_v</w:t>
      </w:r>
      <w:r w:rsidRPr="009065FB">
        <w:rPr>
          <w:rFonts w:hint="eastAsia"/>
          <w:b/>
          <w:color w:val="00B0F0"/>
          <w:sz w:val="20"/>
          <w:szCs w:val="14"/>
          <w:highlight w:val="yellow"/>
        </w:rPr>
        <w:t>2</w:t>
      </w:r>
    </w:p>
    <w:p w14:paraId="5BE45A46" w14:textId="77777777" w:rsidR="009065FB" w:rsidRDefault="009065FB" w:rsidP="009065FB">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6268219E" w14:textId="77777777" w:rsidR="009065FB" w:rsidRDefault="009065FB" w:rsidP="009065FB">
      <w:pPr>
        <w:numPr>
          <w:ilvl w:val="0"/>
          <w:numId w:val="9"/>
        </w:numPr>
        <w:snapToGrid w:val="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4FDEA3B5" w14:textId="77777777" w:rsidR="009065FB" w:rsidRDefault="009065FB" w:rsidP="009065FB">
      <w:pPr>
        <w:numPr>
          <w:ilvl w:val="1"/>
          <w:numId w:val="9"/>
        </w:numPr>
        <w:snapToGrid w:val="0"/>
        <w:rPr>
          <w:rFonts w:eastAsia="Batang"/>
          <w:strike/>
          <w:color w:val="FF0000"/>
          <w:sz w:val="20"/>
          <w:szCs w:val="16"/>
          <w:lang w:val="en-US"/>
        </w:rPr>
      </w:pPr>
      <w:r>
        <w:rPr>
          <w:rFonts w:eastAsia="Batang"/>
          <w:strike/>
          <w:color w:val="FF0000"/>
          <w:sz w:val="20"/>
          <w:szCs w:val="16"/>
          <w:lang w:val="en-US"/>
        </w:rPr>
        <w:t>Alt 1-1a: MCS field</w:t>
      </w:r>
    </w:p>
    <w:p w14:paraId="2B3B3384" w14:textId="77777777" w:rsidR="009065FB" w:rsidRDefault="009065FB" w:rsidP="009065FB">
      <w:pPr>
        <w:numPr>
          <w:ilvl w:val="1"/>
          <w:numId w:val="9"/>
        </w:numPr>
        <w:snapToGrid w:val="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193423D9" w14:textId="77777777" w:rsidR="009065FB" w:rsidRDefault="009065FB" w:rsidP="009065FB">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00500DF5" w14:textId="77777777" w:rsidR="009065FB" w:rsidRDefault="009065FB" w:rsidP="009065FB">
      <w:pPr>
        <w:numPr>
          <w:ilvl w:val="1"/>
          <w:numId w:val="9"/>
        </w:numPr>
        <w:snapToGrid w:val="0"/>
        <w:rPr>
          <w:rFonts w:eastAsia="Batang"/>
          <w:sz w:val="20"/>
          <w:szCs w:val="16"/>
          <w:lang w:val="en-US"/>
        </w:rPr>
      </w:pPr>
      <w:r>
        <w:rPr>
          <w:rFonts w:eastAsia="Batang"/>
          <w:sz w:val="20"/>
          <w:szCs w:val="16"/>
          <w:lang w:val="en-US"/>
        </w:rPr>
        <w:t>Alt 1-1d: DAI field</w:t>
      </w:r>
    </w:p>
    <w:p w14:paraId="1A34267B" w14:textId="77777777" w:rsidR="009065FB" w:rsidRDefault="009065FB" w:rsidP="009065FB">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DB4F22F" w14:textId="77777777" w:rsidR="009065FB" w:rsidRPr="009065FB" w:rsidRDefault="009065FB" w:rsidP="009065FB">
      <w:pPr>
        <w:numPr>
          <w:ilvl w:val="2"/>
          <w:numId w:val="9"/>
        </w:numPr>
        <w:snapToGrid w:val="0"/>
        <w:rPr>
          <w:rFonts w:eastAsia="Batang"/>
          <w:strike/>
          <w:color w:val="00B0F0"/>
          <w:sz w:val="20"/>
          <w:szCs w:val="16"/>
          <w:lang w:val="en-US"/>
        </w:rPr>
      </w:pPr>
      <w:r w:rsidRPr="009065FB">
        <w:rPr>
          <w:rFonts w:eastAsiaTheme="minorEastAsia" w:hint="eastAsia"/>
          <w:strike/>
          <w:color w:val="00B0F0"/>
          <w:sz w:val="20"/>
          <w:szCs w:val="16"/>
          <w:lang w:val="en-US"/>
        </w:rPr>
        <w:t>T</w:t>
      </w:r>
      <w:r w:rsidRPr="009065FB">
        <w:rPr>
          <w:rFonts w:eastAsiaTheme="minorEastAsia"/>
          <w:strike/>
          <w:color w:val="00B0F0"/>
          <w:sz w:val="20"/>
          <w:szCs w:val="16"/>
          <w:lang w:val="en-US"/>
        </w:rPr>
        <w:t>he same repetition factor is used for PUCCH transmission scheduled by DCI format 1_0 with CRC scrambled by C-RNTI before dedicated PUCCH config is provided.</w:t>
      </w:r>
    </w:p>
    <w:p w14:paraId="01BBD172" w14:textId="79D4C8CB" w:rsidR="009065FB" w:rsidRDefault="009065FB" w:rsidP="009065FB">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two repetition factors are configured, 1 </w:t>
      </w:r>
      <w:r w:rsidR="005D1D93" w:rsidRPr="005D1D93">
        <w:rPr>
          <w:rFonts w:eastAsia="Batang"/>
          <w:color w:val="00B0F0"/>
          <w:sz w:val="20"/>
          <w:szCs w:val="16"/>
          <w:lang w:val="en-US"/>
        </w:rPr>
        <w:t>L</w:t>
      </w:r>
      <w:r>
        <w:rPr>
          <w:rFonts w:eastAsia="Batang"/>
          <w:sz w:val="20"/>
          <w:szCs w:val="16"/>
          <w:lang w:val="en-US"/>
        </w:rPr>
        <w:t>SB bit is used for indication.</w:t>
      </w:r>
    </w:p>
    <w:p w14:paraId="1D5EBC56" w14:textId="77777777" w:rsidR="009065FB" w:rsidRDefault="009065FB" w:rsidP="009065FB">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p w14:paraId="633E0429" w14:textId="4EB9C404" w:rsidR="00B21852" w:rsidRDefault="00B21852">
      <w:pPr>
        <w:snapToGrid w:val="0"/>
        <w:spacing w:before="60" w:after="60"/>
        <w:jc w:val="both"/>
        <w:rPr>
          <w:rFonts w:eastAsiaTheme="minorEastAsia"/>
          <w:sz w:val="22"/>
          <w:lang w:val="en-US"/>
        </w:rPr>
      </w:pPr>
    </w:p>
    <w:p w14:paraId="47A1AD10" w14:textId="53F9A859" w:rsidR="00510E57" w:rsidRDefault="00510E57">
      <w:pPr>
        <w:snapToGrid w:val="0"/>
        <w:spacing w:before="60" w:after="60"/>
        <w:jc w:val="both"/>
        <w:rPr>
          <w:rFonts w:eastAsiaTheme="minorEastAsia"/>
          <w:sz w:val="22"/>
          <w:lang w:val="en-US"/>
        </w:rPr>
      </w:pPr>
      <w:r>
        <w:rPr>
          <w:rFonts w:eastAsiaTheme="minorEastAsia"/>
          <w:sz w:val="22"/>
          <w:lang w:val="en-US"/>
        </w:rPr>
        <w:t>Online session outcome:</w:t>
      </w:r>
    </w:p>
    <w:p w14:paraId="6DAA0E54" w14:textId="77777777" w:rsidR="00510E57" w:rsidRPr="00510E57" w:rsidRDefault="00510E57" w:rsidP="00510E57">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2FF49A23" w14:textId="77777777" w:rsidR="00510E57" w:rsidRPr="00510E57" w:rsidRDefault="00510E57" w:rsidP="00510E57">
      <w:pPr>
        <w:snapToGrid w:val="0"/>
        <w:jc w:val="both"/>
        <w:rPr>
          <w:rFonts w:ascii="Times" w:eastAsia="Batang" w:hAnsi="Times"/>
          <w:sz w:val="20"/>
          <w:szCs w:val="18"/>
          <w:lang w:val="en-US" w:eastAsia="en-US"/>
        </w:rPr>
      </w:pPr>
      <w:r w:rsidRPr="00510E57">
        <w:rPr>
          <w:rFonts w:ascii="Times" w:eastAsia="Batang" w:hAnsi="Times"/>
          <w:sz w:val="20"/>
          <w:szCs w:val="18"/>
          <w:lang w:val="en-US" w:eastAsia="en-US"/>
        </w:rPr>
        <w:t xml:space="preserve">For PUCCH repetition for Msg4 HARQ-ACK, </w:t>
      </w:r>
    </w:p>
    <w:p w14:paraId="55CA00AA" w14:textId="77777777" w:rsidR="00510E57" w:rsidRPr="00510E57" w:rsidRDefault="00510E57" w:rsidP="00510E57">
      <w:pPr>
        <w:numPr>
          <w:ilvl w:val="0"/>
          <w:numId w:val="9"/>
        </w:numPr>
        <w:snapToGrid w:val="0"/>
        <w:ind w:left="720"/>
        <w:rPr>
          <w:rFonts w:ascii="Times" w:eastAsia="Batang" w:hAnsi="Times"/>
          <w:sz w:val="20"/>
          <w:szCs w:val="16"/>
          <w:lang w:val="en-US" w:eastAsia="en-US"/>
        </w:rPr>
      </w:pPr>
      <w:r w:rsidRPr="00510E57">
        <w:rPr>
          <w:rFonts w:ascii="Times" w:eastAsia="Batang" w:hAnsi="Times"/>
          <w:sz w:val="20"/>
          <w:szCs w:val="16"/>
          <w:lang w:val="en-US" w:eastAsia="en-US"/>
        </w:rPr>
        <w:t>Support Alt 1-1d for dynamic indication of repetition factor:</w:t>
      </w:r>
    </w:p>
    <w:p w14:paraId="41884C54" w14:textId="77777777" w:rsidR="00510E57" w:rsidRPr="00510E57" w:rsidRDefault="00510E57" w:rsidP="00510E57">
      <w:pPr>
        <w:numPr>
          <w:ilvl w:val="1"/>
          <w:numId w:val="9"/>
        </w:numPr>
        <w:snapToGrid w:val="0"/>
        <w:rPr>
          <w:rFonts w:ascii="Times" w:eastAsia="Batang" w:hAnsi="Times"/>
          <w:sz w:val="20"/>
          <w:szCs w:val="16"/>
          <w:lang w:val="en-US" w:eastAsia="en-US"/>
        </w:rPr>
      </w:pPr>
      <w:r w:rsidRPr="00510E57">
        <w:rPr>
          <w:rFonts w:ascii="Times" w:eastAsia="Batang" w:hAnsi="Times"/>
          <w:sz w:val="20"/>
          <w:szCs w:val="16"/>
          <w:lang w:val="en-US" w:eastAsia="en-US"/>
        </w:rPr>
        <w:t>Alt 1-1d: DAI field</w:t>
      </w:r>
    </w:p>
    <w:p w14:paraId="24E512CD" w14:textId="77777777" w:rsidR="00510E57" w:rsidRPr="00510E57" w:rsidRDefault="00510E57" w:rsidP="00510E57">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DAI field in DCI format 1_0 with CRC scrambled by TC-RNTI is used for indication.</w:t>
      </w:r>
    </w:p>
    <w:p w14:paraId="2BBC30D4" w14:textId="77777777" w:rsidR="00510E57" w:rsidRPr="00510E57" w:rsidRDefault="00510E57">
      <w:pPr>
        <w:snapToGrid w:val="0"/>
        <w:spacing w:before="60" w:after="60"/>
        <w:jc w:val="both"/>
        <w:rPr>
          <w:rFonts w:eastAsiaTheme="minorEastAsia"/>
          <w:sz w:val="22"/>
          <w:lang w:val="en-US"/>
        </w:rPr>
      </w:pPr>
    </w:p>
    <w:p w14:paraId="5F661F57" w14:textId="77777777" w:rsidR="00510E57" w:rsidRPr="009065FB" w:rsidRDefault="00510E57">
      <w:pPr>
        <w:snapToGrid w:val="0"/>
        <w:spacing w:before="60" w:after="60"/>
        <w:jc w:val="both"/>
        <w:rPr>
          <w:rFonts w:eastAsiaTheme="minorEastAsia"/>
          <w:sz w:val="22"/>
          <w:lang w:val="en-US"/>
        </w:rPr>
      </w:pPr>
    </w:p>
    <w:p w14:paraId="5D328158" w14:textId="77777777" w:rsidR="00B21852" w:rsidRDefault="00B21852">
      <w:pPr>
        <w:snapToGrid w:val="0"/>
        <w:spacing w:before="60" w:after="60"/>
        <w:jc w:val="both"/>
        <w:rPr>
          <w:rFonts w:eastAsiaTheme="minorEastAsia"/>
          <w:sz w:val="22"/>
          <w:lang w:val="en-US"/>
        </w:rPr>
      </w:pPr>
    </w:p>
    <w:p w14:paraId="7598EEBF" w14:textId="45218C4A"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 xml:space="preserve"> [</w:t>
      </w:r>
      <w:r w:rsidR="0032301A">
        <w:rPr>
          <w:b/>
          <w:sz w:val="22"/>
          <w:szCs w:val="18"/>
          <w:lang w:val="en-US"/>
        </w:rPr>
        <w:t>Closed</w:t>
      </w:r>
      <w:r>
        <w:rPr>
          <w:b/>
          <w:sz w:val="22"/>
          <w:szCs w:val="18"/>
          <w:lang w:val="en-US"/>
        </w:rPr>
        <w:t>/Middle] Transmission trigger of UE information (RSRP threshold in working assumption)</w:t>
      </w:r>
    </w:p>
    <w:p w14:paraId="070C172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transmission trigger of UE information, i.e., the working assumption reached for configurability of RSRP threshold in RAN1#112 meeting, it was discussed in the last meeting whether the working assumption is valid and which Alt is </w:t>
      </w:r>
      <w:proofErr w:type="gramStart"/>
      <w:r>
        <w:rPr>
          <w:rFonts w:eastAsiaTheme="minorEastAsia"/>
          <w:sz w:val="22"/>
          <w:lang w:val="en-US"/>
        </w:rPr>
        <w:t>down-selected</w:t>
      </w:r>
      <w:proofErr w:type="gramEnd"/>
      <w:r>
        <w:rPr>
          <w:rFonts w:eastAsiaTheme="minorEastAsia"/>
          <w:sz w:val="22"/>
          <w:lang w:val="en-US"/>
        </w:rPr>
        <w:t xml:space="preserve"> for the RSRP threshold configuration. Any agreements were not reached since the validity of the working assumption was controversial.</w:t>
      </w:r>
    </w:p>
    <w:p w14:paraId="75E170CF"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this meeting, companies shared in their contribution their views on this working assumption. FL summarizes them as below.</w:t>
      </w:r>
    </w:p>
    <w:p w14:paraId="64B1AB22"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Confirm the WA</w:t>
      </w:r>
    </w:p>
    <w:p w14:paraId="0EFF33F6"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10</w:t>
      </w:r>
    </w:p>
    <w:p w14:paraId="6F791A76"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4</w:t>
      </w:r>
    </w:p>
    <w:p w14:paraId="13F9269E"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RSRP threshold</w:t>
      </w:r>
    </w:p>
    <w:p w14:paraId="584B37B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A: </w:t>
      </w:r>
      <w:r>
        <w:rPr>
          <w:rFonts w:eastAsiaTheme="minorEastAsia"/>
          <w:color w:val="FF0000"/>
          <w:sz w:val="22"/>
          <w:lang w:val="en-US"/>
        </w:rPr>
        <w:t>1</w:t>
      </w:r>
    </w:p>
    <w:p w14:paraId="58A549C9"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B: </w:t>
      </w:r>
      <w:r>
        <w:rPr>
          <w:rFonts w:eastAsiaTheme="minorEastAsia"/>
          <w:color w:val="FF0000"/>
          <w:sz w:val="22"/>
          <w:lang w:val="en-US"/>
        </w:rPr>
        <w:t>15</w:t>
      </w:r>
    </w:p>
    <w:p w14:paraId="580C89D9"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confirmation of the WA, it is argued that RSRP threshold is unnecessary since </w:t>
      </w:r>
      <w:proofErr w:type="spellStart"/>
      <w:r>
        <w:rPr>
          <w:rFonts w:eastAsiaTheme="minorEastAsia"/>
          <w:sz w:val="22"/>
          <w:lang w:val="en-US"/>
        </w:rPr>
        <w:t>gNB</w:t>
      </w:r>
      <w:proofErr w:type="spellEnd"/>
      <w:r>
        <w:rPr>
          <w:rFonts w:eastAsiaTheme="minorEastAsia"/>
          <w:sz w:val="22"/>
          <w:lang w:val="en-US"/>
        </w:rPr>
        <w:t xml:space="preserve"> can 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The WA include skipping of configuration of RSRP threshold, thus no critical issue is found. Given that, FL recommends confirming the WA.</w:t>
      </w:r>
    </w:p>
    <w:p w14:paraId="74111DE6"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RSRP threshold, the situation is clear, and Alt A is still possible in Alt B by </w:t>
      </w:r>
      <w:proofErr w:type="spellStart"/>
      <w:r>
        <w:rPr>
          <w:rFonts w:eastAsiaTheme="minorEastAsia"/>
          <w:sz w:val="22"/>
          <w:lang w:val="en-US"/>
        </w:rPr>
        <w:t>gNB</w:t>
      </w:r>
      <w:proofErr w:type="spellEnd"/>
      <w:r>
        <w:rPr>
          <w:rFonts w:eastAsiaTheme="minorEastAsia"/>
          <w:sz w:val="22"/>
          <w:lang w:val="en-US"/>
        </w:rPr>
        <w:t xml:space="preserve"> implementation. Besides, if Alt A is taken, </w:t>
      </w:r>
      <w:proofErr w:type="spellStart"/>
      <w:r>
        <w:rPr>
          <w:rFonts w:eastAsiaTheme="minorEastAsia"/>
          <w:sz w:val="22"/>
          <w:lang w:val="en-US"/>
        </w:rPr>
        <w:t>gNB</w:t>
      </w:r>
      <w:proofErr w:type="spellEnd"/>
      <w:r>
        <w:rPr>
          <w:rFonts w:eastAsiaTheme="minorEastAsia"/>
          <w:sz w:val="22"/>
          <w:lang w:val="en-US"/>
        </w:rPr>
        <w:t xml:space="preserve"> shall do repetition for both Msg3 PUSCH and Msg4 HARQ-ACK always simultaneously, which is pointed out by two companies. For the details of Alt B, there are two types of proposals in companies’ contributions. One is an absolute value as in R17 Msg3, and the other is a relative value to R17 Msg3 threshold. FL recommends having discussion of the down-selection. Regarding value X or value range, it will depend on the detailed parameter format; </w:t>
      </w:r>
      <w:proofErr w:type="gramStart"/>
      <w:r>
        <w:rPr>
          <w:rFonts w:eastAsiaTheme="minorEastAsia"/>
          <w:sz w:val="22"/>
          <w:lang w:val="en-US"/>
        </w:rPr>
        <w:t>so</w:t>
      </w:r>
      <w:proofErr w:type="gramEnd"/>
      <w:r>
        <w:rPr>
          <w:rFonts w:eastAsiaTheme="minorEastAsia"/>
          <w:sz w:val="22"/>
          <w:lang w:val="en-US"/>
        </w:rPr>
        <w:t xml:space="preserve"> it is not touched before concluding the point.</w:t>
      </w:r>
    </w:p>
    <w:p w14:paraId="4FB4F91D" w14:textId="77777777" w:rsidR="00B21852" w:rsidRDefault="00B21852">
      <w:pPr>
        <w:snapToGrid w:val="0"/>
        <w:spacing w:before="60" w:after="60"/>
        <w:jc w:val="both"/>
        <w:rPr>
          <w:rFonts w:eastAsiaTheme="minorEastAsia"/>
          <w:sz w:val="22"/>
          <w:lang w:val="en-US"/>
        </w:rPr>
      </w:pPr>
    </w:p>
    <w:p w14:paraId="6CC5B16A" w14:textId="77777777" w:rsidR="00B21852" w:rsidRDefault="00B21852">
      <w:pPr>
        <w:snapToGrid w:val="0"/>
        <w:spacing w:before="60" w:after="60"/>
        <w:jc w:val="both"/>
        <w:rPr>
          <w:rFonts w:eastAsiaTheme="minorEastAsia"/>
          <w:sz w:val="22"/>
          <w:lang w:val="en-US"/>
        </w:rPr>
      </w:pPr>
    </w:p>
    <w:p w14:paraId="77340E37"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312449A"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0EDE7BB9" w14:textId="77777777" w:rsidR="00B21852" w:rsidRDefault="00000000">
      <w:pPr>
        <w:rPr>
          <w:b/>
          <w:sz w:val="20"/>
          <w:szCs w:val="14"/>
          <w:lang w:eastAsia="zh-CN"/>
        </w:rPr>
      </w:pPr>
      <w:r>
        <w:rPr>
          <w:b/>
          <w:sz w:val="20"/>
          <w:szCs w:val="14"/>
          <w:highlight w:val="yellow"/>
          <w:lang w:eastAsia="zh-CN"/>
        </w:rPr>
        <w:t>Proposal 1-4_v0</w:t>
      </w:r>
    </w:p>
    <w:p w14:paraId="083D2F65" w14:textId="77777777" w:rsidR="00B21852" w:rsidRDefault="0000000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2E4FD83C"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8274585"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25A2E359"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4F8939D"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F43D668"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68855508"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5E1BFA7B"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72653412"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2F8B8C41" w14:textId="77777777" w:rsidR="00B21852" w:rsidRDefault="00000000">
      <w:pPr>
        <w:numPr>
          <w:ilvl w:val="1"/>
          <w:numId w:val="9"/>
        </w:numPr>
        <w:snapToGrid w:val="0"/>
        <w:rPr>
          <w:rFonts w:eastAsia="Batang"/>
          <w:strike/>
          <w:color w:val="FF0000"/>
          <w:sz w:val="20"/>
          <w:szCs w:val="16"/>
          <w:lang w:val="en-US"/>
        </w:rPr>
      </w:pPr>
      <w:proofErr w:type="gramStart"/>
      <w:r>
        <w:rPr>
          <w:rFonts w:eastAsia="Batang"/>
          <w:strike/>
          <w:color w:val="FF0000"/>
          <w:sz w:val="20"/>
          <w:szCs w:val="16"/>
          <w:lang w:val="en-US"/>
        </w:rPr>
        <w:t>Down-select</w:t>
      </w:r>
      <w:proofErr w:type="gramEnd"/>
      <w:r>
        <w:rPr>
          <w:rFonts w:eastAsia="Batang"/>
          <w:strike/>
          <w:color w:val="FF0000"/>
          <w:sz w:val="20"/>
          <w:szCs w:val="16"/>
          <w:lang w:val="en-US"/>
        </w:rPr>
        <w:t xml:space="preserve"> one from the following alternatives for the RSRP threshold.</w:t>
      </w:r>
    </w:p>
    <w:p w14:paraId="17905AE1" w14:textId="77777777" w:rsidR="00B21852" w:rsidRDefault="00000000">
      <w:pPr>
        <w:numPr>
          <w:ilvl w:val="2"/>
          <w:numId w:val="9"/>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17FB253C" w14:textId="77777777" w:rsidR="00B21852" w:rsidRDefault="00000000">
      <w:pPr>
        <w:pStyle w:val="afe"/>
        <w:numPr>
          <w:ilvl w:val="2"/>
          <w:numId w:val="9"/>
        </w:numPr>
        <w:ind w:leftChars="0"/>
        <w:rPr>
          <w:rFonts w:eastAsia="Batang"/>
          <w:strike/>
          <w:color w:val="FF0000"/>
          <w:sz w:val="20"/>
          <w:szCs w:val="16"/>
          <w:lang w:val="en-US"/>
        </w:rPr>
      </w:pPr>
      <w:r>
        <w:rPr>
          <w:rFonts w:eastAsia="Batang"/>
          <w:strike/>
          <w:color w:val="FF0000"/>
          <w:sz w:val="20"/>
          <w:szCs w:val="16"/>
          <w:lang w:val="en-US"/>
        </w:rPr>
        <w:t>Alt B: New RSRP threshold is introduced.</w:t>
      </w:r>
    </w:p>
    <w:p w14:paraId="18D02AD1" w14:textId="77777777" w:rsidR="00B21852" w:rsidRDefault="00000000">
      <w:pPr>
        <w:numPr>
          <w:ilvl w:val="1"/>
          <w:numId w:val="9"/>
        </w:numPr>
        <w:snapToGrid w:val="0"/>
        <w:rPr>
          <w:rFonts w:eastAsia="Batang"/>
          <w:color w:val="FF0000"/>
          <w:sz w:val="20"/>
          <w:szCs w:val="16"/>
          <w:lang w:val="en-US"/>
        </w:rPr>
      </w:pPr>
      <w:r>
        <w:rPr>
          <w:rFonts w:eastAsia="Batang"/>
          <w:color w:val="FF0000"/>
          <w:sz w:val="20"/>
          <w:szCs w:val="16"/>
          <w:lang w:val="en-US"/>
        </w:rPr>
        <w:t>Alt B: New RSRP threshold is introduced.</w:t>
      </w:r>
    </w:p>
    <w:p w14:paraId="05075A5D" w14:textId="77777777" w:rsidR="00B21852" w:rsidRDefault="00000000">
      <w:pPr>
        <w:numPr>
          <w:ilvl w:val="2"/>
          <w:numId w:val="9"/>
        </w:numPr>
        <w:snapToGrid w:val="0"/>
        <w:rPr>
          <w:rFonts w:eastAsia="Batang"/>
          <w:color w:val="FF0000"/>
          <w:sz w:val="20"/>
          <w:szCs w:val="16"/>
          <w:lang w:val="en-US"/>
        </w:rPr>
      </w:pPr>
      <w:r>
        <w:rPr>
          <w:rFonts w:eastAsia="Batang"/>
          <w:color w:val="FF0000"/>
          <w:sz w:val="20"/>
          <w:szCs w:val="16"/>
          <w:lang w:val="en-US"/>
        </w:rPr>
        <w:t xml:space="preserve">Note: the same value between the new RSRP threshold and the RSRP threshold for R17 Msg3 repetition can be configured by </w:t>
      </w:r>
      <w:proofErr w:type="spellStart"/>
      <w:r>
        <w:rPr>
          <w:rFonts w:eastAsia="Batang"/>
          <w:color w:val="FF0000"/>
          <w:sz w:val="20"/>
          <w:szCs w:val="16"/>
          <w:lang w:val="en-US"/>
        </w:rPr>
        <w:t>gNB</w:t>
      </w:r>
      <w:proofErr w:type="spellEnd"/>
      <w:r>
        <w:rPr>
          <w:rFonts w:eastAsia="Batang"/>
          <w:color w:val="FF0000"/>
          <w:sz w:val="20"/>
          <w:szCs w:val="16"/>
          <w:lang w:val="en-US"/>
        </w:rPr>
        <w:t xml:space="preserve"> implementation.</w:t>
      </w:r>
    </w:p>
    <w:p w14:paraId="06224B60"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Pr>
          <w:rFonts w:eastAsia="Batang"/>
          <w:color w:val="FF0000"/>
          <w:sz w:val="20"/>
          <w:szCs w:val="16"/>
          <w:lang w:val="en-US"/>
        </w:rPr>
        <w:t xml:space="preserve">RSRP threshold in R17 Msg3 repetition (i.e., </w:t>
      </w:r>
      <w:r>
        <w:rPr>
          <w:rFonts w:eastAsia="Batang"/>
          <w:i/>
          <w:iCs/>
          <w:color w:val="FF0000"/>
          <w:sz w:val="20"/>
          <w:szCs w:val="16"/>
          <w:lang w:val="en-US"/>
        </w:rPr>
        <w:t>rsrp-ThresholdMsg3-r17</w:t>
      </w:r>
      <w:r>
        <w:rPr>
          <w:rFonts w:eastAsia="Batang"/>
          <w:color w:val="FF0000"/>
          <w:sz w:val="20"/>
          <w:szCs w:val="16"/>
          <w:lang w:val="en-US"/>
        </w:rPr>
        <w:t>)</w:t>
      </w:r>
    </w:p>
    <w:p w14:paraId="6CB24E15"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lastRenderedPageBreak/>
        <w:t>Note: UE incapable of PUCCH repetition for Msg4 HARQ-ACK transmits neither repetition request nor capability report</w:t>
      </w:r>
    </w:p>
    <w:p w14:paraId="0F6A5BEA" w14:textId="77777777" w:rsidR="00B21852" w:rsidRDefault="00B21852">
      <w:pPr>
        <w:snapToGrid w:val="0"/>
        <w:spacing w:before="60" w:after="60"/>
        <w:jc w:val="both"/>
        <w:rPr>
          <w:rFonts w:eastAsiaTheme="minorEastAsia"/>
          <w:sz w:val="22"/>
          <w:lang w:val="en-US"/>
        </w:rPr>
      </w:pPr>
    </w:p>
    <w:p w14:paraId="7E54E337"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critical issue. (FL’s note: if not critical issue, the proposal will not be updated.)</w:t>
      </w:r>
    </w:p>
    <w:tbl>
      <w:tblPr>
        <w:tblStyle w:val="af6"/>
        <w:tblW w:w="9974" w:type="dxa"/>
        <w:tblLayout w:type="fixed"/>
        <w:tblLook w:val="04A0" w:firstRow="1" w:lastRow="0" w:firstColumn="1" w:lastColumn="0" w:noHBand="0" w:noVBand="1"/>
      </w:tblPr>
      <w:tblGrid>
        <w:gridCol w:w="1413"/>
        <w:gridCol w:w="8561"/>
      </w:tblGrid>
      <w:tr w:rsidR="00B21852" w14:paraId="66DC079A" w14:textId="77777777">
        <w:tc>
          <w:tcPr>
            <w:tcW w:w="1413" w:type="dxa"/>
            <w:shd w:val="clear" w:color="auto" w:fill="EEECE1" w:themeFill="background2"/>
          </w:tcPr>
          <w:p w14:paraId="199DB290"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1D80246"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4620FCB" w14:textId="77777777">
        <w:tc>
          <w:tcPr>
            <w:tcW w:w="1413" w:type="dxa"/>
          </w:tcPr>
          <w:p w14:paraId="221C866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3B5DB128"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 xml:space="preserve">Support except last FFS. The new threshold should not be defined relative to an optional Rel-17 threshold. According to 38.331, presence of </w:t>
            </w:r>
            <w:r>
              <w:rPr>
                <w:rFonts w:eastAsia="Batang"/>
                <w:i/>
                <w:iCs/>
                <w:sz w:val="22"/>
                <w:szCs w:val="22"/>
                <w:lang w:val="en-US"/>
              </w:rPr>
              <w:t xml:space="preserve">rsrp-ThresholdMsg3 </w:t>
            </w:r>
            <w:r>
              <w:rPr>
                <w:rFonts w:eastAsia="Batang"/>
                <w:sz w:val="22"/>
                <w:szCs w:val="22"/>
                <w:lang w:val="en-US"/>
              </w:rPr>
              <w:t xml:space="preserve">means that both set(s) of </w:t>
            </w:r>
            <w:proofErr w:type="gramStart"/>
            <w:r>
              <w:rPr>
                <w:rFonts w:eastAsia="Batang"/>
                <w:sz w:val="22"/>
                <w:szCs w:val="22"/>
                <w:lang w:val="en-US"/>
              </w:rPr>
              <w:t>Random Access</w:t>
            </w:r>
            <w:proofErr w:type="gramEnd"/>
            <w:r>
              <w:rPr>
                <w:rFonts w:eastAsia="Batang"/>
                <w:sz w:val="22"/>
                <w:szCs w:val="22"/>
                <w:lang w:val="en-US"/>
              </w:rPr>
              <w:t xml:space="preserve"> resources with MSG3 repetition indication and set(s) of Random Access resources without MSG3 repetition indication are configured in the BWP. If Msg3 repetition is not enabled, or enabled for all UE, the threshold is absent.</w:t>
            </w:r>
          </w:p>
        </w:tc>
      </w:tr>
      <w:tr w:rsidR="00B21852" w14:paraId="62310CF9" w14:textId="77777777">
        <w:tc>
          <w:tcPr>
            <w:tcW w:w="1413" w:type="dxa"/>
          </w:tcPr>
          <w:p w14:paraId="1104A46F"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7A24E6F3" w14:textId="77777777" w:rsidR="00B21852" w:rsidRDefault="00000000">
            <w:pPr>
              <w:overflowPunct/>
              <w:autoSpaceDE/>
              <w:autoSpaceDN/>
              <w:adjustRightInd/>
              <w:spacing w:after="0"/>
              <w:textAlignment w:val="auto"/>
              <w:rPr>
                <w:rFonts w:eastAsia="Malgun Gothic"/>
                <w:b/>
                <w:sz w:val="20"/>
                <w:szCs w:val="14"/>
                <w:lang w:eastAsia="ko-KR"/>
              </w:rPr>
            </w:pPr>
            <w:r>
              <w:rPr>
                <w:rFonts w:eastAsia="Malgun Gothic"/>
                <w:sz w:val="22"/>
                <w:szCs w:val="18"/>
                <w:lang w:val="en-US" w:eastAsia="ko-KR"/>
              </w:rPr>
              <w:t xml:space="preserve">Support the </w:t>
            </w:r>
            <w:r>
              <w:rPr>
                <w:b/>
                <w:sz w:val="20"/>
                <w:szCs w:val="14"/>
                <w:highlight w:val="yellow"/>
                <w:lang w:eastAsia="zh-CN"/>
              </w:rPr>
              <w:t>Proposal 1-4_v0</w:t>
            </w:r>
            <w:r>
              <w:rPr>
                <w:rFonts w:eastAsia="Malgun Gothic" w:hint="eastAsia"/>
                <w:b/>
                <w:sz w:val="20"/>
                <w:szCs w:val="14"/>
                <w:lang w:eastAsia="ko-KR"/>
              </w:rPr>
              <w:t>.</w:t>
            </w:r>
          </w:p>
          <w:p w14:paraId="74BCF40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eastAsia="ko-KR"/>
              </w:rPr>
              <w:t xml:space="preserve">But, </w:t>
            </w:r>
            <w:proofErr w:type="spellStart"/>
            <w:r>
              <w:rPr>
                <w:rFonts w:eastAsia="Malgun Gothic"/>
                <w:sz w:val="22"/>
                <w:szCs w:val="18"/>
                <w:lang w:eastAsia="ko-KR"/>
              </w:rPr>
              <w:t>i</w:t>
            </w:r>
            <w:proofErr w:type="spellEnd"/>
            <w:r>
              <w:rPr>
                <w:rFonts w:eastAsia="Malgun Gothic" w:hint="eastAsia"/>
                <w:sz w:val="22"/>
                <w:szCs w:val="18"/>
                <w:lang w:val="en-US" w:eastAsia="ko-KR"/>
              </w:rPr>
              <w:t xml:space="preserve">f </w:t>
            </w:r>
            <w:r>
              <w:rPr>
                <w:b/>
                <w:sz w:val="20"/>
                <w:szCs w:val="14"/>
                <w:highlight w:val="yellow"/>
                <w:lang w:eastAsia="zh-CN"/>
              </w:rPr>
              <w:t>Proposal 1-5_v0</w:t>
            </w:r>
            <w:r>
              <w:rPr>
                <w:b/>
                <w:sz w:val="20"/>
                <w:szCs w:val="14"/>
                <w:lang w:eastAsia="zh-CN"/>
              </w:rPr>
              <w:t xml:space="preserve"> </w:t>
            </w:r>
            <w:r>
              <w:rPr>
                <w:rFonts w:eastAsia="Malgun Gothic"/>
                <w:sz w:val="22"/>
                <w:szCs w:val="18"/>
                <w:lang w:val="en-US" w:eastAsia="ko-KR"/>
              </w:rPr>
              <w:t>is agreed, we can remove ‘at least’ in the main bullet.</w:t>
            </w:r>
          </w:p>
          <w:p w14:paraId="0FEBBFFD" w14:textId="77777777" w:rsidR="00B21852" w:rsidRDefault="00000000">
            <w:pPr>
              <w:snapToGrid w:val="0"/>
              <w:spacing w:beforeLines="50" w:before="120" w:afterLines="50" w:after="120"/>
              <w:jc w:val="both"/>
              <w:rPr>
                <w:rFonts w:eastAsia="SimSun"/>
                <w:sz w:val="22"/>
                <w:szCs w:val="18"/>
                <w:lang w:val="en-US" w:eastAsia="zh-CN"/>
              </w:rPr>
            </w:pP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p>
        </w:tc>
      </w:tr>
      <w:tr w:rsidR="00B21852" w14:paraId="6C574B58" w14:textId="77777777">
        <w:tc>
          <w:tcPr>
            <w:tcW w:w="1413" w:type="dxa"/>
          </w:tcPr>
          <w:p w14:paraId="0ECB91EA"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Vivo  </w:t>
            </w:r>
          </w:p>
        </w:tc>
        <w:tc>
          <w:tcPr>
            <w:tcW w:w="8561" w:type="dxa"/>
          </w:tcPr>
          <w:p w14:paraId="32A96F3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do not see the need to define “X” here. As long as an RSRP threshold is defined, UE would request the repetition only when the measured RSRP is lower than the RSRP threshold.</w:t>
            </w:r>
          </w:p>
          <w:p w14:paraId="291D379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Therefore, more </w:t>
            </w:r>
            <w:r>
              <w:rPr>
                <w:rFonts w:eastAsia="SimSun"/>
                <w:color w:val="FF0000"/>
                <w:sz w:val="22"/>
                <w:szCs w:val="18"/>
                <w:highlight w:val="cyan"/>
                <w:lang w:val="en-US" w:eastAsia="zh-CN"/>
              </w:rPr>
              <w:t>updates</w:t>
            </w:r>
            <w:r>
              <w:rPr>
                <w:rFonts w:eastAsia="SimSun"/>
                <w:color w:val="FF0000"/>
                <w:sz w:val="22"/>
                <w:szCs w:val="18"/>
                <w:lang w:val="en-US" w:eastAsia="zh-CN"/>
              </w:rPr>
              <w:t xml:space="preserve"> </w:t>
            </w:r>
            <w:r>
              <w:rPr>
                <w:rFonts w:eastAsia="SimSun"/>
                <w:sz w:val="22"/>
                <w:szCs w:val="18"/>
                <w:lang w:val="en-US" w:eastAsia="zh-CN"/>
              </w:rPr>
              <w:t>are needed.</w:t>
            </w:r>
          </w:p>
          <w:tbl>
            <w:tblPr>
              <w:tblStyle w:val="af6"/>
              <w:tblW w:w="0" w:type="auto"/>
              <w:tblLayout w:type="fixed"/>
              <w:tblLook w:val="04A0" w:firstRow="1" w:lastRow="0" w:firstColumn="1" w:lastColumn="0" w:noHBand="0" w:noVBand="1"/>
            </w:tblPr>
            <w:tblGrid>
              <w:gridCol w:w="8335"/>
            </w:tblGrid>
            <w:tr w:rsidR="00B21852" w14:paraId="04BC7420" w14:textId="77777777">
              <w:tc>
                <w:tcPr>
                  <w:tcW w:w="8335" w:type="dxa"/>
                </w:tcPr>
                <w:p w14:paraId="60EACA83"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A67ECF1"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6FF99BDC"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5DD3D9B"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highlight w:val="cyan"/>
                      <w:lang w:val="en-US"/>
                    </w:rPr>
                    <w:t>and the configured RSRP threshold is smaller than X</w:t>
                  </w:r>
                  <w:r>
                    <w:rPr>
                      <w:rFonts w:eastAsia="Batang"/>
                      <w:sz w:val="20"/>
                      <w:szCs w:val="16"/>
                      <w:lang w:val="en-US"/>
                    </w:rPr>
                    <w:t>,</w:t>
                  </w:r>
                </w:p>
                <w:p w14:paraId="239158B9"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A057CE3"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w:t>
                  </w:r>
                  <w:r>
                    <w:rPr>
                      <w:rFonts w:eastAsia="Batang"/>
                      <w:strike/>
                      <w:color w:val="FF0000"/>
                      <w:sz w:val="20"/>
                      <w:szCs w:val="16"/>
                      <w:highlight w:val="cyan"/>
                      <w:lang w:val="en-US"/>
                    </w:rPr>
                    <w:t>, or if the configured RSRP threshold is X</w:t>
                  </w:r>
                  <w:r>
                    <w:rPr>
                      <w:rFonts w:eastAsia="Batang"/>
                      <w:sz w:val="20"/>
                      <w:szCs w:val="16"/>
                      <w:lang w:val="en-US"/>
                    </w:rPr>
                    <w:t>,</w:t>
                  </w:r>
                </w:p>
                <w:p w14:paraId="5F94D579"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BCE67F5"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68771C82" w14:textId="77777777" w:rsidR="00B21852" w:rsidRDefault="00000000">
                  <w:pPr>
                    <w:numPr>
                      <w:ilvl w:val="1"/>
                      <w:numId w:val="9"/>
                    </w:numPr>
                    <w:snapToGrid w:val="0"/>
                    <w:rPr>
                      <w:rFonts w:eastAsia="Batang"/>
                      <w:strike/>
                      <w:color w:val="FF0000"/>
                      <w:sz w:val="20"/>
                      <w:szCs w:val="16"/>
                      <w:lang w:val="en-US"/>
                    </w:rPr>
                  </w:pPr>
                  <w:proofErr w:type="gramStart"/>
                  <w:r>
                    <w:rPr>
                      <w:rFonts w:eastAsia="Batang"/>
                      <w:strike/>
                      <w:color w:val="FF0000"/>
                      <w:sz w:val="20"/>
                      <w:szCs w:val="16"/>
                      <w:lang w:val="en-US"/>
                    </w:rPr>
                    <w:t>Down-select</w:t>
                  </w:r>
                  <w:proofErr w:type="gramEnd"/>
                  <w:r>
                    <w:rPr>
                      <w:rFonts w:eastAsia="Batang"/>
                      <w:strike/>
                      <w:color w:val="FF0000"/>
                      <w:sz w:val="20"/>
                      <w:szCs w:val="16"/>
                      <w:lang w:val="en-US"/>
                    </w:rPr>
                    <w:t xml:space="preserve"> one from the following alternatives for the RSRP threshold.</w:t>
                  </w:r>
                </w:p>
                <w:p w14:paraId="3C8DA6D4" w14:textId="77777777" w:rsidR="00B21852" w:rsidRDefault="00000000">
                  <w:pPr>
                    <w:numPr>
                      <w:ilvl w:val="2"/>
                      <w:numId w:val="9"/>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2145F9AB" w14:textId="77777777" w:rsidR="00B21852" w:rsidRDefault="00000000">
                  <w:pPr>
                    <w:pStyle w:val="afe"/>
                    <w:numPr>
                      <w:ilvl w:val="2"/>
                      <w:numId w:val="9"/>
                    </w:numPr>
                    <w:ind w:leftChars="0"/>
                    <w:rPr>
                      <w:rFonts w:eastAsia="Batang"/>
                      <w:strike/>
                      <w:color w:val="FF0000"/>
                      <w:sz w:val="20"/>
                      <w:szCs w:val="16"/>
                      <w:lang w:val="en-US"/>
                    </w:rPr>
                  </w:pPr>
                  <w:r>
                    <w:rPr>
                      <w:rFonts w:eastAsia="Batang"/>
                      <w:strike/>
                      <w:color w:val="FF0000"/>
                      <w:sz w:val="20"/>
                      <w:szCs w:val="16"/>
                      <w:lang w:val="en-US"/>
                    </w:rPr>
                    <w:t>Alt B: New RSRP threshold is introduced.</w:t>
                  </w:r>
                </w:p>
                <w:p w14:paraId="1487E91E" w14:textId="77777777" w:rsidR="00B21852" w:rsidRDefault="00000000">
                  <w:pPr>
                    <w:numPr>
                      <w:ilvl w:val="1"/>
                      <w:numId w:val="9"/>
                    </w:numPr>
                    <w:snapToGrid w:val="0"/>
                    <w:rPr>
                      <w:rFonts w:eastAsia="Batang"/>
                      <w:color w:val="FF0000"/>
                      <w:sz w:val="20"/>
                      <w:szCs w:val="16"/>
                      <w:lang w:val="en-US"/>
                    </w:rPr>
                  </w:pPr>
                  <w:r>
                    <w:rPr>
                      <w:rFonts w:eastAsia="Batang"/>
                      <w:color w:val="FF0000"/>
                      <w:sz w:val="20"/>
                      <w:szCs w:val="16"/>
                      <w:lang w:val="en-US"/>
                    </w:rPr>
                    <w:t>Alt B: New RSRP threshold is introduced.</w:t>
                  </w:r>
                </w:p>
                <w:p w14:paraId="3D06EF20" w14:textId="77777777" w:rsidR="00B21852" w:rsidRDefault="00000000">
                  <w:pPr>
                    <w:numPr>
                      <w:ilvl w:val="2"/>
                      <w:numId w:val="9"/>
                    </w:numPr>
                    <w:snapToGrid w:val="0"/>
                    <w:rPr>
                      <w:rFonts w:eastAsia="Batang"/>
                      <w:color w:val="FF0000"/>
                      <w:sz w:val="20"/>
                      <w:szCs w:val="16"/>
                      <w:lang w:val="en-US"/>
                    </w:rPr>
                  </w:pPr>
                  <w:r>
                    <w:rPr>
                      <w:rFonts w:eastAsia="Batang"/>
                      <w:color w:val="FF0000"/>
                      <w:sz w:val="20"/>
                      <w:szCs w:val="16"/>
                      <w:lang w:val="en-US"/>
                    </w:rPr>
                    <w:t xml:space="preserve">Note: the same value between the new RSRP threshold and the RSRP threshold for R17 Msg3 repetition can be configured by </w:t>
                  </w:r>
                  <w:proofErr w:type="spellStart"/>
                  <w:r>
                    <w:rPr>
                      <w:rFonts w:eastAsia="Batang"/>
                      <w:color w:val="FF0000"/>
                      <w:sz w:val="20"/>
                      <w:szCs w:val="16"/>
                      <w:lang w:val="en-US"/>
                    </w:rPr>
                    <w:t>gNB</w:t>
                  </w:r>
                  <w:proofErr w:type="spellEnd"/>
                  <w:r>
                    <w:rPr>
                      <w:rFonts w:eastAsia="Batang"/>
                      <w:color w:val="FF0000"/>
                      <w:sz w:val="20"/>
                      <w:szCs w:val="16"/>
                      <w:lang w:val="en-US"/>
                    </w:rPr>
                    <w:t xml:space="preserve"> implementation.</w:t>
                  </w:r>
                </w:p>
                <w:p w14:paraId="4E10868D"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lastRenderedPageBreak/>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Pr>
                      <w:rFonts w:eastAsia="Batang"/>
                      <w:color w:val="FF0000"/>
                      <w:sz w:val="20"/>
                      <w:szCs w:val="16"/>
                      <w:lang w:val="en-US"/>
                    </w:rPr>
                    <w:t xml:space="preserve">RSRP threshold in R17 Msg3 repetition (i.e., </w:t>
                  </w:r>
                  <w:r>
                    <w:rPr>
                      <w:rFonts w:eastAsia="Batang"/>
                      <w:i/>
                      <w:iCs/>
                      <w:color w:val="FF0000"/>
                      <w:sz w:val="20"/>
                      <w:szCs w:val="16"/>
                      <w:lang w:val="en-US"/>
                    </w:rPr>
                    <w:t>rsrp-ThresholdMsg3-r17</w:t>
                  </w:r>
                  <w:r>
                    <w:rPr>
                      <w:rFonts w:eastAsia="Batang"/>
                      <w:color w:val="FF0000"/>
                      <w:sz w:val="20"/>
                      <w:szCs w:val="16"/>
                      <w:lang w:val="en-US"/>
                    </w:rPr>
                    <w:t>)</w:t>
                  </w:r>
                </w:p>
                <w:p w14:paraId="6B06A696"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7931C0C0" w14:textId="77777777" w:rsidR="00B21852" w:rsidRDefault="00B21852">
                  <w:pPr>
                    <w:snapToGrid w:val="0"/>
                    <w:spacing w:beforeLines="50" w:before="120" w:afterLines="50" w:after="120"/>
                    <w:rPr>
                      <w:rFonts w:eastAsia="SimSun"/>
                      <w:sz w:val="22"/>
                      <w:szCs w:val="18"/>
                      <w:lang w:val="en-US" w:eastAsia="zh-CN"/>
                    </w:rPr>
                  </w:pPr>
                </w:p>
              </w:tc>
            </w:tr>
          </w:tbl>
          <w:p w14:paraId="4CBF922B" w14:textId="77777777" w:rsidR="00B21852" w:rsidRDefault="00B21852">
            <w:pPr>
              <w:snapToGrid w:val="0"/>
              <w:spacing w:beforeLines="50" w:before="120" w:afterLines="50" w:after="120"/>
              <w:jc w:val="both"/>
              <w:rPr>
                <w:sz w:val="22"/>
                <w:szCs w:val="18"/>
                <w:lang w:val="en-US"/>
              </w:rPr>
            </w:pPr>
          </w:p>
        </w:tc>
      </w:tr>
      <w:tr w:rsidR="00B21852" w14:paraId="69ACAB7A" w14:textId="77777777">
        <w:tc>
          <w:tcPr>
            <w:tcW w:w="1413" w:type="dxa"/>
          </w:tcPr>
          <w:p w14:paraId="6BF252FF"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Nokia, Nokia Shanghai Bell</w:t>
            </w:r>
          </w:p>
        </w:tc>
        <w:tc>
          <w:tcPr>
            <w:tcW w:w="8561" w:type="dxa"/>
            <w:shd w:val="clear" w:color="auto" w:fill="auto"/>
          </w:tcPr>
          <w:p w14:paraId="4A66ED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should at least capture that the RSRP value to be used for the selection should be the latest available at the UE side, such that we ensure that cases of NLOS are correctly captured (and UE only provides this indication if/when needed)</w:t>
            </w:r>
          </w:p>
        </w:tc>
      </w:tr>
      <w:tr w:rsidR="00B21852" w14:paraId="0B3C83BF" w14:textId="77777777">
        <w:tc>
          <w:tcPr>
            <w:tcW w:w="1413" w:type="dxa"/>
          </w:tcPr>
          <w:p w14:paraId="203B44FC" w14:textId="77777777" w:rsidR="00B21852" w:rsidRDefault="00000000">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8561" w:type="dxa"/>
            <w:shd w:val="clear" w:color="auto" w:fill="auto"/>
          </w:tcPr>
          <w:p w14:paraId="1CD22CF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In our view, the introduction of RSRP threshold is aimed to collect UE side information on the channel. If </w:t>
            </w:r>
            <w:proofErr w:type="spellStart"/>
            <w:r>
              <w:rPr>
                <w:rFonts w:eastAsia="SimSun"/>
                <w:sz w:val="22"/>
                <w:szCs w:val="18"/>
                <w:lang w:val="en-US" w:eastAsia="zh-CN"/>
              </w:rPr>
              <w:t>gNB</w:t>
            </w:r>
            <w:proofErr w:type="spellEnd"/>
            <w:r>
              <w:rPr>
                <w:rFonts w:eastAsia="SimSun"/>
                <w:sz w:val="22"/>
                <w:szCs w:val="18"/>
                <w:lang w:val="en-US" w:eastAsia="zh-CN"/>
              </w:rPr>
              <w:t xml:space="preserve"> cannot properly determine </w:t>
            </w:r>
            <w:r>
              <w:rPr>
                <w:rFonts w:eastAsia="SimSun" w:hint="eastAsia"/>
                <w:sz w:val="22"/>
                <w:szCs w:val="18"/>
                <w:lang w:val="en-US" w:eastAsia="zh-CN"/>
              </w:rPr>
              <w:t>t</w:t>
            </w:r>
            <w:r>
              <w:rPr>
                <w:rFonts w:eastAsia="SimSun"/>
                <w:sz w:val="22"/>
                <w:szCs w:val="18"/>
                <w:lang w:val="en-US" w:eastAsia="zh-CN"/>
              </w:rPr>
              <w:t xml:space="preserve">he configuration of PUCCH repetition, i.e., UE can know the channel better than </w:t>
            </w:r>
            <w:proofErr w:type="spellStart"/>
            <w:r>
              <w:rPr>
                <w:rFonts w:eastAsia="SimSun"/>
                <w:sz w:val="22"/>
                <w:szCs w:val="18"/>
                <w:lang w:val="en-US" w:eastAsia="zh-CN"/>
              </w:rPr>
              <w:t>gNB</w:t>
            </w:r>
            <w:proofErr w:type="spellEnd"/>
            <w:r>
              <w:rPr>
                <w:rFonts w:eastAsia="SimSun"/>
                <w:sz w:val="22"/>
                <w:szCs w:val="18"/>
                <w:lang w:val="en-US" w:eastAsia="zh-CN"/>
              </w:rPr>
              <w:t xml:space="preserve">, UE report of repetition request and repetition factor can be beneficial for determining the repetition configuration. However, if </w:t>
            </w:r>
            <w:proofErr w:type="spellStart"/>
            <w:r>
              <w:rPr>
                <w:rFonts w:eastAsia="SimSun"/>
                <w:sz w:val="22"/>
                <w:szCs w:val="18"/>
                <w:lang w:val="en-US" w:eastAsia="zh-CN"/>
              </w:rPr>
              <w:t>gNB</w:t>
            </w:r>
            <w:proofErr w:type="spellEnd"/>
            <w:r>
              <w:rPr>
                <w:rFonts w:eastAsia="SimSun"/>
                <w:sz w:val="22"/>
                <w:szCs w:val="18"/>
                <w:lang w:val="en-US" w:eastAsia="zh-CN"/>
              </w:rPr>
              <w:t xml:space="preserve"> is already able to properly determine the PUCCH repetition, i.e., UE cannot know the channel better than </w:t>
            </w:r>
            <w:proofErr w:type="spellStart"/>
            <w:r>
              <w:rPr>
                <w:rFonts w:eastAsia="SimSun"/>
                <w:sz w:val="22"/>
                <w:szCs w:val="18"/>
                <w:lang w:val="en-US" w:eastAsia="zh-CN"/>
              </w:rPr>
              <w:t>gNB</w:t>
            </w:r>
            <w:proofErr w:type="spellEnd"/>
            <w:r>
              <w:rPr>
                <w:rFonts w:eastAsia="SimSun"/>
                <w:sz w:val="22"/>
                <w:szCs w:val="18"/>
                <w:lang w:val="en-US" w:eastAsia="zh-CN"/>
              </w:rPr>
              <w:t>, letting UE to trigger the repetition will degrade the performance due to worse channel estimation.</w:t>
            </w:r>
          </w:p>
          <w:p w14:paraId="4614137D"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 xml:space="preserve">uring discussion of required information bit for repetition request/capability report in msg3, a lot of companies claim that 1bit information report is enough since </w:t>
            </w:r>
            <w:proofErr w:type="spellStart"/>
            <w:r>
              <w:rPr>
                <w:rFonts w:eastAsia="SimSun"/>
                <w:sz w:val="22"/>
                <w:szCs w:val="18"/>
                <w:lang w:val="en-US" w:eastAsia="zh-CN"/>
              </w:rPr>
              <w:t>gNB</w:t>
            </w:r>
            <w:proofErr w:type="spellEnd"/>
            <w:r>
              <w:rPr>
                <w:rFonts w:eastAsia="SimSun"/>
                <w:sz w:val="22"/>
                <w:szCs w:val="18"/>
                <w:lang w:val="en-US" w:eastAsia="zh-CN"/>
              </w:rPr>
              <w:t xml:space="preserve"> can properly configure the PUCCH repetition factor, i.e., UE does not know the channel better than </w:t>
            </w:r>
            <w:proofErr w:type="spellStart"/>
            <w:r>
              <w:rPr>
                <w:rFonts w:eastAsia="SimSun"/>
                <w:sz w:val="22"/>
                <w:szCs w:val="18"/>
                <w:lang w:val="en-US" w:eastAsia="zh-CN"/>
              </w:rPr>
              <w:t>gNB</w:t>
            </w:r>
            <w:proofErr w:type="spellEnd"/>
            <w:r>
              <w:rPr>
                <w:rFonts w:eastAsia="SimSun"/>
                <w:sz w:val="22"/>
                <w:szCs w:val="18"/>
                <w:lang w:val="en-US" w:eastAsia="zh-CN"/>
              </w:rPr>
              <w:t>. If this is the understanding of the group, the introduction of RSRP threshold is redundant and could even degrade the performance due to determining repetition based on worse channel estimation. Hence, we think the WA should not be confirmed.</w:t>
            </w:r>
          </w:p>
        </w:tc>
      </w:tr>
      <w:tr w:rsidR="00B21852" w14:paraId="01FCFD22" w14:textId="77777777">
        <w:tc>
          <w:tcPr>
            <w:tcW w:w="1413" w:type="dxa"/>
          </w:tcPr>
          <w:p w14:paraId="2B96E7FE" w14:textId="77777777" w:rsidR="00B21852" w:rsidRDefault="00000000">
            <w:pPr>
              <w:snapToGrid w:val="0"/>
              <w:spacing w:beforeLines="50" w:before="120" w:afterLines="50" w:after="120"/>
              <w:rPr>
                <w:sz w:val="22"/>
                <w:szCs w:val="18"/>
                <w:lang w:val="en-US" w:eastAsia="zh-CN"/>
              </w:rPr>
            </w:pPr>
            <w:r>
              <w:rPr>
                <w:sz w:val="22"/>
                <w:szCs w:val="18"/>
              </w:rPr>
              <w:t xml:space="preserve">Huawei, </w:t>
            </w:r>
            <w:proofErr w:type="spellStart"/>
            <w:r>
              <w:rPr>
                <w:sz w:val="22"/>
                <w:szCs w:val="18"/>
              </w:rPr>
              <w:t>HiSilicon</w:t>
            </w:r>
            <w:proofErr w:type="spellEnd"/>
          </w:p>
        </w:tc>
        <w:tc>
          <w:tcPr>
            <w:tcW w:w="8561" w:type="dxa"/>
            <w:shd w:val="clear" w:color="auto" w:fill="auto"/>
          </w:tcPr>
          <w:p w14:paraId="574EB830" w14:textId="77777777" w:rsidR="00B21852" w:rsidRDefault="00000000">
            <w:pPr>
              <w:snapToGrid w:val="0"/>
              <w:spacing w:beforeLines="50" w:before="120" w:afterLines="50" w:after="120"/>
              <w:rPr>
                <w:sz w:val="22"/>
                <w:szCs w:val="18"/>
                <w:lang w:val="en-US"/>
              </w:rPr>
            </w:pPr>
            <w:r>
              <w:rPr>
                <w:sz w:val="22"/>
                <w:szCs w:val="18"/>
                <w:lang w:val="en-US"/>
              </w:rPr>
              <w:t xml:space="preserve">OK. </w:t>
            </w:r>
          </w:p>
        </w:tc>
      </w:tr>
      <w:tr w:rsidR="00B21852" w14:paraId="0B0A50F3" w14:textId="77777777">
        <w:tc>
          <w:tcPr>
            <w:tcW w:w="1413" w:type="dxa"/>
          </w:tcPr>
          <w:p w14:paraId="61879FD8"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2B0C1EE7" w14:textId="77777777" w:rsidR="00B21852" w:rsidRDefault="00B21852">
            <w:pPr>
              <w:snapToGrid w:val="0"/>
              <w:spacing w:beforeLines="50" w:before="120" w:afterLines="50" w:after="120"/>
              <w:rPr>
                <w:sz w:val="22"/>
                <w:szCs w:val="18"/>
                <w:lang w:val="en-US"/>
              </w:rPr>
            </w:pPr>
          </w:p>
        </w:tc>
      </w:tr>
      <w:tr w:rsidR="00B21852" w14:paraId="518D0DB7" w14:textId="77777777">
        <w:tc>
          <w:tcPr>
            <w:tcW w:w="1413" w:type="dxa"/>
          </w:tcPr>
          <w:p w14:paraId="25D0234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3CE5A8E4" w14:textId="77777777" w:rsidR="00B21852" w:rsidRDefault="00B21852">
            <w:pPr>
              <w:snapToGrid w:val="0"/>
              <w:spacing w:beforeLines="50" w:before="120" w:afterLines="50" w:after="120"/>
              <w:rPr>
                <w:sz w:val="22"/>
                <w:szCs w:val="18"/>
                <w:lang w:val="en-US"/>
              </w:rPr>
            </w:pPr>
          </w:p>
        </w:tc>
      </w:tr>
      <w:tr w:rsidR="00B21852" w14:paraId="42F175C7" w14:textId="77777777">
        <w:tc>
          <w:tcPr>
            <w:tcW w:w="1413" w:type="dxa"/>
          </w:tcPr>
          <w:p w14:paraId="2B540BFC" w14:textId="77777777" w:rsidR="00B21852" w:rsidRDefault="00B21852">
            <w:pPr>
              <w:snapToGrid w:val="0"/>
              <w:spacing w:beforeLines="50" w:before="120" w:afterLines="50" w:after="120"/>
              <w:rPr>
                <w:rFonts w:eastAsiaTheme="minorEastAsia"/>
                <w:sz w:val="22"/>
                <w:szCs w:val="18"/>
                <w:lang w:val="en-US"/>
              </w:rPr>
            </w:pPr>
          </w:p>
        </w:tc>
        <w:tc>
          <w:tcPr>
            <w:tcW w:w="8561" w:type="dxa"/>
            <w:shd w:val="clear" w:color="auto" w:fill="auto"/>
          </w:tcPr>
          <w:p w14:paraId="525C889B" w14:textId="77777777" w:rsidR="00B21852" w:rsidRDefault="00B21852">
            <w:pPr>
              <w:snapToGrid w:val="0"/>
              <w:spacing w:beforeLines="50" w:before="120" w:afterLines="50" w:after="120"/>
              <w:rPr>
                <w:sz w:val="22"/>
                <w:szCs w:val="18"/>
                <w:lang w:val="en-US"/>
              </w:rPr>
            </w:pPr>
          </w:p>
        </w:tc>
      </w:tr>
      <w:tr w:rsidR="00B21852" w14:paraId="50DDB71B" w14:textId="77777777">
        <w:tc>
          <w:tcPr>
            <w:tcW w:w="1413" w:type="dxa"/>
          </w:tcPr>
          <w:p w14:paraId="44403A78"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6F0FEC00" w14:textId="77777777" w:rsidR="00B21852" w:rsidRDefault="00B21852">
            <w:pPr>
              <w:snapToGrid w:val="0"/>
              <w:spacing w:beforeLines="50" w:before="120" w:afterLines="50" w:after="120"/>
              <w:rPr>
                <w:sz w:val="22"/>
                <w:szCs w:val="18"/>
                <w:lang w:val="en-US"/>
              </w:rPr>
            </w:pPr>
          </w:p>
        </w:tc>
      </w:tr>
      <w:tr w:rsidR="00B21852" w14:paraId="4267A4B8" w14:textId="77777777">
        <w:tc>
          <w:tcPr>
            <w:tcW w:w="1413" w:type="dxa"/>
          </w:tcPr>
          <w:p w14:paraId="64C6716E"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2BFA7502" w14:textId="77777777" w:rsidR="00B21852" w:rsidRDefault="00B21852">
            <w:pPr>
              <w:snapToGrid w:val="0"/>
              <w:spacing w:beforeLines="50" w:before="120" w:afterLines="50" w:after="120"/>
              <w:rPr>
                <w:rFonts w:eastAsia="SimSun"/>
                <w:sz w:val="22"/>
                <w:szCs w:val="18"/>
                <w:lang w:val="en-US" w:eastAsia="zh-CN"/>
              </w:rPr>
            </w:pPr>
          </w:p>
        </w:tc>
      </w:tr>
      <w:tr w:rsidR="00B21852" w14:paraId="084BE1BB" w14:textId="77777777">
        <w:tc>
          <w:tcPr>
            <w:tcW w:w="1413" w:type="dxa"/>
          </w:tcPr>
          <w:p w14:paraId="1D26FC44"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7BA872DF" w14:textId="77777777" w:rsidR="00B21852" w:rsidRDefault="00B21852">
            <w:pPr>
              <w:snapToGrid w:val="0"/>
              <w:spacing w:beforeLines="50" w:before="120" w:afterLines="50" w:after="120"/>
              <w:rPr>
                <w:rFonts w:eastAsia="SimSun"/>
                <w:sz w:val="22"/>
                <w:szCs w:val="18"/>
                <w:lang w:val="en-US" w:eastAsia="zh-CN"/>
              </w:rPr>
            </w:pPr>
          </w:p>
        </w:tc>
      </w:tr>
      <w:tr w:rsidR="00B21852" w14:paraId="11E58352" w14:textId="77777777">
        <w:tc>
          <w:tcPr>
            <w:tcW w:w="1413" w:type="dxa"/>
          </w:tcPr>
          <w:p w14:paraId="621F7B3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6CC66389" w14:textId="77777777" w:rsidR="00B21852" w:rsidRDefault="00B21852">
            <w:pPr>
              <w:snapToGrid w:val="0"/>
              <w:spacing w:beforeLines="50" w:before="120" w:afterLines="50" w:after="120"/>
              <w:rPr>
                <w:sz w:val="22"/>
                <w:szCs w:val="18"/>
                <w:lang w:val="en-US"/>
              </w:rPr>
            </w:pPr>
          </w:p>
        </w:tc>
      </w:tr>
      <w:tr w:rsidR="00B21852" w14:paraId="7BA6D41C" w14:textId="77777777">
        <w:tc>
          <w:tcPr>
            <w:tcW w:w="1413" w:type="dxa"/>
          </w:tcPr>
          <w:p w14:paraId="2CEBA0B4"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680F0E8" w14:textId="77777777" w:rsidR="00B21852" w:rsidRDefault="00B21852">
            <w:pPr>
              <w:snapToGrid w:val="0"/>
              <w:spacing w:beforeLines="50" w:before="120" w:afterLines="50" w:after="120"/>
              <w:rPr>
                <w:sz w:val="22"/>
                <w:szCs w:val="18"/>
                <w:lang w:val="en-US"/>
              </w:rPr>
            </w:pPr>
          </w:p>
        </w:tc>
      </w:tr>
      <w:tr w:rsidR="00B21852" w14:paraId="70E34A2A" w14:textId="77777777">
        <w:tc>
          <w:tcPr>
            <w:tcW w:w="1413" w:type="dxa"/>
          </w:tcPr>
          <w:p w14:paraId="4A244296"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C1B5D9D" w14:textId="77777777" w:rsidR="00B21852" w:rsidRDefault="00B21852">
            <w:pPr>
              <w:snapToGrid w:val="0"/>
              <w:spacing w:beforeLines="50" w:before="120" w:afterLines="50" w:after="120"/>
              <w:rPr>
                <w:sz w:val="22"/>
                <w:szCs w:val="18"/>
                <w:lang w:val="en-US"/>
              </w:rPr>
            </w:pPr>
          </w:p>
        </w:tc>
      </w:tr>
      <w:tr w:rsidR="00B21852" w14:paraId="70FEC804" w14:textId="77777777">
        <w:tc>
          <w:tcPr>
            <w:tcW w:w="1413" w:type="dxa"/>
          </w:tcPr>
          <w:p w14:paraId="5AA13075" w14:textId="77777777" w:rsidR="00B21852" w:rsidRDefault="00B21852">
            <w:pPr>
              <w:snapToGrid w:val="0"/>
              <w:spacing w:beforeLines="50" w:before="120" w:afterLines="50" w:after="120"/>
              <w:rPr>
                <w:sz w:val="22"/>
                <w:szCs w:val="18"/>
                <w:lang w:val="en-US"/>
              </w:rPr>
            </w:pPr>
          </w:p>
        </w:tc>
        <w:tc>
          <w:tcPr>
            <w:tcW w:w="8561" w:type="dxa"/>
          </w:tcPr>
          <w:p w14:paraId="74CCD470" w14:textId="77777777" w:rsidR="00B21852" w:rsidRDefault="00B21852">
            <w:pPr>
              <w:snapToGrid w:val="0"/>
              <w:spacing w:beforeLines="50" w:before="120" w:afterLines="50" w:after="120"/>
              <w:rPr>
                <w:sz w:val="22"/>
                <w:szCs w:val="18"/>
                <w:lang w:val="en-US"/>
              </w:rPr>
            </w:pPr>
          </w:p>
        </w:tc>
      </w:tr>
      <w:tr w:rsidR="00B21852" w14:paraId="3154B29A" w14:textId="77777777">
        <w:tc>
          <w:tcPr>
            <w:tcW w:w="1413" w:type="dxa"/>
          </w:tcPr>
          <w:p w14:paraId="794C410E" w14:textId="77777777" w:rsidR="00B21852" w:rsidRDefault="00B21852">
            <w:pPr>
              <w:snapToGrid w:val="0"/>
              <w:spacing w:beforeLines="50" w:before="120" w:afterLines="50" w:after="120"/>
              <w:rPr>
                <w:sz w:val="22"/>
                <w:szCs w:val="18"/>
                <w:lang w:val="en-US"/>
              </w:rPr>
            </w:pPr>
          </w:p>
        </w:tc>
        <w:tc>
          <w:tcPr>
            <w:tcW w:w="8561" w:type="dxa"/>
          </w:tcPr>
          <w:p w14:paraId="7D689CCF" w14:textId="77777777" w:rsidR="00B21852" w:rsidRDefault="00B21852">
            <w:pPr>
              <w:snapToGrid w:val="0"/>
              <w:spacing w:beforeLines="50" w:before="120" w:afterLines="50" w:after="120"/>
              <w:rPr>
                <w:sz w:val="22"/>
                <w:szCs w:val="18"/>
                <w:lang w:val="en-US"/>
              </w:rPr>
            </w:pPr>
          </w:p>
        </w:tc>
      </w:tr>
      <w:tr w:rsidR="00B21852" w14:paraId="265D97C0" w14:textId="77777777">
        <w:tc>
          <w:tcPr>
            <w:tcW w:w="1413" w:type="dxa"/>
          </w:tcPr>
          <w:p w14:paraId="19548C19" w14:textId="77777777" w:rsidR="00B21852" w:rsidRDefault="00B21852">
            <w:pPr>
              <w:snapToGrid w:val="0"/>
              <w:spacing w:beforeLines="50" w:before="120" w:afterLines="50" w:after="120"/>
              <w:rPr>
                <w:sz w:val="22"/>
                <w:szCs w:val="18"/>
                <w:lang w:val="en-US"/>
              </w:rPr>
            </w:pPr>
          </w:p>
        </w:tc>
        <w:tc>
          <w:tcPr>
            <w:tcW w:w="8561" w:type="dxa"/>
          </w:tcPr>
          <w:p w14:paraId="5B8F5FDD" w14:textId="77777777" w:rsidR="00B21852" w:rsidRDefault="00B21852">
            <w:pPr>
              <w:snapToGrid w:val="0"/>
              <w:spacing w:beforeLines="50" w:before="120" w:afterLines="50" w:after="120"/>
              <w:rPr>
                <w:sz w:val="22"/>
                <w:szCs w:val="18"/>
                <w:lang w:val="en-US"/>
              </w:rPr>
            </w:pPr>
          </w:p>
        </w:tc>
      </w:tr>
      <w:tr w:rsidR="00B21852" w14:paraId="057150C3" w14:textId="77777777">
        <w:tc>
          <w:tcPr>
            <w:tcW w:w="1413" w:type="dxa"/>
          </w:tcPr>
          <w:p w14:paraId="6F935AE4"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0312DB3C" w14:textId="77777777" w:rsidR="00B21852" w:rsidRDefault="00B21852">
            <w:pPr>
              <w:snapToGrid w:val="0"/>
              <w:spacing w:beforeLines="50" w:before="120" w:afterLines="50" w:after="120"/>
              <w:rPr>
                <w:color w:val="000000" w:themeColor="text1"/>
                <w:sz w:val="22"/>
                <w:szCs w:val="18"/>
                <w:lang w:val="en-US"/>
              </w:rPr>
            </w:pPr>
          </w:p>
        </w:tc>
      </w:tr>
      <w:tr w:rsidR="00B21852" w14:paraId="065335DD" w14:textId="77777777">
        <w:tc>
          <w:tcPr>
            <w:tcW w:w="1413" w:type="dxa"/>
          </w:tcPr>
          <w:p w14:paraId="6733F2A6"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4EF0C8C6" w14:textId="77777777" w:rsidR="00B21852" w:rsidRDefault="00B21852">
            <w:pPr>
              <w:snapToGrid w:val="0"/>
              <w:spacing w:beforeLines="50" w:before="120" w:afterLines="50" w:after="120"/>
              <w:rPr>
                <w:color w:val="000000" w:themeColor="text1"/>
                <w:sz w:val="22"/>
                <w:szCs w:val="18"/>
                <w:lang w:val="en-US"/>
              </w:rPr>
            </w:pPr>
          </w:p>
        </w:tc>
      </w:tr>
      <w:tr w:rsidR="00B21852" w14:paraId="4B1FDE59" w14:textId="77777777">
        <w:tc>
          <w:tcPr>
            <w:tcW w:w="1413" w:type="dxa"/>
          </w:tcPr>
          <w:p w14:paraId="41462245" w14:textId="77777777" w:rsidR="00B21852" w:rsidRDefault="00B21852">
            <w:pPr>
              <w:snapToGrid w:val="0"/>
              <w:spacing w:beforeLines="50" w:before="120" w:afterLines="50" w:after="120"/>
              <w:rPr>
                <w:sz w:val="22"/>
                <w:szCs w:val="18"/>
                <w:lang w:val="en-US"/>
              </w:rPr>
            </w:pPr>
          </w:p>
        </w:tc>
        <w:tc>
          <w:tcPr>
            <w:tcW w:w="8561" w:type="dxa"/>
          </w:tcPr>
          <w:p w14:paraId="3A9D99BE" w14:textId="77777777" w:rsidR="00B21852" w:rsidRDefault="00B21852">
            <w:pPr>
              <w:snapToGrid w:val="0"/>
              <w:spacing w:beforeLines="50" w:before="120" w:afterLines="50" w:after="120"/>
              <w:rPr>
                <w:sz w:val="22"/>
                <w:szCs w:val="18"/>
                <w:lang w:val="en-US"/>
              </w:rPr>
            </w:pPr>
          </w:p>
        </w:tc>
      </w:tr>
    </w:tbl>
    <w:p w14:paraId="20A1CB62" w14:textId="77777777" w:rsidR="00B21852" w:rsidRDefault="00B21852">
      <w:pPr>
        <w:snapToGrid w:val="0"/>
        <w:spacing w:before="60" w:after="60"/>
        <w:jc w:val="both"/>
        <w:rPr>
          <w:rFonts w:eastAsiaTheme="minorEastAsia"/>
          <w:sz w:val="22"/>
          <w:lang w:val="en-US"/>
        </w:rPr>
      </w:pPr>
    </w:p>
    <w:p w14:paraId="7A043A47" w14:textId="77777777" w:rsidR="00B21852" w:rsidRDefault="00B21852">
      <w:pPr>
        <w:snapToGrid w:val="0"/>
        <w:spacing w:before="60" w:after="60"/>
        <w:jc w:val="both"/>
        <w:rPr>
          <w:rFonts w:eastAsiaTheme="minorEastAsia"/>
          <w:sz w:val="22"/>
          <w:lang w:val="en-US"/>
        </w:rPr>
      </w:pPr>
    </w:p>
    <w:p w14:paraId="0F3CA12B"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23FFAD57" w14:textId="77777777" w:rsidR="00B21852" w:rsidRDefault="00B21852">
      <w:pPr>
        <w:snapToGrid w:val="0"/>
        <w:spacing w:before="60" w:after="60"/>
        <w:jc w:val="both"/>
        <w:rPr>
          <w:rFonts w:eastAsiaTheme="minorEastAsia"/>
          <w:sz w:val="22"/>
          <w:lang w:val="en-US"/>
        </w:rPr>
      </w:pPr>
    </w:p>
    <w:p w14:paraId="22A9975B"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5F20531A" w14:textId="77777777" w:rsidR="00B21852" w:rsidRDefault="00000000">
      <w:pPr>
        <w:rPr>
          <w:b/>
          <w:sz w:val="20"/>
          <w:szCs w:val="14"/>
          <w:lang w:eastAsia="zh-CN"/>
        </w:rPr>
      </w:pPr>
      <w:r>
        <w:rPr>
          <w:b/>
          <w:sz w:val="20"/>
          <w:szCs w:val="14"/>
          <w:highlight w:val="yellow"/>
          <w:lang w:eastAsia="zh-CN"/>
        </w:rPr>
        <w:t>Proposal 1-4_v</w:t>
      </w:r>
      <w:r>
        <w:rPr>
          <w:b/>
          <w:color w:val="FF0000"/>
          <w:sz w:val="20"/>
          <w:szCs w:val="14"/>
          <w:highlight w:val="yellow"/>
          <w:lang w:eastAsia="zh-CN"/>
        </w:rPr>
        <w:t>1</w:t>
      </w:r>
    </w:p>
    <w:p w14:paraId="7620EC80" w14:textId="77777777" w:rsidR="00B21852" w:rsidRDefault="0000000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681DE575"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DF89630"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24A6A3BA"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7E3ECD1"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6E00C406"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E6CF991"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N</w:t>
      </w:r>
      <w:r>
        <w:rPr>
          <w:rFonts w:eastAsiaTheme="minorEastAsia"/>
          <w:color w:val="FF0000"/>
          <w:sz w:val="20"/>
          <w:szCs w:val="16"/>
          <w:lang w:val="en-US"/>
        </w:rPr>
        <w:t>ote: the measured RSRP is the latest available value at the UE.</w:t>
      </w:r>
    </w:p>
    <w:p w14:paraId="25AEEBFF"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42A05194"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B668099"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46601B4A" w14:textId="77777777" w:rsidR="00B21852" w:rsidRDefault="00000000">
      <w:pPr>
        <w:numPr>
          <w:ilvl w:val="1"/>
          <w:numId w:val="9"/>
        </w:numPr>
        <w:snapToGrid w:val="0"/>
        <w:rPr>
          <w:rFonts w:eastAsia="Batang"/>
          <w:strike/>
          <w:sz w:val="20"/>
          <w:szCs w:val="16"/>
          <w:lang w:val="en-US"/>
        </w:rPr>
      </w:pPr>
      <w:proofErr w:type="gramStart"/>
      <w:r>
        <w:rPr>
          <w:rFonts w:eastAsia="Batang"/>
          <w:strike/>
          <w:sz w:val="20"/>
          <w:szCs w:val="16"/>
          <w:lang w:val="en-US"/>
        </w:rPr>
        <w:t>Down-select</w:t>
      </w:r>
      <w:proofErr w:type="gramEnd"/>
      <w:r>
        <w:rPr>
          <w:rFonts w:eastAsia="Batang"/>
          <w:strike/>
          <w:sz w:val="20"/>
          <w:szCs w:val="16"/>
          <w:lang w:val="en-US"/>
        </w:rPr>
        <w:t xml:space="preserve"> one from the following alternatives for the RSRP threshold.</w:t>
      </w:r>
    </w:p>
    <w:p w14:paraId="7003B814" w14:textId="77777777" w:rsidR="00B21852" w:rsidRDefault="00000000">
      <w:pPr>
        <w:numPr>
          <w:ilvl w:val="2"/>
          <w:numId w:val="9"/>
        </w:numPr>
        <w:snapToGrid w:val="0"/>
        <w:rPr>
          <w:rFonts w:eastAsia="Batang"/>
          <w:strike/>
          <w:sz w:val="20"/>
          <w:szCs w:val="16"/>
          <w:lang w:val="en-US"/>
        </w:rPr>
      </w:pPr>
      <w:r>
        <w:rPr>
          <w:rFonts w:eastAsia="Batang"/>
          <w:strike/>
          <w:sz w:val="20"/>
          <w:szCs w:val="16"/>
          <w:lang w:val="en-US"/>
        </w:rPr>
        <w:t xml:space="preserve">Alt A: The same RSRP threshold as R17 Msg3 repetition (i.e., </w:t>
      </w:r>
      <w:r>
        <w:rPr>
          <w:rFonts w:eastAsia="Batang"/>
          <w:i/>
          <w:iCs/>
          <w:strike/>
          <w:sz w:val="20"/>
          <w:szCs w:val="16"/>
          <w:lang w:val="en-US"/>
        </w:rPr>
        <w:t>rsrp-ThresholdMsg3-r17</w:t>
      </w:r>
      <w:r>
        <w:rPr>
          <w:rFonts w:eastAsia="Batang"/>
          <w:strike/>
          <w:sz w:val="20"/>
          <w:szCs w:val="16"/>
          <w:lang w:val="en-US"/>
        </w:rPr>
        <w:t>) is used.</w:t>
      </w:r>
    </w:p>
    <w:p w14:paraId="59B9BB12" w14:textId="77777777" w:rsidR="00B21852" w:rsidRDefault="00000000">
      <w:pPr>
        <w:pStyle w:val="afe"/>
        <w:numPr>
          <w:ilvl w:val="2"/>
          <w:numId w:val="9"/>
        </w:numPr>
        <w:ind w:leftChars="0"/>
        <w:rPr>
          <w:rFonts w:eastAsia="Batang"/>
          <w:strike/>
          <w:sz w:val="20"/>
          <w:szCs w:val="16"/>
          <w:lang w:val="en-US"/>
        </w:rPr>
      </w:pPr>
      <w:r>
        <w:rPr>
          <w:rFonts w:eastAsia="Batang"/>
          <w:strike/>
          <w:sz w:val="20"/>
          <w:szCs w:val="16"/>
          <w:lang w:val="en-US"/>
        </w:rPr>
        <w:t>Alt B: New RSRP threshold is introduced.</w:t>
      </w:r>
    </w:p>
    <w:p w14:paraId="454A7948" w14:textId="77777777" w:rsidR="00B21852" w:rsidRDefault="00000000">
      <w:pPr>
        <w:numPr>
          <w:ilvl w:val="1"/>
          <w:numId w:val="9"/>
        </w:numPr>
        <w:snapToGrid w:val="0"/>
        <w:rPr>
          <w:rFonts w:eastAsia="Batang"/>
          <w:sz w:val="20"/>
          <w:szCs w:val="16"/>
          <w:lang w:val="en-US"/>
        </w:rPr>
      </w:pPr>
      <w:r>
        <w:rPr>
          <w:rFonts w:eastAsia="Batang"/>
          <w:sz w:val="20"/>
          <w:szCs w:val="16"/>
          <w:lang w:val="en-US"/>
        </w:rPr>
        <w:t>Alt B: New RSRP threshold is introduced.</w:t>
      </w:r>
    </w:p>
    <w:p w14:paraId="551B8D88"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Note: the same value between the new RSRP threshold and the RSRP threshold for R17 Msg3 repetition can be configured by </w:t>
      </w:r>
      <w:proofErr w:type="spellStart"/>
      <w:r>
        <w:rPr>
          <w:rFonts w:eastAsia="Batang"/>
          <w:sz w:val="20"/>
          <w:szCs w:val="16"/>
          <w:lang w:val="en-US"/>
        </w:rPr>
        <w:t>gNB</w:t>
      </w:r>
      <w:proofErr w:type="spellEnd"/>
      <w:r>
        <w:rPr>
          <w:rFonts w:eastAsia="Batang"/>
          <w:sz w:val="20"/>
          <w:szCs w:val="16"/>
          <w:lang w:val="en-US"/>
        </w:rPr>
        <w:t xml:space="preserve"> implementation.</w:t>
      </w:r>
    </w:p>
    <w:p w14:paraId="1D117419" w14:textId="77777777" w:rsidR="00B21852" w:rsidRDefault="00000000">
      <w:pPr>
        <w:numPr>
          <w:ilvl w:val="2"/>
          <w:numId w:val="9"/>
        </w:numPr>
        <w:snapToGrid w:val="0"/>
        <w:rPr>
          <w:rFonts w:eastAsia="Batang"/>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 xml:space="preserve">FS: whether </w:t>
      </w:r>
      <w:proofErr w:type="spellStart"/>
      <w:r>
        <w:rPr>
          <w:rFonts w:eastAsia="Batang"/>
          <w:strike/>
          <w:color w:val="FF0000"/>
          <w:sz w:val="20"/>
          <w:szCs w:val="16"/>
          <w:lang w:val="en-US"/>
        </w:rPr>
        <w:t>t</w:t>
      </w:r>
      <w:r>
        <w:rPr>
          <w:rFonts w:eastAsia="Batang"/>
          <w:color w:val="FF0000"/>
          <w:sz w:val="20"/>
          <w:szCs w:val="16"/>
          <w:lang w:val="en-US"/>
        </w:rPr>
        <w:t>T</w:t>
      </w:r>
      <w:r>
        <w:rPr>
          <w:rFonts w:eastAsia="Batang"/>
          <w:sz w:val="20"/>
          <w:szCs w:val="16"/>
          <w:lang w:val="en-US"/>
        </w:rPr>
        <w:t>he</w:t>
      </w:r>
      <w:proofErr w:type="spellEnd"/>
      <w:r>
        <w:rPr>
          <w:rFonts w:eastAsia="Batang"/>
          <w:sz w:val="20"/>
          <w:szCs w:val="16"/>
          <w:lang w:val="en-US"/>
        </w:rPr>
        <w:t xml:space="preserve"> definition of the new RSRP threshold</w:t>
      </w:r>
      <w:r>
        <w:rPr>
          <w:rFonts w:eastAsiaTheme="minorEastAsia"/>
          <w:sz w:val="20"/>
          <w:szCs w:val="16"/>
          <w:lang w:val="en-US"/>
        </w:rPr>
        <w:t xml:space="preserve"> is absolute value </w:t>
      </w:r>
      <w:r>
        <w:rPr>
          <w:rFonts w:eastAsiaTheme="minorEastAsia"/>
          <w:strike/>
          <w:color w:val="FF0000"/>
          <w:sz w:val="20"/>
          <w:szCs w:val="16"/>
          <w:lang w:val="en-US"/>
        </w:rPr>
        <w:t xml:space="preserve">or relative value to the </w:t>
      </w:r>
      <w:r>
        <w:rPr>
          <w:rFonts w:eastAsia="Batang"/>
          <w:strike/>
          <w:color w:val="FF0000"/>
          <w:sz w:val="20"/>
          <w:szCs w:val="16"/>
          <w:lang w:val="en-US"/>
        </w:rPr>
        <w:t xml:space="preserve">RSRP threshold in R17 Msg3 repetition (i.e., </w:t>
      </w:r>
      <w:r>
        <w:rPr>
          <w:rFonts w:eastAsia="Batang"/>
          <w:i/>
          <w:iCs/>
          <w:strike/>
          <w:color w:val="FF0000"/>
          <w:sz w:val="20"/>
          <w:szCs w:val="16"/>
          <w:lang w:val="en-US"/>
        </w:rPr>
        <w:t>rsrp-ThresholdMsg3-r17</w:t>
      </w:r>
      <w:r>
        <w:rPr>
          <w:rFonts w:eastAsia="Batang"/>
          <w:strike/>
          <w:color w:val="FF0000"/>
          <w:sz w:val="20"/>
          <w:szCs w:val="16"/>
          <w:lang w:val="en-US"/>
        </w:rPr>
        <w:t>)</w:t>
      </w:r>
    </w:p>
    <w:p w14:paraId="419FA6D1"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4CF818F" w14:textId="77777777" w:rsidR="00B21852" w:rsidRDefault="00B21852">
      <w:pPr>
        <w:snapToGrid w:val="0"/>
        <w:spacing w:before="60" w:after="60"/>
        <w:jc w:val="both"/>
        <w:rPr>
          <w:rFonts w:eastAsiaTheme="minorEastAsia"/>
          <w:sz w:val="22"/>
          <w:lang w:val="en-US"/>
        </w:rPr>
      </w:pPr>
    </w:p>
    <w:p w14:paraId="47AA186D"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critical issue.</w:t>
      </w:r>
    </w:p>
    <w:tbl>
      <w:tblPr>
        <w:tblStyle w:val="af6"/>
        <w:tblW w:w="9974" w:type="dxa"/>
        <w:tblLayout w:type="fixed"/>
        <w:tblLook w:val="04A0" w:firstRow="1" w:lastRow="0" w:firstColumn="1" w:lastColumn="0" w:noHBand="0" w:noVBand="1"/>
      </w:tblPr>
      <w:tblGrid>
        <w:gridCol w:w="1413"/>
        <w:gridCol w:w="8561"/>
      </w:tblGrid>
      <w:tr w:rsidR="00B21852" w14:paraId="538C1217" w14:textId="77777777">
        <w:tc>
          <w:tcPr>
            <w:tcW w:w="1413" w:type="dxa"/>
            <w:shd w:val="clear" w:color="auto" w:fill="EEECE1" w:themeFill="background2"/>
          </w:tcPr>
          <w:p w14:paraId="6377E064"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08E85185"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A2513AB" w14:textId="77777777">
        <w:tc>
          <w:tcPr>
            <w:tcW w:w="1413" w:type="dxa"/>
          </w:tcPr>
          <w:p w14:paraId="3F9ECDBA"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8561" w:type="dxa"/>
            <w:shd w:val="clear" w:color="auto" w:fill="auto"/>
          </w:tcPr>
          <w:p w14:paraId="4A473C73"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22"/>
                <w:lang w:val="en-US" w:eastAsia="ko-KR"/>
              </w:rPr>
              <w:t>Support</w:t>
            </w:r>
            <w:r>
              <w:rPr>
                <w:rFonts w:eastAsia="Malgun Gothic"/>
                <w:sz w:val="22"/>
                <w:szCs w:val="22"/>
                <w:lang w:val="en-US" w:eastAsia="ko-KR"/>
              </w:rPr>
              <w:t xml:space="preserve">. </w:t>
            </w:r>
            <w:r>
              <w:rPr>
                <w:rFonts w:eastAsia="Malgun Gothic"/>
                <w:sz w:val="22"/>
                <w:szCs w:val="18"/>
                <w:lang w:val="en-US" w:eastAsia="ko-KR"/>
              </w:rPr>
              <w:t>And, we can remove ‘at least’ in the main bullet.</w:t>
            </w:r>
          </w:p>
          <w:p w14:paraId="29E6E67D" w14:textId="77777777" w:rsidR="00B21852" w:rsidRDefault="00000000">
            <w:pPr>
              <w:snapToGrid w:val="0"/>
              <w:spacing w:beforeLines="50" w:before="120" w:afterLines="50" w:after="120"/>
              <w:rPr>
                <w:rFonts w:eastAsia="Malgun Gothic"/>
                <w:sz w:val="22"/>
                <w:szCs w:val="22"/>
                <w:lang w:val="en-US" w:eastAsia="ko-KR"/>
              </w:rPr>
            </w:pP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p>
        </w:tc>
      </w:tr>
      <w:tr w:rsidR="00B21852" w14:paraId="3A0A3AB7" w14:textId="77777777">
        <w:tc>
          <w:tcPr>
            <w:tcW w:w="1413" w:type="dxa"/>
          </w:tcPr>
          <w:p w14:paraId="1B703AD3"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8561" w:type="dxa"/>
            <w:shd w:val="clear" w:color="auto" w:fill="auto"/>
          </w:tcPr>
          <w:p w14:paraId="3B8D70DE"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We are generally fine with the update. </w:t>
            </w:r>
          </w:p>
          <w:p w14:paraId="3C2FC1AD"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The Note that “the measured RSRP is the latest available value at the UE” seems redundant and may cause further problems. For example, if repetition request is carried by Msg3 and Msg3 re-transmission is performed, will UE change the content of Msg3 based on the latest measured RSRP value, if the new measured RSRP value changed to be higher than RSRP-threshold? </w:t>
            </w:r>
          </w:p>
          <w:p w14:paraId="0F25D933"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22"/>
                <w:lang w:val="en-US" w:eastAsia="zh-CN"/>
              </w:rPr>
              <w:t xml:space="preserve">Hence, we suggest </w:t>
            </w:r>
            <w:proofErr w:type="gramStart"/>
            <w:r>
              <w:rPr>
                <w:rFonts w:eastAsia="SimSun"/>
                <w:sz w:val="22"/>
                <w:szCs w:val="22"/>
                <w:lang w:val="en-US" w:eastAsia="zh-CN"/>
              </w:rPr>
              <w:t>to delete</w:t>
            </w:r>
            <w:proofErr w:type="gramEnd"/>
            <w:r>
              <w:rPr>
                <w:rFonts w:eastAsia="SimSun"/>
                <w:sz w:val="22"/>
                <w:szCs w:val="22"/>
                <w:lang w:val="en-US" w:eastAsia="zh-CN"/>
              </w:rPr>
              <w:t xml:space="preserve"> the note the measured RSRP is the latest available value at the UE.</w:t>
            </w:r>
          </w:p>
        </w:tc>
      </w:tr>
      <w:tr w:rsidR="00B21852" w14:paraId="6AE939B9" w14:textId="77777777">
        <w:tc>
          <w:tcPr>
            <w:tcW w:w="1413" w:type="dxa"/>
          </w:tcPr>
          <w:p w14:paraId="357B595F"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61" w:type="dxa"/>
          </w:tcPr>
          <w:p w14:paraId="582051A6" w14:textId="77777777" w:rsidR="00B21852"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B21852" w14:paraId="61DC7D21" w14:textId="77777777">
        <w:tc>
          <w:tcPr>
            <w:tcW w:w="1413" w:type="dxa"/>
          </w:tcPr>
          <w:p w14:paraId="1058680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2A9C2EF6"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For the first sub-bullet, it would be good to use “indicates” instead of using “reports”, considering the capability report will be also performed after RRC connection.</w:t>
            </w:r>
          </w:p>
          <w:p w14:paraId="44C2595A"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lastRenderedPageBreak/>
              <w:t>For the wording “</w:t>
            </w:r>
            <w:proofErr w:type="spellStart"/>
            <w:r>
              <w:rPr>
                <w:rFonts w:eastAsia="Batang"/>
                <w:strike/>
                <w:color w:val="FF0000"/>
                <w:sz w:val="20"/>
                <w:szCs w:val="16"/>
                <w:lang w:val="en-US"/>
              </w:rPr>
              <w:t>t</w:t>
            </w:r>
            <w:r>
              <w:rPr>
                <w:rFonts w:eastAsia="Batang"/>
                <w:color w:val="FF0000"/>
                <w:sz w:val="20"/>
                <w:szCs w:val="16"/>
                <w:lang w:val="en-US"/>
              </w:rPr>
              <w:t>T</w:t>
            </w:r>
            <w:r>
              <w:rPr>
                <w:rFonts w:eastAsia="Batang"/>
                <w:sz w:val="20"/>
                <w:szCs w:val="16"/>
                <w:lang w:val="en-US"/>
              </w:rPr>
              <w:t>he</w:t>
            </w:r>
            <w:proofErr w:type="spellEnd"/>
            <w:r>
              <w:rPr>
                <w:rFonts w:eastAsia="Batang"/>
                <w:sz w:val="20"/>
                <w:szCs w:val="16"/>
                <w:lang w:val="en-US"/>
              </w:rPr>
              <w:t xml:space="preserve"> definition of the new RSRP threshold</w:t>
            </w:r>
            <w:r>
              <w:rPr>
                <w:rFonts w:eastAsiaTheme="minorEastAsia"/>
                <w:sz w:val="20"/>
                <w:szCs w:val="16"/>
                <w:lang w:val="en-US"/>
              </w:rPr>
              <w:t xml:space="preserve"> is absolute value</w:t>
            </w:r>
            <w:r>
              <w:rPr>
                <w:rFonts w:eastAsia="SimSun"/>
                <w:sz w:val="22"/>
                <w:szCs w:val="22"/>
                <w:lang w:val="en-US" w:eastAsia="zh-CN"/>
              </w:rPr>
              <w:t xml:space="preserve">” in Alt B, it should be clarified what the absolute value mean. In our understanding, it means an RSRP definition in the existing RRC spec., </w:t>
            </w:r>
            <w:proofErr w:type="gramStart"/>
            <w:r>
              <w:rPr>
                <w:rFonts w:eastAsia="SimSun"/>
                <w:sz w:val="22"/>
                <w:szCs w:val="22"/>
                <w:lang w:val="en-US" w:eastAsia="zh-CN"/>
              </w:rPr>
              <w:t>i.e.</w:t>
            </w:r>
            <w:proofErr w:type="gramEnd"/>
            <w:r>
              <w:rPr>
                <w:rFonts w:eastAsia="SimSun"/>
                <w:sz w:val="22"/>
                <w:szCs w:val="22"/>
                <w:lang w:val="en-US" w:eastAsia="zh-CN"/>
              </w:rPr>
              <w:t xml:space="preserve"> same range as the RSRP threshold defined for requesting Msg3 PUSCH repetition.</w:t>
            </w:r>
          </w:p>
          <w:tbl>
            <w:tblPr>
              <w:tblStyle w:val="af6"/>
              <w:tblW w:w="0" w:type="auto"/>
              <w:tblLayout w:type="fixed"/>
              <w:tblLook w:val="04A0" w:firstRow="1" w:lastRow="0" w:firstColumn="1" w:lastColumn="0" w:noHBand="0" w:noVBand="1"/>
            </w:tblPr>
            <w:tblGrid>
              <w:gridCol w:w="8335"/>
            </w:tblGrid>
            <w:tr w:rsidR="00B21852" w14:paraId="0AB8B8DE" w14:textId="77777777">
              <w:tc>
                <w:tcPr>
                  <w:tcW w:w="8335" w:type="dxa"/>
                </w:tcPr>
                <w:p w14:paraId="6EEA9E32" w14:textId="77777777" w:rsidR="00B21852" w:rsidRDefault="00000000">
                  <w:pPr>
                    <w:snapToGrid w:val="0"/>
                    <w:spacing w:beforeLines="50" w:before="120" w:afterLines="50" w:after="120"/>
                    <w:rPr>
                      <w:sz w:val="20"/>
                    </w:rPr>
                  </w:pPr>
                  <w:r>
                    <w:rPr>
                      <w:sz w:val="20"/>
                    </w:rPr>
                    <w:t>38.331:</w:t>
                  </w:r>
                </w:p>
                <w:p w14:paraId="39C3CF76" w14:textId="77777777" w:rsidR="00B21852" w:rsidRDefault="00000000">
                  <w:pPr>
                    <w:snapToGrid w:val="0"/>
                    <w:spacing w:beforeLines="50" w:before="120" w:afterLines="50" w:after="120"/>
                    <w:rPr>
                      <w:sz w:val="20"/>
                    </w:rPr>
                  </w:pPr>
                  <w:r>
                    <w:rPr>
                      <w:sz w:val="20"/>
                    </w:rPr>
                    <w:t xml:space="preserve">The IE </w:t>
                  </w:r>
                  <w:r>
                    <w:rPr>
                      <w:i/>
                      <w:iCs/>
                      <w:sz w:val="20"/>
                    </w:rPr>
                    <w:t xml:space="preserve">RSRP-Range </w:t>
                  </w:r>
                  <w:r>
                    <w:rPr>
                      <w:sz w:val="20"/>
                    </w:rPr>
                    <w:t xml:space="preserve">specifies the value range used in RSRP measurements and thresholds. For measurements, integer value for RSRP measurements is according to Table 10.1.6.1-1 in TS 38.133 [14]. For thresholds, </w:t>
                  </w:r>
                  <w:r>
                    <w:rPr>
                      <w:b/>
                      <w:bCs/>
                      <w:sz w:val="20"/>
                    </w:rPr>
                    <w:t>the actual value is (IE value – 156) dBm</w:t>
                  </w:r>
                  <w:r>
                    <w:rPr>
                      <w:sz w:val="20"/>
                    </w:rPr>
                    <w:t>, except for the IE value 127, in which case the actual value is infinity.</w:t>
                  </w:r>
                </w:p>
                <w:p w14:paraId="27FABFE7" w14:textId="77777777" w:rsidR="00B21852" w:rsidRDefault="00B21852">
                  <w:pPr>
                    <w:snapToGrid w:val="0"/>
                    <w:spacing w:beforeLines="50" w:before="120" w:afterLines="50" w:after="120"/>
                    <w:rPr>
                      <w:sz w:val="16"/>
                      <w:szCs w:val="16"/>
                    </w:rPr>
                  </w:pPr>
                </w:p>
                <w:p w14:paraId="59A0D92F" w14:textId="77777777" w:rsidR="00B21852" w:rsidRDefault="00000000">
                  <w:pPr>
                    <w:snapToGrid w:val="0"/>
                    <w:spacing w:beforeLines="50" w:before="120" w:afterLines="50" w:after="120"/>
                    <w:rPr>
                      <w:rFonts w:eastAsia="SimSun"/>
                      <w:sz w:val="22"/>
                      <w:szCs w:val="22"/>
                      <w:lang w:val="en-US" w:eastAsia="zh-CN"/>
                    </w:rPr>
                  </w:pPr>
                  <w:r>
                    <w:rPr>
                      <w:sz w:val="16"/>
                      <w:szCs w:val="16"/>
                    </w:rPr>
                    <w:t>RSRP-</w:t>
                  </w:r>
                  <w:proofErr w:type="gramStart"/>
                  <w:r>
                    <w:rPr>
                      <w:sz w:val="16"/>
                      <w:szCs w:val="16"/>
                    </w:rPr>
                    <w:t>Range ::=</w:t>
                  </w:r>
                  <w:proofErr w:type="gramEnd"/>
                  <w:r>
                    <w:rPr>
                      <w:sz w:val="16"/>
                      <w:szCs w:val="16"/>
                    </w:rPr>
                    <w:t xml:space="preserve"> </w:t>
                  </w:r>
                  <w:r>
                    <w:rPr>
                      <w:color w:val="993265"/>
                      <w:sz w:val="16"/>
                      <w:szCs w:val="16"/>
                    </w:rPr>
                    <w:t>INTEGER</w:t>
                  </w:r>
                  <w:r>
                    <w:rPr>
                      <w:sz w:val="16"/>
                      <w:szCs w:val="16"/>
                    </w:rPr>
                    <w:t>(0..127)</w:t>
                  </w:r>
                </w:p>
              </w:tc>
            </w:tr>
          </w:tbl>
          <w:p w14:paraId="6B98D97D" w14:textId="77777777" w:rsidR="00B21852" w:rsidRDefault="00B21852">
            <w:pPr>
              <w:snapToGrid w:val="0"/>
              <w:spacing w:beforeLines="50" w:before="120" w:afterLines="50" w:after="120"/>
              <w:rPr>
                <w:rFonts w:eastAsia="SimSun"/>
                <w:sz w:val="22"/>
                <w:szCs w:val="18"/>
                <w:lang w:val="en-US" w:eastAsia="zh-CN"/>
              </w:rPr>
            </w:pPr>
          </w:p>
        </w:tc>
      </w:tr>
      <w:tr w:rsidR="00B21852" w14:paraId="32A2ABD7" w14:textId="77777777">
        <w:tc>
          <w:tcPr>
            <w:tcW w:w="1413" w:type="dxa"/>
          </w:tcPr>
          <w:p w14:paraId="62B94A68" w14:textId="77777777" w:rsidR="00B21852" w:rsidRDefault="00000000">
            <w:pPr>
              <w:snapToGrid w:val="0"/>
              <w:spacing w:beforeLines="50" w:before="120" w:afterLines="50" w:after="120"/>
              <w:rPr>
                <w:sz w:val="22"/>
                <w:szCs w:val="18"/>
              </w:rPr>
            </w:pPr>
            <w:r>
              <w:rPr>
                <w:sz w:val="22"/>
                <w:szCs w:val="18"/>
              </w:rPr>
              <w:lastRenderedPageBreak/>
              <w:t>MediaTek</w:t>
            </w:r>
          </w:p>
        </w:tc>
        <w:tc>
          <w:tcPr>
            <w:tcW w:w="8561" w:type="dxa"/>
            <w:shd w:val="clear" w:color="auto" w:fill="auto"/>
          </w:tcPr>
          <w:p w14:paraId="79685570" w14:textId="77777777" w:rsidR="00B21852" w:rsidRDefault="00000000">
            <w:pPr>
              <w:snapToGrid w:val="0"/>
              <w:spacing w:beforeLines="50" w:before="120" w:afterLines="50" w:after="120"/>
              <w:rPr>
                <w:sz w:val="22"/>
                <w:szCs w:val="18"/>
                <w:lang w:val="en-US"/>
              </w:rPr>
            </w:pPr>
            <w:r>
              <w:rPr>
                <w:sz w:val="22"/>
                <w:szCs w:val="18"/>
                <w:lang w:val="en-US"/>
              </w:rPr>
              <w:t xml:space="preserve">We are mainly fine with moderator proposal. We do not see a strong need to use a new threshold. </w:t>
            </w:r>
          </w:p>
        </w:tc>
      </w:tr>
      <w:tr w:rsidR="00B21852" w14:paraId="63073C37" w14:textId="77777777">
        <w:tc>
          <w:tcPr>
            <w:tcW w:w="1413" w:type="dxa"/>
          </w:tcPr>
          <w:p w14:paraId="25A71E37" w14:textId="77777777" w:rsidR="00B21852" w:rsidRDefault="00000000">
            <w:pPr>
              <w:snapToGrid w:val="0"/>
              <w:spacing w:beforeLines="50" w:before="120" w:afterLines="50" w:after="120"/>
              <w:rPr>
                <w:sz w:val="22"/>
                <w:szCs w:val="18"/>
                <w:lang w:val="en-US" w:eastAsia="zh-CN"/>
              </w:rPr>
            </w:pPr>
            <w:r>
              <w:rPr>
                <w:sz w:val="22"/>
                <w:szCs w:val="18"/>
              </w:rPr>
              <w:t>Ericsson</w:t>
            </w:r>
          </w:p>
        </w:tc>
        <w:tc>
          <w:tcPr>
            <w:tcW w:w="8561" w:type="dxa"/>
            <w:shd w:val="clear" w:color="auto" w:fill="auto"/>
          </w:tcPr>
          <w:p w14:paraId="173EE5EC" w14:textId="77777777" w:rsidR="00B21852" w:rsidRDefault="00000000">
            <w:pPr>
              <w:snapToGrid w:val="0"/>
              <w:spacing w:beforeLines="50" w:before="120" w:afterLines="50" w:after="120"/>
              <w:rPr>
                <w:sz w:val="22"/>
                <w:szCs w:val="18"/>
                <w:lang w:val="en-US"/>
              </w:rPr>
            </w:pPr>
            <w:r>
              <w:rPr>
                <w:sz w:val="22"/>
                <w:szCs w:val="18"/>
                <w:lang w:val="en-US"/>
              </w:rPr>
              <w:t>Support. We are fine with updates proposed by LG, Xiaomi and Vivo.</w:t>
            </w:r>
          </w:p>
        </w:tc>
      </w:tr>
      <w:tr w:rsidR="00B21852" w14:paraId="03B4A670" w14:textId="77777777">
        <w:tc>
          <w:tcPr>
            <w:tcW w:w="1413" w:type="dxa"/>
          </w:tcPr>
          <w:p w14:paraId="279DEDA3" w14:textId="77777777" w:rsidR="00B21852" w:rsidRDefault="00000000">
            <w:pPr>
              <w:snapToGrid w:val="0"/>
              <w:spacing w:beforeLines="50" w:before="120" w:afterLines="50" w:after="120"/>
              <w:rPr>
                <w:sz w:val="22"/>
                <w:szCs w:val="18"/>
                <w:lang w:val="en-US" w:eastAsia="zh-CN"/>
              </w:rPr>
            </w:pPr>
            <w:proofErr w:type="spellStart"/>
            <w:r>
              <w:rPr>
                <w:rFonts w:eastAsia="SimSun" w:hint="eastAsia"/>
                <w:sz w:val="22"/>
                <w:szCs w:val="18"/>
                <w:lang w:val="en-US" w:eastAsia="zh-CN"/>
              </w:rPr>
              <w:t>B</w:t>
            </w:r>
            <w:r>
              <w:rPr>
                <w:rFonts w:eastAsia="SimSun"/>
                <w:sz w:val="22"/>
                <w:szCs w:val="18"/>
                <w:lang w:val="en-US" w:eastAsia="zh-CN"/>
              </w:rPr>
              <w:t>aicells</w:t>
            </w:r>
            <w:proofErr w:type="spellEnd"/>
          </w:p>
        </w:tc>
        <w:tc>
          <w:tcPr>
            <w:tcW w:w="8561" w:type="dxa"/>
            <w:shd w:val="clear" w:color="auto" w:fill="auto"/>
          </w:tcPr>
          <w:p w14:paraId="70B25004"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B21852" w14:paraId="34E6532A" w14:textId="77777777">
        <w:tc>
          <w:tcPr>
            <w:tcW w:w="1413" w:type="dxa"/>
          </w:tcPr>
          <w:p w14:paraId="4461C94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673007B" w14:textId="77777777" w:rsidR="00B21852" w:rsidRDefault="00B21852">
            <w:pPr>
              <w:snapToGrid w:val="0"/>
              <w:spacing w:beforeLines="50" w:before="120" w:afterLines="50" w:after="120"/>
              <w:rPr>
                <w:sz w:val="22"/>
                <w:szCs w:val="18"/>
                <w:lang w:val="en-US"/>
              </w:rPr>
            </w:pPr>
          </w:p>
        </w:tc>
      </w:tr>
      <w:tr w:rsidR="00B21852" w14:paraId="18623CE8" w14:textId="77777777">
        <w:tc>
          <w:tcPr>
            <w:tcW w:w="1413" w:type="dxa"/>
          </w:tcPr>
          <w:p w14:paraId="03113C11" w14:textId="77777777" w:rsidR="00B21852" w:rsidRDefault="00B21852">
            <w:pPr>
              <w:snapToGrid w:val="0"/>
              <w:spacing w:beforeLines="50" w:before="120" w:afterLines="50" w:after="120"/>
              <w:rPr>
                <w:rFonts w:eastAsiaTheme="minorEastAsia"/>
                <w:sz w:val="22"/>
                <w:szCs w:val="18"/>
                <w:lang w:val="en-US"/>
              </w:rPr>
            </w:pPr>
          </w:p>
        </w:tc>
        <w:tc>
          <w:tcPr>
            <w:tcW w:w="8561" w:type="dxa"/>
            <w:shd w:val="clear" w:color="auto" w:fill="auto"/>
          </w:tcPr>
          <w:p w14:paraId="473A086E" w14:textId="77777777" w:rsidR="00B21852" w:rsidRDefault="00B21852">
            <w:pPr>
              <w:snapToGrid w:val="0"/>
              <w:spacing w:beforeLines="50" w:before="120" w:afterLines="50" w:after="120"/>
              <w:rPr>
                <w:sz w:val="22"/>
                <w:szCs w:val="18"/>
                <w:lang w:val="en-US"/>
              </w:rPr>
            </w:pPr>
          </w:p>
        </w:tc>
      </w:tr>
      <w:tr w:rsidR="00B21852" w14:paraId="3334D29B" w14:textId="77777777">
        <w:tc>
          <w:tcPr>
            <w:tcW w:w="1413" w:type="dxa"/>
          </w:tcPr>
          <w:p w14:paraId="0BC74BB4"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77AFED70" w14:textId="77777777" w:rsidR="00B21852" w:rsidRDefault="00B21852">
            <w:pPr>
              <w:snapToGrid w:val="0"/>
              <w:spacing w:beforeLines="50" w:before="120" w:afterLines="50" w:after="120"/>
              <w:rPr>
                <w:sz w:val="22"/>
                <w:szCs w:val="18"/>
                <w:lang w:val="en-US"/>
              </w:rPr>
            </w:pPr>
          </w:p>
        </w:tc>
      </w:tr>
      <w:tr w:rsidR="00B21852" w14:paraId="53124594" w14:textId="77777777">
        <w:tc>
          <w:tcPr>
            <w:tcW w:w="1413" w:type="dxa"/>
          </w:tcPr>
          <w:p w14:paraId="0C8053F6"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221BB11" w14:textId="77777777" w:rsidR="00B21852" w:rsidRDefault="00B21852">
            <w:pPr>
              <w:snapToGrid w:val="0"/>
              <w:spacing w:beforeLines="50" w:before="120" w:afterLines="50" w:after="120"/>
              <w:rPr>
                <w:rFonts w:eastAsia="SimSun"/>
                <w:sz w:val="22"/>
                <w:szCs w:val="18"/>
                <w:lang w:val="en-US" w:eastAsia="zh-CN"/>
              </w:rPr>
            </w:pPr>
          </w:p>
        </w:tc>
      </w:tr>
      <w:tr w:rsidR="00B21852" w14:paraId="62D77AFB" w14:textId="77777777">
        <w:tc>
          <w:tcPr>
            <w:tcW w:w="1413" w:type="dxa"/>
          </w:tcPr>
          <w:p w14:paraId="7F0426C3"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5D500B89" w14:textId="77777777" w:rsidR="00B21852" w:rsidRDefault="00B21852">
            <w:pPr>
              <w:snapToGrid w:val="0"/>
              <w:spacing w:beforeLines="50" w:before="120" w:afterLines="50" w:after="120"/>
              <w:rPr>
                <w:rFonts w:eastAsia="SimSun"/>
                <w:sz w:val="22"/>
                <w:szCs w:val="18"/>
                <w:lang w:val="en-US" w:eastAsia="zh-CN"/>
              </w:rPr>
            </w:pPr>
          </w:p>
        </w:tc>
      </w:tr>
      <w:tr w:rsidR="00B21852" w14:paraId="015E461A" w14:textId="77777777">
        <w:tc>
          <w:tcPr>
            <w:tcW w:w="1413" w:type="dxa"/>
          </w:tcPr>
          <w:p w14:paraId="7F95E4D1"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34782CDF" w14:textId="77777777" w:rsidR="00B21852" w:rsidRDefault="00B21852">
            <w:pPr>
              <w:snapToGrid w:val="0"/>
              <w:spacing w:beforeLines="50" w:before="120" w:afterLines="50" w:after="120"/>
              <w:rPr>
                <w:sz w:val="22"/>
                <w:szCs w:val="18"/>
                <w:lang w:val="en-US"/>
              </w:rPr>
            </w:pPr>
          </w:p>
        </w:tc>
      </w:tr>
      <w:tr w:rsidR="00B21852" w14:paraId="123AC98E" w14:textId="77777777">
        <w:tc>
          <w:tcPr>
            <w:tcW w:w="1413" w:type="dxa"/>
          </w:tcPr>
          <w:p w14:paraId="18B3F3D1"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4A9D5E63" w14:textId="77777777" w:rsidR="00B21852" w:rsidRDefault="00B21852">
            <w:pPr>
              <w:snapToGrid w:val="0"/>
              <w:spacing w:beforeLines="50" w:before="120" w:afterLines="50" w:after="120"/>
              <w:rPr>
                <w:sz w:val="22"/>
                <w:szCs w:val="18"/>
                <w:lang w:val="en-US"/>
              </w:rPr>
            </w:pPr>
          </w:p>
        </w:tc>
      </w:tr>
      <w:tr w:rsidR="00B21852" w14:paraId="76C5EA99" w14:textId="77777777">
        <w:tc>
          <w:tcPr>
            <w:tcW w:w="1413" w:type="dxa"/>
          </w:tcPr>
          <w:p w14:paraId="7453169D"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297708F" w14:textId="77777777" w:rsidR="00B21852" w:rsidRDefault="00B21852">
            <w:pPr>
              <w:snapToGrid w:val="0"/>
              <w:spacing w:beforeLines="50" w:before="120" w:afterLines="50" w:after="120"/>
              <w:rPr>
                <w:sz w:val="22"/>
                <w:szCs w:val="18"/>
                <w:lang w:val="en-US"/>
              </w:rPr>
            </w:pPr>
          </w:p>
        </w:tc>
      </w:tr>
      <w:tr w:rsidR="00B21852" w14:paraId="40AD7E9A" w14:textId="77777777">
        <w:tc>
          <w:tcPr>
            <w:tcW w:w="1413" w:type="dxa"/>
          </w:tcPr>
          <w:p w14:paraId="21C5E8D1" w14:textId="77777777" w:rsidR="00B21852" w:rsidRDefault="00B21852">
            <w:pPr>
              <w:snapToGrid w:val="0"/>
              <w:spacing w:beforeLines="50" w:before="120" w:afterLines="50" w:after="120"/>
              <w:rPr>
                <w:sz w:val="22"/>
                <w:szCs w:val="18"/>
                <w:lang w:val="en-US"/>
              </w:rPr>
            </w:pPr>
          </w:p>
        </w:tc>
        <w:tc>
          <w:tcPr>
            <w:tcW w:w="8561" w:type="dxa"/>
          </w:tcPr>
          <w:p w14:paraId="40816FDE" w14:textId="77777777" w:rsidR="00B21852" w:rsidRDefault="00B21852">
            <w:pPr>
              <w:snapToGrid w:val="0"/>
              <w:spacing w:beforeLines="50" w:before="120" w:afterLines="50" w:after="120"/>
              <w:rPr>
                <w:sz w:val="22"/>
                <w:szCs w:val="18"/>
                <w:lang w:val="en-US"/>
              </w:rPr>
            </w:pPr>
          </w:p>
        </w:tc>
      </w:tr>
      <w:tr w:rsidR="00B21852" w14:paraId="416BEE87" w14:textId="77777777">
        <w:tc>
          <w:tcPr>
            <w:tcW w:w="1413" w:type="dxa"/>
          </w:tcPr>
          <w:p w14:paraId="5ADEA373" w14:textId="77777777" w:rsidR="00B21852" w:rsidRDefault="00B21852">
            <w:pPr>
              <w:snapToGrid w:val="0"/>
              <w:spacing w:beforeLines="50" w:before="120" w:afterLines="50" w:after="120"/>
              <w:rPr>
                <w:sz w:val="22"/>
                <w:szCs w:val="18"/>
                <w:lang w:val="en-US"/>
              </w:rPr>
            </w:pPr>
          </w:p>
        </w:tc>
        <w:tc>
          <w:tcPr>
            <w:tcW w:w="8561" w:type="dxa"/>
          </w:tcPr>
          <w:p w14:paraId="2A3153E3" w14:textId="77777777" w:rsidR="00B21852" w:rsidRDefault="00B21852">
            <w:pPr>
              <w:snapToGrid w:val="0"/>
              <w:spacing w:beforeLines="50" w:before="120" w:afterLines="50" w:after="120"/>
              <w:rPr>
                <w:sz w:val="22"/>
                <w:szCs w:val="18"/>
                <w:lang w:val="en-US"/>
              </w:rPr>
            </w:pPr>
          </w:p>
        </w:tc>
      </w:tr>
      <w:tr w:rsidR="00B21852" w14:paraId="1E19087C" w14:textId="77777777">
        <w:tc>
          <w:tcPr>
            <w:tcW w:w="1413" w:type="dxa"/>
          </w:tcPr>
          <w:p w14:paraId="64AA7A52" w14:textId="77777777" w:rsidR="00B21852" w:rsidRDefault="00B21852">
            <w:pPr>
              <w:snapToGrid w:val="0"/>
              <w:spacing w:beforeLines="50" w:before="120" w:afterLines="50" w:after="120"/>
              <w:rPr>
                <w:sz w:val="22"/>
                <w:szCs w:val="18"/>
                <w:lang w:val="en-US"/>
              </w:rPr>
            </w:pPr>
          </w:p>
        </w:tc>
        <w:tc>
          <w:tcPr>
            <w:tcW w:w="8561" w:type="dxa"/>
          </w:tcPr>
          <w:p w14:paraId="7B238E5A" w14:textId="77777777" w:rsidR="00B21852" w:rsidRDefault="00B21852">
            <w:pPr>
              <w:snapToGrid w:val="0"/>
              <w:spacing w:beforeLines="50" w:before="120" w:afterLines="50" w:after="120"/>
              <w:rPr>
                <w:sz w:val="22"/>
                <w:szCs w:val="18"/>
                <w:lang w:val="en-US"/>
              </w:rPr>
            </w:pPr>
          </w:p>
        </w:tc>
      </w:tr>
      <w:tr w:rsidR="00B21852" w14:paraId="1490BDE9" w14:textId="77777777">
        <w:tc>
          <w:tcPr>
            <w:tcW w:w="1413" w:type="dxa"/>
          </w:tcPr>
          <w:p w14:paraId="41674534"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31D6B2A9" w14:textId="77777777" w:rsidR="00B21852" w:rsidRDefault="00B21852">
            <w:pPr>
              <w:snapToGrid w:val="0"/>
              <w:spacing w:beforeLines="50" w:before="120" w:afterLines="50" w:after="120"/>
              <w:rPr>
                <w:color w:val="000000" w:themeColor="text1"/>
                <w:sz w:val="22"/>
                <w:szCs w:val="18"/>
                <w:lang w:val="en-US"/>
              </w:rPr>
            </w:pPr>
          </w:p>
        </w:tc>
      </w:tr>
      <w:tr w:rsidR="00B21852" w14:paraId="40DA6B3D" w14:textId="77777777">
        <w:tc>
          <w:tcPr>
            <w:tcW w:w="1413" w:type="dxa"/>
          </w:tcPr>
          <w:p w14:paraId="0FD2562F"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134107F1" w14:textId="77777777" w:rsidR="00B21852" w:rsidRDefault="00B21852">
            <w:pPr>
              <w:snapToGrid w:val="0"/>
              <w:spacing w:beforeLines="50" w:before="120" w:afterLines="50" w:after="120"/>
              <w:rPr>
                <w:color w:val="000000" w:themeColor="text1"/>
                <w:sz w:val="22"/>
                <w:szCs w:val="18"/>
                <w:lang w:val="en-US"/>
              </w:rPr>
            </w:pPr>
          </w:p>
        </w:tc>
      </w:tr>
      <w:tr w:rsidR="00B21852" w14:paraId="7D9F18E5" w14:textId="77777777">
        <w:tc>
          <w:tcPr>
            <w:tcW w:w="1413" w:type="dxa"/>
          </w:tcPr>
          <w:p w14:paraId="1650CFF7" w14:textId="77777777" w:rsidR="00B21852" w:rsidRDefault="00B21852">
            <w:pPr>
              <w:snapToGrid w:val="0"/>
              <w:spacing w:beforeLines="50" w:before="120" w:afterLines="50" w:after="120"/>
              <w:rPr>
                <w:sz w:val="22"/>
                <w:szCs w:val="18"/>
                <w:lang w:val="en-US"/>
              </w:rPr>
            </w:pPr>
          </w:p>
        </w:tc>
        <w:tc>
          <w:tcPr>
            <w:tcW w:w="8561" w:type="dxa"/>
          </w:tcPr>
          <w:p w14:paraId="3546F12D" w14:textId="77777777" w:rsidR="00B21852" w:rsidRDefault="00B21852">
            <w:pPr>
              <w:snapToGrid w:val="0"/>
              <w:spacing w:beforeLines="50" w:before="120" w:afterLines="50" w:after="120"/>
              <w:rPr>
                <w:sz w:val="22"/>
                <w:szCs w:val="18"/>
                <w:lang w:val="en-US"/>
              </w:rPr>
            </w:pPr>
          </w:p>
        </w:tc>
      </w:tr>
    </w:tbl>
    <w:p w14:paraId="5B8B0951" w14:textId="15A76B75" w:rsidR="00B21852" w:rsidRDefault="00B21852">
      <w:pPr>
        <w:snapToGrid w:val="0"/>
        <w:spacing w:before="60" w:after="60"/>
        <w:jc w:val="both"/>
        <w:rPr>
          <w:rFonts w:eastAsiaTheme="minorEastAsia"/>
          <w:sz w:val="22"/>
          <w:lang w:val="en-US"/>
        </w:rPr>
      </w:pPr>
    </w:p>
    <w:p w14:paraId="727DDF67" w14:textId="77777777" w:rsidR="00322EEC" w:rsidRDefault="00322EEC" w:rsidP="00322EEC">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61F06FC5" w14:textId="392485C3" w:rsidR="00322EEC" w:rsidRDefault="00322EEC" w:rsidP="00322EEC">
      <w:pPr>
        <w:rPr>
          <w:b/>
          <w:sz w:val="20"/>
          <w:szCs w:val="14"/>
          <w:lang w:eastAsia="zh-CN"/>
        </w:rPr>
      </w:pPr>
      <w:r>
        <w:rPr>
          <w:b/>
          <w:sz w:val="20"/>
          <w:szCs w:val="14"/>
          <w:highlight w:val="yellow"/>
          <w:lang w:eastAsia="zh-CN"/>
        </w:rPr>
        <w:t>Proposal 1-4_v</w:t>
      </w:r>
      <w:r w:rsidRPr="00322EEC">
        <w:rPr>
          <w:b/>
          <w:color w:val="00B0F0"/>
          <w:sz w:val="20"/>
          <w:szCs w:val="14"/>
          <w:highlight w:val="yellow"/>
          <w:lang w:eastAsia="zh-CN"/>
        </w:rPr>
        <w:t>2</w:t>
      </w:r>
    </w:p>
    <w:p w14:paraId="5FFCD46C" w14:textId="77777777" w:rsidR="00322EEC" w:rsidRDefault="00322EEC" w:rsidP="00322EEC">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016E16BE" w14:textId="77777777" w:rsidR="00322EEC" w:rsidRDefault="00322EEC" w:rsidP="00322EEC">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76B32E3" w14:textId="77777777" w:rsidR="00322EEC" w:rsidRDefault="00322EEC" w:rsidP="00322EEC">
      <w:pPr>
        <w:snapToGrid w:val="0"/>
        <w:rPr>
          <w:rFonts w:eastAsia="Batang"/>
          <w:sz w:val="20"/>
          <w:szCs w:val="16"/>
          <w:lang w:val="en-US"/>
        </w:rPr>
      </w:pPr>
      <w:r>
        <w:rPr>
          <w:rFonts w:eastAsia="Batang"/>
          <w:sz w:val="20"/>
          <w:szCs w:val="16"/>
          <w:lang w:val="en-US"/>
        </w:rPr>
        <w:t>For PUCCH repetition for Msg4 HARQ-ACK,</w:t>
      </w:r>
    </w:p>
    <w:p w14:paraId="668C33B0" w14:textId="77777777" w:rsidR="00322EEC" w:rsidRDefault="00322EEC" w:rsidP="00322EEC">
      <w:pPr>
        <w:numPr>
          <w:ilvl w:val="0"/>
          <w:numId w:val="9"/>
        </w:numPr>
        <w:snapToGrid w:val="0"/>
        <w:ind w:left="720"/>
        <w:rPr>
          <w:rFonts w:eastAsia="Batang"/>
          <w:sz w:val="20"/>
          <w:szCs w:val="16"/>
          <w:lang w:val="en-US"/>
        </w:rPr>
      </w:pPr>
      <w:r>
        <w:rPr>
          <w:rFonts w:eastAsia="Batang"/>
          <w:sz w:val="20"/>
          <w:szCs w:val="16"/>
          <w:lang w:val="en-US"/>
        </w:rPr>
        <w:lastRenderedPageBreak/>
        <w:t xml:space="preserve">A RSRP threshold can be configured via SIB </w:t>
      </w:r>
      <w:r w:rsidRPr="00604229">
        <w:rPr>
          <w:rFonts w:eastAsia="Batang"/>
          <w:strike/>
          <w:color w:val="FF0000"/>
          <w:sz w:val="20"/>
          <w:szCs w:val="16"/>
          <w:lang w:val="en-US"/>
        </w:rPr>
        <w:t xml:space="preserve">at least </w:t>
      </w:r>
      <w:r>
        <w:rPr>
          <w:rFonts w:eastAsia="Batang"/>
          <w:sz w:val="20"/>
          <w:szCs w:val="16"/>
          <w:lang w:val="en-US"/>
        </w:rPr>
        <w:t>when the number of repetitions is configured by SIB.</w:t>
      </w:r>
    </w:p>
    <w:p w14:paraId="2BA7CAAB" w14:textId="77777777" w:rsidR="00322EEC" w:rsidRDefault="00322EEC" w:rsidP="00322EEC">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5F16D2E4" w14:textId="77777777" w:rsidR="00322EEC" w:rsidRDefault="00322EEC" w:rsidP="00322EEC">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A6DD241" w14:textId="77777777" w:rsidR="00322EEC" w:rsidRDefault="00322EEC" w:rsidP="00322EEC">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5227CEDF" w14:textId="77777777" w:rsidR="00322EEC" w:rsidRDefault="00322EEC" w:rsidP="00322EEC">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C3810E2" w14:textId="77777777" w:rsidR="00322EEC" w:rsidRDefault="00322EEC" w:rsidP="00322EEC">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6DECA011" w14:textId="77777777" w:rsidR="00322EEC" w:rsidRPr="00976D8F" w:rsidRDefault="00322EEC" w:rsidP="00322EEC">
      <w:pPr>
        <w:numPr>
          <w:ilvl w:val="1"/>
          <w:numId w:val="9"/>
        </w:numPr>
        <w:snapToGrid w:val="0"/>
        <w:rPr>
          <w:rFonts w:eastAsia="Batang"/>
          <w:strike/>
          <w:color w:val="FF0000"/>
          <w:sz w:val="20"/>
          <w:szCs w:val="16"/>
          <w:lang w:val="en-US"/>
        </w:rPr>
      </w:pPr>
      <w:proofErr w:type="gramStart"/>
      <w:r w:rsidRPr="00976D8F">
        <w:rPr>
          <w:rFonts w:eastAsia="Batang"/>
          <w:strike/>
          <w:color w:val="FF0000"/>
          <w:sz w:val="20"/>
          <w:szCs w:val="16"/>
          <w:lang w:val="en-US"/>
        </w:rPr>
        <w:t>Down-select</w:t>
      </w:r>
      <w:proofErr w:type="gramEnd"/>
      <w:r w:rsidRPr="00976D8F">
        <w:rPr>
          <w:rFonts w:eastAsia="Batang"/>
          <w:strike/>
          <w:color w:val="FF0000"/>
          <w:sz w:val="20"/>
          <w:szCs w:val="16"/>
          <w:lang w:val="en-US"/>
        </w:rPr>
        <w:t xml:space="preserve"> one from the following alternatives for the RSRP threshold.</w:t>
      </w:r>
    </w:p>
    <w:p w14:paraId="29C59095" w14:textId="77777777" w:rsidR="00322EEC" w:rsidRPr="00976D8F" w:rsidRDefault="00322EEC" w:rsidP="00322EEC">
      <w:pPr>
        <w:numPr>
          <w:ilvl w:val="2"/>
          <w:numId w:val="9"/>
        </w:numPr>
        <w:snapToGrid w:val="0"/>
        <w:rPr>
          <w:rFonts w:eastAsia="Batang"/>
          <w:strike/>
          <w:color w:val="FF0000"/>
          <w:sz w:val="20"/>
          <w:szCs w:val="16"/>
          <w:lang w:val="en-US"/>
        </w:rPr>
      </w:pPr>
      <w:r w:rsidRPr="00976D8F">
        <w:rPr>
          <w:rFonts w:eastAsia="Batang"/>
          <w:strike/>
          <w:color w:val="FF0000"/>
          <w:sz w:val="20"/>
          <w:szCs w:val="16"/>
          <w:lang w:val="en-US"/>
        </w:rPr>
        <w:t xml:space="preserve">Alt A: The same RSRP threshold as R17 Msg3 repetition (i.e., </w:t>
      </w:r>
      <w:r w:rsidRPr="00976D8F">
        <w:rPr>
          <w:rFonts w:eastAsia="Batang"/>
          <w:i/>
          <w:iCs/>
          <w:strike/>
          <w:color w:val="FF0000"/>
          <w:sz w:val="20"/>
          <w:szCs w:val="16"/>
          <w:lang w:val="en-US"/>
        </w:rPr>
        <w:t>rsrp-ThresholdMsg3-r17</w:t>
      </w:r>
      <w:r w:rsidRPr="00976D8F">
        <w:rPr>
          <w:rFonts w:eastAsia="Batang"/>
          <w:strike/>
          <w:color w:val="FF0000"/>
          <w:sz w:val="20"/>
          <w:szCs w:val="16"/>
          <w:lang w:val="en-US"/>
        </w:rPr>
        <w:t>) is used.</w:t>
      </w:r>
    </w:p>
    <w:p w14:paraId="1B4866E5" w14:textId="77777777" w:rsidR="00322EEC" w:rsidRPr="00976D8F" w:rsidRDefault="00322EEC" w:rsidP="00322EEC">
      <w:pPr>
        <w:pStyle w:val="afe"/>
        <w:numPr>
          <w:ilvl w:val="2"/>
          <w:numId w:val="9"/>
        </w:numPr>
        <w:ind w:leftChars="0"/>
        <w:rPr>
          <w:rFonts w:eastAsia="Batang"/>
          <w:strike/>
          <w:color w:val="FF0000"/>
          <w:sz w:val="20"/>
          <w:szCs w:val="16"/>
          <w:lang w:val="en-US"/>
        </w:rPr>
      </w:pPr>
      <w:r w:rsidRPr="00976D8F">
        <w:rPr>
          <w:rFonts w:eastAsia="Batang"/>
          <w:strike/>
          <w:color w:val="FF0000"/>
          <w:sz w:val="20"/>
          <w:szCs w:val="16"/>
          <w:lang w:val="en-US"/>
        </w:rPr>
        <w:t>Alt B: New RSRP threshold is introduced.</w:t>
      </w:r>
    </w:p>
    <w:p w14:paraId="43A00C99" w14:textId="65D59893" w:rsidR="00322EEC" w:rsidRPr="00976D8F" w:rsidRDefault="00322EEC" w:rsidP="00322EEC">
      <w:pPr>
        <w:numPr>
          <w:ilvl w:val="1"/>
          <w:numId w:val="9"/>
        </w:numPr>
        <w:snapToGrid w:val="0"/>
        <w:rPr>
          <w:rFonts w:eastAsia="Batang"/>
          <w:color w:val="FF0000"/>
          <w:sz w:val="20"/>
          <w:szCs w:val="16"/>
          <w:lang w:val="en-US"/>
        </w:rPr>
      </w:pPr>
      <w:r w:rsidRPr="00976D8F">
        <w:rPr>
          <w:rFonts w:eastAsia="Batang"/>
          <w:color w:val="FF0000"/>
          <w:sz w:val="20"/>
          <w:szCs w:val="16"/>
          <w:lang w:val="en-US"/>
        </w:rPr>
        <w:t>New RSRP threshold is introduced.</w:t>
      </w:r>
    </w:p>
    <w:p w14:paraId="6E102644" w14:textId="77777777" w:rsidR="00322EEC" w:rsidRPr="00976D8F" w:rsidRDefault="00322EEC" w:rsidP="00322EEC">
      <w:pPr>
        <w:numPr>
          <w:ilvl w:val="2"/>
          <w:numId w:val="9"/>
        </w:numPr>
        <w:snapToGrid w:val="0"/>
        <w:rPr>
          <w:rFonts w:eastAsia="Batang"/>
          <w:color w:val="FF0000"/>
          <w:sz w:val="20"/>
          <w:szCs w:val="16"/>
          <w:lang w:val="en-US"/>
        </w:rPr>
      </w:pPr>
      <w:r w:rsidRPr="00976D8F">
        <w:rPr>
          <w:rFonts w:eastAsia="Batang"/>
          <w:color w:val="FF0000"/>
          <w:sz w:val="20"/>
          <w:szCs w:val="16"/>
          <w:lang w:val="en-US"/>
        </w:rPr>
        <w:t xml:space="preserve">Note: the same value between the new RSRP threshold and the RSRP threshold for R17 Msg3 repetition can be configured by </w:t>
      </w:r>
      <w:proofErr w:type="spellStart"/>
      <w:r w:rsidRPr="00976D8F">
        <w:rPr>
          <w:rFonts w:eastAsia="Batang"/>
          <w:color w:val="FF0000"/>
          <w:sz w:val="20"/>
          <w:szCs w:val="16"/>
          <w:lang w:val="en-US"/>
        </w:rPr>
        <w:t>gNB</w:t>
      </w:r>
      <w:proofErr w:type="spellEnd"/>
      <w:r w:rsidRPr="00976D8F">
        <w:rPr>
          <w:rFonts w:eastAsia="Batang"/>
          <w:color w:val="FF0000"/>
          <w:sz w:val="20"/>
          <w:szCs w:val="16"/>
          <w:lang w:val="en-US"/>
        </w:rPr>
        <w:t xml:space="preserve"> implementation.</w:t>
      </w:r>
    </w:p>
    <w:p w14:paraId="7C98F2FD" w14:textId="7C8269CC" w:rsidR="00322EEC" w:rsidRPr="00455FB6" w:rsidRDefault="00322EEC" w:rsidP="00322EEC">
      <w:pPr>
        <w:numPr>
          <w:ilvl w:val="2"/>
          <w:numId w:val="9"/>
        </w:numPr>
        <w:snapToGrid w:val="0"/>
        <w:rPr>
          <w:rFonts w:eastAsia="Batang"/>
          <w:color w:val="FF0000"/>
          <w:sz w:val="20"/>
          <w:szCs w:val="16"/>
          <w:lang w:val="en-US"/>
        </w:rPr>
      </w:pPr>
      <w:r w:rsidRPr="00455FB6">
        <w:rPr>
          <w:rFonts w:eastAsiaTheme="minorEastAsia" w:hint="eastAsia"/>
          <w:strike/>
          <w:color w:val="FF0000"/>
          <w:sz w:val="20"/>
          <w:szCs w:val="16"/>
          <w:lang w:val="en-US"/>
        </w:rPr>
        <w:t>F</w:t>
      </w:r>
      <w:r w:rsidRPr="00455FB6">
        <w:rPr>
          <w:rFonts w:eastAsiaTheme="minorEastAsia"/>
          <w:strike/>
          <w:color w:val="FF0000"/>
          <w:sz w:val="20"/>
          <w:szCs w:val="16"/>
          <w:lang w:val="en-US"/>
        </w:rPr>
        <w:t xml:space="preserve">FS: whether </w:t>
      </w:r>
      <w:proofErr w:type="spellStart"/>
      <w:r w:rsidRPr="00455FB6">
        <w:rPr>
          <w:rFonts w:eastAsia="Batang"/>
          <w:strike/>
          <w:color w:val="FF0000"/>
          <w:sz w:val="20"/>
          <w:szCs w:val="16"/>
          <w:lang w:val="en-US"/>
        </w:rPr>
        <w:t>t</w:t>
      </w:r>
      <w:r w:rsidRPr="00455FB6">
        <w:rPr>
          <w:rFonts w:eastAsia="Batang"/>
          <w:color w:val="FF0000"/>
          <w:sz w:val="20"/>
          <w:szCs w:val="16"/>
          <w:lang w:val="en-US"/>
        </w:rPr>
        <w:t>The</w:t>
      </w:r>
      <w:proofErr w:type="spellEnd"/>
      <w:r w:rsidRPr="00455FB6">
        <w:rPr>
          <w:rFonts w:eastAsia="Batang"/>
          <w:color w:val="FF0000"/>
          <w:sz w:val="20"/>
          <w:szCs w:val="16"/>
          <w:lang w:val="en-US"/>
        </w:rPr>
        <w:t xml:space="preserve"> definition of the new RSRP threshold</w:t>
      </w:r>
      <w:r w:rsidRPr="00455FB6">
        <w:rPr>
          <w:rFonts w:eastAsiaTheme="minorEastAsia"/>
          <w:color w:val="FF0000"/>
          <w:sz w:val="20"/>
          <w:szCs w:val="16"/>
          <w:lang w:val="en-US"/>
        </w:rPr>
        <w:t xml:space="preserve"> is absolute value</w:t>
      </w:r>
      <w:r w:rsidR="00976D8F" w:rsidRPr="00455FB6">
        <w:rPr>
          <w:rFonts w:eastAsiaTheme="minorEastAsia"/>
          <w:color w:val="FF0000"/>
          <w:sz w:val="20"/>
          <w:szCs w:val="16"/>
          <w:lang w:val="en-US"/>
        </w:rPr>
        <w:t xml:space="preserve"> with same value range as </w:t>
      </w:r>
      <w:r w:rsidR="00976D8F" w:rsidRPr="00455FB6">
        <w:rPr>
          <w:rFonts w:eastAsia="Batang"/>
          <w:color w:val="FF0000"/>
          <w:sz w:val="20"/>
          <w:szCs w:val="16"/>
          <w:lang w:val="en-US"/>
        </w:rPr>
        <w:t>the RSRP threshold for R17 Msg3 repetition</w:t>
      </w:r>
      <w:r w:rsidRPr="00455FB6">
        <w:rPr>
          <w:rFonts w:eastAsiaTheme="minorEastAsia"/>
          <w:color w:val="FF0000"/>
          <w:sz w:val="20"/>
          <w:szCs w:val="16"/>
          <w:lang w:val="en-US"/>
        </w:rPr>
        <w:t xml:space="preserve"> </w:t>
      </w:r>
      <w:r w:rsidRPr="00455FB6">
        <w:rPr>
          <w:rFonts w:eastAsiaTheme="minorEastAsia"/>
          <w:strike/>
          <w:color w:val="FF0000"/>
          <w:sz w:val="20"/>
          <w:szCs w:val="16"/>
          <w:lang w:val="en-US"/>
        </w:rPr>
        <w:t xml:space="preserve">or relative value to the </w:t>
      </w:r>
      <w:r w:rsidRPr="00455FB6">
        <w:rPr>
          <w:rFonts w:eastAsia="Batang"/>
          <w:strike/>
          <w:color w:val="FF0000"/>
          <w:sz w:val="20"/>
          <w:szCs w:val="16"/>
          <w:lang w:val="en-US"/>
        </w:rPr>
        <w:t xml:space="preserve">RSRP threshold in R17 Msg3 repetition (i.e., </w:t>
      </w:r>
      <w:r w:rsidRPr="00455FB6">
        <w:rPr>
          <w:rFonts w:eastAsia="Batang"/>
          <w:i/>
          <w:iCs/>
          <w:strike/>
          <w:color w:val="FF0000"/>
          <w:sz w:val="20"/>
          <w:szCs w:val="16"/>
          <w:lang w:val="en-US"/>
        </w:rPr>
        <w:t>rsrp-ThresholdMsg3-r17</w:t>
      </w:r>
      <w:r w:rsidRPr="00455FB6">
        <w:rPr>
          <w:rFonts w:eastAsia="Batang"/>
          <w:strike/>
          <w:color w:val="FF0000"/>
          <w:sz w:val="20"/>
          <w:szCs w:val="16"/>
          <w:lang w:val="en-US"/>
        </w:rPr>
        <w:t>)</w:t>
      </w:r>
    </w:p>
    <w:p w14:paraId="12AED085" w14:textId="77777777" w:rsidR="00322EEC" w:rsidRDefault="00322EEC" w:rsidP="00322EEC">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52D2289E" w14:textId="3488B59A" w:rsidR="00322EEC" w:rsidRDefault="00322EEC">
      <w:pPr>
        <w:snapToGrid w:val="0"/>
        <w:spacing w:before="60" w:after="60"/>
        <w:jc w:val="both"/>
        <w:rPr>
          <w:rFonts w:eastAsiaTheme="minorEastAsia"/>
          <w:sz w:val="22"/>
          <w:lang w:val="en-US"/>
        </w:rPr>
      </w:pPr>
    </w:p>
    <w:p w14:paraId="7D78E60B" w14:textId="6D8CFD32" w:rsidR="0032301A" w:rsidRPr="00322EEC" w:rsidRDefault="0032301A">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nline session outcome: </w:t>
      </w:r>
      <w:r>
        <w:rPr>
          <w:rFonts w:eastAsiaTheme="minorEastAsia" w:hint="eastAsia"/>
          <w:sz w:val="22"/>
          <w:lang w:val="en-US"/>
        </w:rPr>
        <w:t>N</w:t>
      </w:r>
      <w:r>
        <w:rPr>
          <w:rFonts w:eastAsiaTheme="minorEastAsia"/>
          <w:sz w:val="22"/>
          <w:lang w:val="en-US"/>
        </w:rPr>
        <w:t>o consensus in this meeting</w:t>
      </w:r>
      <w:r w:rsidR="00470F1D">
        <w:rPr>
          <w:rFonts w:eastAsiaTheme="minorEastAsia"/>
          <w:sz w:val="22"/>
          <w:lang w:val="en-US"/>
        </w:rPr>
        <w:t>. FL emphasizes that this issue shall be concluded at the next meeting.</w:t>
      </w:r>
    </w:p>
    <w:p w14:paraId="690B530C" w14:textId="77777777" w:rsidR="00322EEC" w:rsidRDefault="00322EEC">
      <w:pPr>
        <w:snapToGrid w:val="0"/>
        <w:spacing w:before="60" w:after="60"/>
        <w:jc w:val="both"/>
        <w:rPr>
          <w:rFonts w:eastAsiaTheme="minorEastAsia"/>
          <w:sz w:val="22"/>
          <w:lang w:val="en-US"/>
        </w:rPr>
      </w:pPr>
    </w:p>
    <w:p w14:paraId="7FF159A4" w14:textId="77777777" w:rsidR="00B21852" w:rsidRDefault="00B21852">
      <w:pPr>
        <w:snapToGrid w:val="0"/>
        <w:spacing w:before="60" w:after="60"/>
        <w:jc w:val="both"/>
        <w:rPr>
          <w:rFonts w:eastAsiaTheme="minorEastAsia"/>
          <w:sz w:val="22"/>
          <w:lang w:val="en-US"/>
        </w:rPr>
      </w:pPr>
    </w:p>
    <w:p w14:paraId="6908D406"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UE behavior when no repetition factor is configured</w:t>
      </w:r>
    </w:p>
    <w:p w14:paraId="12BAD64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lthough this topic was discussed and not agreed at previous meetings, FL observed that multiple companies propose to clarify the UE behavior. FL’s feeling is that if no rule is agreed, some UEs may assume repetition but other UEs may assume legacy behavior. To avoid misalignment between </w:t>
      </w:r>
      <w:proofErr w:type="spellStart"/>
      <w:r>
        <w:rPr>
          <w:rFonts w:eastAsiaTheme="minorEastAsia"/>
          <w:sz w:val="22"/>
          <w:lang w:val="en-US"/>
        </w:rPr>
        <w:t>gNB</w:t>
      </w:r>
      <w:proofErr w:type="spellEnd"/>
      <w:r>
        <w:rPr>
          <w:rFonts w:eastAsiaTheme="minorEastAsia"/>
          <w:sz w:val="22"/>
          <w:lang w:val="en-US"/>
        </w:rPr>
        <w:t xml:space="preserve"> and UE, clear agreement would be necessary.</w:t>
      </w:r>
    </w:p>
    <w:p w14:paraId="24BC25EF" w14:textId="77777777" w:rsidR="00B21852" w:rsidRDefault="00000000">
      <w:pPr>
        <w:snapToGrid w:val="0"/>
        <w:spacing w:before="60" w:after="60"/>
        <w:jc w:val="both"/>
        <w:rPr>
          <w:rFonts w:eastAsiaTheme="minorEastAsia"/>
          <w:sz w:val="22"/>
          <w:lang w:val="en-US"/>
        </w:rPr>
      </w:pPr>
      <w:r>
        <w:rPr>
          <w:rFonts w:eastAsiaTheme="minorEastAsia"/>
          <w:sz w:val="22"/>
          <w:lang w:val="en-US"/>
        </w:rPr>
        <w:t>7 companies believe that legacy behavior should be applied while 1 company suggests performing repetition if any other repetition-related parameter is configured. From this situation, it can be assumed that at least any repetition-related parameters including repetition factor are not configured, then there is no choice other than legacy behavior. This point can be agreed quickly (probably as conclusion), and the other aspect can be left to RAN2.</w:t>
      </w:r>
    </w:p>
    <w:p w14:paraId="6108131F" w14:textId="77777777" w:rsidR="00B21852" w:rsidRDefault="00B21852">
      <w:pPr>
        <w:snapToGrid w:val="0"/>
        <w:spacing w:before="60" w:after="60"/>
        <w:jc w:val="both"/>
        <w:rPr>
          <w:rFonts w:eastAsiaTheme="minorEastAsia"/>
          <w:sz w:val="22"/>
          <w:lang w:val="en-US"/>
        </w:rPr>
      </w:pPr>
    </w:p>
    <w:p w14:paraId="0DD2692D" w14:textId="77777777" w:rsidR="00B21852" w:rsidRDefault="00B21852">
      <w:pPr>
        <w:snapToGrid w:val="0"/>
        <w:spacing w:before="60" w:after="60"/>
        <w:jc w:val="both"/>
        <w:rPr>
          <w:rFonts w:eastAsiaTheme="minorEastAsia"/>
          <w:sz w:val="22"/>
          <w:lang w:val="en-US"/>
        </w:rPr>
      </w:pPr>
    </w:p>
    <w:p w14:paraId="5C199FD0"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14DECE"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lightGray"/>
          <w:lang w:val="en-US"/>
        </w:rPr>
        <w:t>No repetition factor config</w:t>
      </w:r>
    </w:p>
    <w:p w14:paraId="61B4626B" w14:textId="77777777" w:rsidR="00B21852" w:rsidRDefault="00000000">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60309E0D" w14:textId="77777777" w:rsidR="00B21852" w:rsidRDefault="00000000">
      <w:pPr>
        <w:snapToGrid w:val="0"/>
        <w:jc w:val="both"/>
        <w:rPr>
          <w:rFonts w:ascii="Times" w:eastAsia="Batang" w:hAnsi="Times"/>
          <w:sz w:val="20"/>
          <w:szCs w:val="18"/>
          <w:lang w:val="en-US" w:eastAsia="en-US"/>
        </w:rPr>
      </w:pPr>
      <w:r>
        <w:rPr>
          <w:rFonts w:eastAsia="Gulim"/>
          <w:sz w:val="20"/>
          <w:lang w:val="en-US"/>
        </w:rPr>
        <w:t>For PUCCH repetition for Msg4 HARQ-ACK, when</w:t>
      </w:r>
      <w:r>
        <w:rPr>
          <w:rFonts w:ascii="Times" w:eastAsia="Batang" w:hAnsi="Times"/>
          <w:sz w:val="20"/>
          <w:szCs w:val="18"/>
          <w:lang w:val="en-US" w:eastAsia="en-US"/>
        </w:rPr>
        <w:t xml:space="preserve"> no repetition factor is configured via SIB, and if no other parameter related to the PUCCH repetition is configured via SIB, UE follows R15/16/17 specification.</w:t>
      </w:r>
    </w:p>
    <w:p w14:paraId="442C4A3D" w14:textId="77777777" w:rsidR="00B21852" w:rsidRDefault="00B21852">
      <w:pPr>
        <w:snapToGrid w:val="0"/>
        <w:spacing w:before="60" w:after="60"/>
        <w:jc w:val="both"/>
        <w:rPr>
          <w:rFonts w:eastAsiaTheme="minorEastAsia"/>
          <w:sz w:val="22"/>
          <w:lang w:val="en-US"/>
        </w:rPr>
      </w:pPr>
    </w:p>
    <w:p w14:paraId="7228E71D"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29C984A5" w14:textId="77777777">
        <w:tc>
          <w:tcPr>
            <w:tcW w:w="1413" w:type="dxa"/>
            <w:shd w:val="clear" w:color="auto" w:fill="EEECE1" w:themeFill="background2"/>
          </w:tcPr>
          <w:p w14:paraId="2637456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16DB890"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94E3EBB"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C4DAB60" w14:textId="77777777">
        <w:tc>
          <w:tcPr>
            <w:tcW w:w="1413" w:type="dxa"/>
          </w:tcPr>
          <w:p w14:paraId="32F2795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1B250E4A"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77A1FC0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this conclusion since it is obvious.</w:t>
            </w:r>
          </w:p>
        </w:tc>
      </w:tr>
      <w:tr w:rsidR="00B21852" w14:paraId="3836FADB" w14:textId="77777777">
        <w:tc>
          <w:tcPr>
            <w:tcW w:w="1413" w:type="dxa"/>
          </w:tcPr>
          <w:p w14:paraId="6AB442D6"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074F817" w14:textId="77777777" w:rsidR="00B21852" w:rsidRDefault="00000000">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425E56DC" w14:textId="77777777" w:rsidR="00B21852" w:rsidRDefault="00B21852">
            <w:pPr>
              <w:snapToGrid w:val="0"/>
              <w:spacing w:beforeLines="50" w:before="120" w:afterLines="50" w:after="120"/>
              <w:jc w:val="both"/>
              <w:rPr>
                <w:sz w:val="22"/>
                <w:szCs w:val="18"/>
                <w:lang w:val="en-US"/>
              </w:rPr>
            </w:pPr>
          </w:p>
        </w:tc>
      </w:tr>
      <w:tr w:rsidR="00B21852" w14:paraId="29FFECB7" w14:textId="77777777">
        <w:tc>
          <w:tcPr>
            <w:tcW w:w="1413" w:type="dxa"/>
          </w:tcPr>
          <w:p w14:paraId="30428198"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 xml:space="preserve">Vivo  </w:t>
            </w:r>
          </w:p>
        </w:tc>
        <w:tc>
          <w:tcPr>
            <w:tcW w:w="1134" w:type="dxa"/>
          </w:tcPr>
          <w:p w14:paraId="02727C7D"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7D1E79D5" w14:textId="77777777" w:rsidR="00B21852" w:rsidRDefault="00000000">
            <w:pPr>
              <w:snapToGrid w:val="0"/>
              <w:spacing w:beforeLines="50" w:before="120" w:afterLines="50" w:after="120"/>
              <w:rPr>
                <w:rFonts w:ascii="Times" w:eastAsia="Batang" w:hAnsi="Times"/>
                <w:sz w:val="20"/>
                <w:szCs w:val="18"/>
                <w:lang w:val="en-US" w:eastAsia="en-US"/>
              </w:rPr>
            </w:pPr>
            <w:r>
              <w:rPr>
                <w:rFonts w:eastAsia="SimSun"/>
                <w:sz w:val="22"/>
                <w:szCs w:val="18"/>
                <w:lang w:val="en-US" w:eastAsia="zh-CN"/>
              </w:rPr>
              <w:t>In our understanding, “</w:t>
            </w:r>
            <w:r>
              <w:rPr>
                <w:rFonts w:eastAsia="Gulim"/>
                <w:sz w:val="20"/>
                <w:lang w:val="en-US"/>
              </w:rPr>
              <w:t>when</w:t>
            </w:r>
            <w:r>
              <w:rPr>
                <w:rFonts w:ascii="Times" w:eastAsia="Batang" w:hAnsi="Times"/>
                <w:sz w:val="20"/>
                <w:szCs w:val="18"/>
                <w:lang w:val="en-US" w:eastAsia="en-US"/>
              </w:rPr>
              <w:t xml:space="preserve"> no repetition factor is configured via SIB” means no repetition would be supported, </w:t>
            </w:r>
            <w:proofErr w:type="gramStart"/>
            <w:r>
              <w:rPr>
                <w:rFonts w:ascii="Times" w:eastAsia="Batang" w:hAnsi="Times"/>
                <w:sz w:val="20"/>
                <w:szCs w:val="18"/>
                <w:lang w:val="en-US" w:eastAsia="en-US"/>
              </w:rPr>
              <w:t>i.e.</w:t>
            </w:r>
            <w:proofErr w:type="gramEnd"/>
            <w:r>
              <w:rPr>
                <w:rFonts w:ascii="Times" w:eastAsia="Batang" w:hAnsi="Times"/>
                <w:sz w:val="20"/>
                <w:szCs w:val="18"/>
                <w:lang w:val="en-US" w:eastAsia="en-US"/>
              </w:rPr>
              <w:t xml:space="preserve"> UE should follow legacy UE behavior in this case. </w:t>
            </w:r>
          </w:p>
          <w:p w14:paraId="1534E9F4" w14:textId="77777777" w:rsidR="00B21852" w:rsidRDefault="00000000">
            <w:pPr>
              <w:snapToGrid w:val="0"/>
              <w:spacing w:beforeLines="50" w:before="120" w:afterLines="50" w:after="120"/>
              <w:jc w:val="both"/>
              <w:rPr>
                <w:rFonts w:eastAsia="SimSun"/>
                <w:sz w:val="22"/>
                <w:szCs w:val="18"/>
                <w:lang w:val="en-US" w:eastAsia="zh-CN"/>
              </w:rPr>
            </w:pPr>
            <w:r>
              <w:rPr>
                <w:rFonts w:ascii="Times" w:eastAsia="Batang" w:hAnsi="Times"/>
                <w:sz w:val="20"/>
                <w:szCs w:val="18"/>
                <w:lang w:val="en-US" w:eastAsia="en-US"/>
              </w:rPr>
              <w:t>Not sure any other parameters are necessary.</w:t>
            </w:r>
          </w:p>
        </w:tc>
      </w:tr>
      <w:tr w:rsidR="00B21852" w14:paraId="21F513E7" w14:textId="77777777">
        <w:tc>
          <w:tcPr>
            <w:tcW w:w="1413" w:type="dxa"/>
          </w:tcPr>
          <w:p w14:paraId="5A28EF5D"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F73962E"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405542EB" w14:textId="77777777" w:rsidR="00B21852" w:rsidRDefault="00B21852">
            <w:pPr>
              <w:snapToGrid w:val="0"/>
              <w:spacing w:beforeLines="50" w:before="120" w:afterLines="50" w:after="120"/>
              <w:rPr>
                <w:rFonts w:eastAsia="SimSun"/>
                <w:sz w:val="22"/>
                <w:szCs w:val="18"/>
                <w:lang w:val="en-US" w:eastAsia="zh-CN"/>
              </w:rPr>
            </w:pPr>
          </w:p>
        </w:tc>
      </w:tr>
      <w:tr w:rsidR="00B21852" w14:paraId="0386C697" w14:textId="77777777">
        <w:tc>
          <w:tcPr>
            <w:tcW w:w="1413" w:type="dxa"/>
          </w:tcPr>
          <w:p w14:paraId="52095949" w14:textId="77777777" w:rsidR="00B21852" w:rsidRDefault="00000000">
            <w:pPr>
              <w:snapToGrid w:val="0"/>
              <w:spacing w:beforeLines="50" w:before="120" w:afterLines="50" w:after="120"/>
              <w:rPr>
                <w:rFonts w:eastAsiaTheme="minorEastAsia"/>
                <w:sz w:val="22"/>
                <w:szCs w:val="18"/>
                <w:lang w:val="en-US"/>
              </w:rPr>
            </w:pPr>
            <w:r>
              <w:rPr>
                <w:rFonts w:eastAsia="Malgun Gothic"/>
                <w:sz w:val="22"/>
                <w:szCs w:val="18"/>
                <w:lang w:val="en-US" w:eastAsia="ko-KR"/>
              </w:rPr>
              <w:t>Nokia, Nokia Shanghai Bell</w:t>
            </w:r>
          </w:p>
        </w:tc>
        <w:tc>
          <w:tcPr>
            <w:tcW w:w="1134" w:type="dxa"/>
          </w:tcPr>
          <w:p w14:paraId="4BB33397"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4CEFB2D" w14:textId="77777777" w:rsidR="00B21852" w:rsidRDefault="00B21852">
            <w:pPr>
              <w:snapToGrid w:val="0"/>
              <w:spacing w:beforeLines="50" w:before="120" w:afterLines="50" w:after="120"/>
              <w:rPr>
                <w:rFonts w:eastAsia="SimSun"/>
                <w:sz w:val="22"/>
                <w:szCs w:val="18"/>
                <w:lang w:val="en-US" w:eastAsia="zh-CN"/>
              </w:rPr>
            </w:pPr>
          </w:p>
        </w:tc>
      </w:tr>
      <w:tr w:rsidR="00B21852" w14:paraId="691D7AB2" w14:textId="77777777">
        <w:tc>
          <w:tcPr>
            <w:tcW w:w="1413" w:type="dxa"/>
          </w:tcPr>
          <w:p w14:paraId="647D4F2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ZTE</w:t>
            </w:r>
          </w:p>
        </w:tc>
        <w:tc>
          <w:tcPr>
            <w:tcW w:w="1134" w:type="dxa"/>
          </w:tcPr>
          <w:p w14:paraId="36521270"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59A1DEB"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view, no other parameter related to the PUCCH repetition is needed to determine whether PUCCH repetition is needed. When no repetitio factor is configured via SIB, network just does not aim to support repetition. Hence, we think the proposal can be updated as follows.</w:t>
            </w:r>
          </w:p>
          <w:p w14:paraId="047A81F0" w14:textId="77777777" w:rsidR="00B21852" w:rsidRDefault="00000000">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6AD78530" w14:textId="77777777" w:rsidR="00B21852" w:rsidRDefault="00000000">
            <w:pPr>
              <w:overflowPunct/>
              <w:autoSpaceDE/>
              <w:autoSpaceDN/>
              <w:adjustRightInd/>
              <w:snapToGrid w:val="0"/>
              <w:spacing w:after="0"/>
              <w:jc w:val="both"/>
              <w:textAlignment w:val="auto"/>
              <w:rPr>
                <w:rFonts w:ascii="Times" w:eastAsia="Batang" w:hAnsi="Times"/>
                <w:sz w:val="20"/>
                <w:szCs w:val="18"/>
                <w:lang w:val="en-US" w:eastAsia="en-US"/>
              </w:rPr>
            </w:pPr>
            <w:r>
              <w:rPr>
                <w:rFonts w:eastAsia="Gulim"/>
                <w:sz w:val="20"/>
                <w:lang w:val="en-US"/>
              </w:rPr>
              <w:t>For PUCCH repetition for Msg4 HARQ-ACK, when</w:t>
            </w:r>
            <w:r>
              <w:rPr>
                <w:rFonts w:ascii="Times" w:eastAsia="Batang" w:hAnsi="Times"/>
                <w:sz w:val="20"/>
                <w:szCs w:val="18"/>
                <w:lang w:val="en-US" w:eastAsia="en-US"/>
              </w:rPr>
              <w:t xml:space="preserve"> no repetition factor is configured via SIB, </w:t>
            </w:r>
            <w:r>
              <w:rPr>
                <w:rFonts w:ascii="Times" w:eastAsia="Batang" w:hAnsi="Times"/>
                <w:strike/>
                <w:color w:val="FF0000"/>
                <w:sz w:val="20"/>
                <w:szCs w:val="18"/>
                <w:lang w:val="en-US" w:eastAsia="en-US"/>
              </w:rPr>
              <w:t>and if no other parameter related to the PUCCH repetition is configured via SIB,</w:t>
            </w:r>
            <w:r>
              <w:rPr>
                <w:rFonts w:ascii="Times" w:eastAsia="Batang" w:hAnsi="Times"/>
                <w:sz w:val="20"/>
                <w:szCs w:val="18"/>
                <w:lang w:val="en-US" w:eastAsia="en-US"/>
              </w:rPr>
              <w:t xml:space="preserve"> UE follows R15/16/17 specification.</w:t>
            </w:r>
          </w:p>
        </w:tc>
      </w:tr>
      <w:tr w:rsidR="00B21852" w14:paraId="1C2F15AE" w14:textId="77777777">
        <w:tc>
          <w:tcPr>
            <w:tcW w:w="1413" w:type="dxa"/>
          </w:tcPr>
          <w:p w14:paraId="2AF8ED09"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2AAA3B1A" w14:textId="77777777" w:rsidR="00B21852" w:rsidRDefault="00000000">
            <w:pPr>
              <w:snapToGrid w:val="0"/>
              <w:spacing w:beforeLines="50" w:before="120" w:afterLines="50" w:after="120"/>
              <w:rPr>
                <w:sz w:val="22"/>
                <w:szCs w:val="18"/>
                <w:lang w:val="en-US" w:eastAsia="zh-CN"/>
              </w:rPr>
            </w:pPr>
            <w:r>
              <w:rPr>
                <w:rFonts w:eastAsiaTheme="minorEastAsia"/>
                <w:sz w:val="22"/>
                <w:szCs w:val="18"/>
                <w:lang w:val="en-US"/>
              </w:rPr>
              <w:t>Yes</w:t>
            </w:r>
          </w:p>
        </w:tc>
        <w:tc>
          <w:tcPr>
            <w:tcW w:w="7370" w:type="dxa"/>
            <w:shd w:val="clear" w:color="auto" w:fill="auto"/>
          </w:tcPr>
          <w:p w14:paraId="5FAA1D33" w14:textId="77777777" w:rsidR="00B21852" w:rsidRDefault="00B21852">
            <w:pPr>
              <w:snapToGrid w:val="0"/>
              <w:spacing w:beforeLines="50" w:before="120" w:afterLines="50" w:after="120"/>
              <w:rPr>
                <w:sz w:val="22"/>
                <w:szCs w:val="18"/>
                <w:lang w:val="en-US"/>
              </w:rPr>
            </w:pPr>
          </w:p>
        </w:tc>
      </w:tr>
      <w:tr w:rsidR="00B21852" w14:paraId="6B70D3EA" w14:textId="77777777">
        <w:tc>
          <w:tcPr>
            <w:tcW w:w="1413" w:type="dxa"/>
          </w:tcPr>
          <w:p w14:paraId="555F7A1E" w14:textId="77777777" w:rsidR="00B21852" w:rsidRDefault="00000000">
            <w:pPr>
              <w:snapToGrid w:val="0"/>
              <w:spacing w:beforeLines="50" w:before="120" w:afterLines="50" w:after="120"/>
              <w:rPr>
                <w:sz w:val="22"/>
                <w:szCs w:val="18"/>
                <w:lang w:val="en-US" w:eastAsia="zh-CN"/>
              </w:rPr>
            </w:pPr>
            <w:r>
              <w:rPr>
                <w:sz w:val="22"/>
                <w:szCs w:val="18"/>
                <w:lang w:val="en-US" w:eastAsia="zh-CN"/>
              </w:rPr>
              <w:t xml:space="preserve">Huawei, </w:t>
            </w:r>
            <w:proofErr w:type="spellStart"/>
            <w:r>
              <w:rPr>
                <w:sz w:val="22"/>
                <w:szCs w:val="18"/>
                <w:lang w:val="en-US" w:eastAsia="zh-CN"/>
              </w:rPr>
              <w:t>HiSilicon</w:t>
            </w:r>
            <w:proofErr w:type="spellEnd"/>
          </w:p>
        </w:tc>
        <w:tc>
          <w:tcPr>
            <w:tcW w:w="1134" w:type="dxa"/>
          </w:tcPr>
          <w:p w14:paraId="4ADCBCCB"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143A72B" w14:textId="77777777" w:rsidR="00B21852" w:rsidRDefault="00B21852">
            <w:pPr>
              <w:snapToGrid w:val="0"/>
              <w:spacing w:beforeLines="50" w:before="120" w:afterLines="50" w:after="120"/>
              <w:rPr>
                <w:sz w:val="22"/>
                <w:szCs w:val="18"/>
                <w:lang w:val="en-US"/>
              </w:rPr>
            </w:pPr>
          </w:p>
        </w:tc>
      </w:tr>
      <w:tr w:rsidR="00B21852" w14:paraId="631993D1" w14:textId="77777777">
        <w:tc>
          <w:tcPr>
            <w:tcW w:w="1413" w:type="dxa"/>
          </w:tcPr>
          <w:p w14:paraId="627EBA2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B87E0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AC6AE4C" w14:textId="77777777" w:rsidR="00B21852" w:rsidRDefault="00000000">
            <w:pPr>
              <w:snapToGrid w:val="0"/>
              <w:spacing w:beforeLines="50" w:before="120" w:afterLines="50" w:after="120"/>
              <w:rPr>
                <w:sz w:val="22"/>
                <w:szCs w:val="18"/>
                <w:lang w:val="en-US"/>
              </w:rPr>
            </w:pPr>
            <w:r>
              <w:rPr>
                <w:sz w:val="22"/>
                <w:szCs w:val="18"/>
                <w:lang w:val="en-US"/>
              </w:rPr>
              <w:t>This is simplest way with no impact on specifications foreseen</w:t>
            </w:r>
          </w:p>
        </w:tc>
      </w:tr>
      <w:tr w:rsidR="00B21852" w14:paraId="68269431" w14:textId="77777777">
        <w:tc>
          <w:tcPr>
            <w:tcW w:w="1413" w:type="dxa"/>
          </w:tcPr>
          <w:p w14:paraId="67489CA7"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7AEA9CD"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32B51655" w14:textId="77777777" w:rsidR="00B21852" w:rsidRDefault="00000000">
            <w:pPr>
              <w:snapToGrid w:val="0"/>
              <w:spacing w:beforeLines="50" w:before="120" w:afterLines="50" w:after="120"/>
              <w:jc w:val="both"/>
              <w:rPr>
                <w:sz w:val="22"/>
                <w:szCs w:val="18"/>
                <w:lang w:val="en-US"/>
              </w:rPr>
            </w:pPr>
            <w:r>
              <w:rPr>
                <w:sz w:val="22"/>
                <w:szCs w:val="18"/>
                <w:lang w:val="en-US"/>
              </w:rPr>
              <w:t>We are not clear what is “other parameter related to the PUCCH repetition” because for Msg4 PUCCH repetition, only 1 or 2 parameters are introduced, including repetition factor and RSRP threshold for Msg4 PUCCH repetition. Considering this issue belongs signaling-related aspects and the RSRP threshold is still under discussion, we prefer to leave it to RAN2 to specify the rule.</w:t>
            </w:r>
          </w:p>
        </w:tc>
      </w:tr>
      <w:tr w:rsidR="00B21852" w14:paraId="3243DD56" w14:textId="77777777">
        <w:tc>
          <w:tcPr>
            <w:tcW w:w="1413" w:type="dxa"/>
          </w:tcPr>
          <w:p w14:paraId="2B10096C" w14:textId="77777777" w:rsidR="00B21852" w:rsidRDefault="00B21852">
            <w:pPr>
              <w:snapToGrid w:val="0"/>
              <w:spacing w:beforeLines="50" w:before="120" w:afterLines="50" w:after="120"/>
              <w:rPr>
                <w:rFonts w:eastAsia="SimSun"/>
                <w:sz w:val="22"/>
                <w:szCs w:val="18"/>
                <w:lang w:eastAsia="zh-CN"/>
              </w:rPr>
            </w:pPr>
          </w:p>
        </w:tc>
        <w:tc>
          <w:tcPr>
            <w:tcW w:w="1134" w:type="dxa"/>
          </w:tcPr>
          <w:p w14:paraId="2146441C"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1FAFB1C7" w14:textId="77777777" w:rsidR="00B21852" w:rsidRDefault="00B21852">
            <w:pPr>
              <w:snapToGrid w:val="0"/>
              <w:spacing w:beforeLines="50" w:before="120" w:afterLines="50" w:after="120"/>
              <w:rPr>
                <w:sz w:val="22"/>
                <w:szCs w:val="18"/>
                <w:lang w:val="en-US"/>
              </w:rPr>
            </w:pPr>
          </w:p>
        </w:tc>
      </w:tr>
      <w:tr w:rsidR="00B21852" w14:paraId="4D3D034D" w14:textId="77777777">
        <w:tc>
          <w:tcPr>
            <w:tcW w:w="1413" w:type="dxa"/>
          </w:tcPr>
          <w:p w14:paraId="708EEF00" w14:textId="77777777" w:rsidR="00B21852" w:rsidRDefault="00B21852">
            <w:pPr>
              <w:snapToGrid w:val="0"/>
              <w:spacing w:beforeLines="50" w:before="120" w:afterLines="50" w:after="120"/>
              <w:rPr>
                <w:sz w:val="22"/>
                <w:szCs w:val="18"/>
                <w:lang w:val="en-US" w:eastAsia="zh-CN"/>
              </w:rPr>
            </w:pPr>
          </w:p>
        </w:tc>
        <w:tc>
          <w:tcPr>
            <w:tcW w:w="1134" w:type="dxa"/>
          </w:tcPr>
          <w:p w14:paraId="3673CD22"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13916E31" w14:textId="77777777" w:rsidR="00B21852" w:rsidRDefault="00B21852">
            <w:pPr>
              <w:snapToGrid w:val="0"/>
              <w:spacing w:beforeLines="50" w:before="120" w:afterLines="50" w:after="120"/>
              <w:rPr>
                <w:sz w:val="22"/>
                <w:szCs w:val="18"/>
                <w:lang w:val="en-US"/>
              </w:rPr>
            </w:pPr>
          </w:p>
        </w:tc>
      </w:tr>
      <w:tr w:rsidR="00B21852" w14:paraId="61FCA1B3" w14:textId="77777777">
        <w:tc>
          <w:tcPr>
            <w:tcW w:w="1413" w:type="dxa"/>
          </w:tcPr>
          <w:p w14:paraId="38B46EF9" w14:textId="77777777" w:rsidR="00B21852" w:rsidRDefault="00B21852">
            <w:pPr>
              <w:snapToGrid w:val="0"/>
              <w:spacing w:beforeLines="50" w:before="120" w:afterLines="50" w:after="120"/>
              <w:rPr>
                <w:sz w:val="22"/>
                <w:szCs w:val="18"/>
                <w:lang w:val="en-US" w:eastAsia="zh-CN"/>
              </w:rPr>
            </w:pPr>
          </w:p>
        </w:tc>
        <w:tc>
          <w:tcPr>
            <w:tcW w:w="1134" w:type="dxa"/>
          </w:tcPr>
          <w:p w14:paraId="7D1223AA"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3BEF2F76" w14:textId="77777777" w:rsidR="00B21852" w:rsidRDefault="00B21852">
            <w:pPr>
              <w:snapToGrid w:val="0"/>
              <w:spacing w:beforeLines="50" w:before="120" w:afterLines="50" w:after="120"/>
              <w:rPr>
                <w:sz w:val="22"/>
                <w:szCs w:val="18"/>
                <w:lang w:val="en-US"/>
              </w:rPr>
            </w:pPr>
          </w:p>
        </w:tc>
      </w:tr>
      <w:tr w:rsidR="00B21852" w14:paraId="1D988DFD" w14:textId="77777777">
        <w:tc>
          <w:tcPr>
            <w:tcW w:w="1413" w:type="dxa"/>
          </w:tcPr>
          <w:p w14:paraId="33D4361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2B863D"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73C9BE5B" w14:textId="77777777" w:rsidR="00B21852" w:rsidRDefault="00B21852">
            <w:pPr>
              <w:snapToGrid w:val="0"/>
              <w:spacing w:beforeLines="50" w:before="120" w:afterLines="50" w:after="120"/>
              <w:rPr>
                <w:sz w:val="22"/>
                <w:szCs w:val="18"/>
                <w:lang w:val="en-US"/>
              </w:rPr>
            </w:pPr>
          </w:p>
        </w:tc>
      </w:tr>
      <w:tr w:rsidR="00B21852" w14:paraId="5E8A94C9" w14:textId="77777777">
        <w:tc>
          <w:tcPr>
            <w:tcW w:w="1413" w:type="dxa"/>
          </w:tcPr>
          <w:p w14:paraId="008BF02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3893927"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126241FF" w14:textId="77777777" w:rsidR="00B21852" w:rsidRDefault="00B21852">
            <w:pPr>
              <w:snapToGrid w:val="0"/>
              <w:spacing w:beforeLines="50" w:before="120" w:afterLines="50" w:after="120"/>
              <w:rPr>
                <w:sz w:val="22"/>
                <w:szCs w:val="18"/>
                <w:lang w:val="en-US"/>
              </w:rPr>
            </w:pPr>
          </w:p>
        </w:tc>
      </w:tr>
      <w:tr w:rsidR="00B21852" w14:paraId="26B6062A" w14:textId="77777777">
        <w:tc>
          <w:tcPr>
            <w:tcW w:w="1413" w:type="dxa"/>
          </w:tcPr>
          <w:p w14:paraId="057ACD9C" w14:textId="77777777" w:rsidR="00B21852" w:rsidRDefault="00B21852">
            <w:pPr>
              <w:snapToGrid w:val="0"/>
              <w:spacing w:beforeLines="50" w:before="120" w:afterLines="50" w:after="120"/>
              <w:rPr>
                <w:sz w:val="22"/>
                <w:szCs w:val="18"/>
                <w:lang w:val="en-US"/>
              </w:rPr>
            </w:pPr>
          </w:p>
        </w:tc>
        <w:tc>
          <w:tcPr>
            <w:tcW w:w="1134" w:type="dxa"/>
          </w:tcPr>
          <w:p w14:paraId="532E88BA" w14:textId="77777777" w:rsidR="00B21852" w:rsidRDefault="00B21852">
            <w:pPr>
              <w:snapToGrid w:val="0"/>
              <w:spacing w:beforeLines="50" w:before="120" w:afterLines="50" w:after="120"/>
              <w:rPr>
                <w:sz w:val="22"/>
                <w:szCs w:val="18"/>
                <w:lang w:val="en-US"/>
              </w:rPr>
            </w:pPr>
          </w:p>
        </w:tc>
        <w:tc>
          <w:tcPr>
            <w:tcW w:w="7370" w:type="dxa"/>
          </w:tcPr>
          <w:p w14:paraId="3B40241B" w14:textId="77777777" w:rsidR="00B21852" w:rsidRDefault="00B21852">
            <w:pPr>
              <w:snapToGrid w:val="0"/>
              <w:spacing w:beforeLines="50" w:before="120" w:afterLines="50" w:after="120"/>
              <w:rPr>
                <w:sz w:val="22"/>
                <w:szCs w:val="18"/>
                <w:lang w:val="en-US"/>
              </w:rPr>
            </w:pPr>
          </w:p>
        </w:tc>
      </w:tr>
      <w:tr w:rsidR="00B21852" w14:paraId="5D0367D8" w14:textId="77777777">
        <w:tc>
          <w:tcPr>
            <w:tcW w:w="1413" w:type="dxa"/>
          </w:tcPr>
          <w:p w14:paraId="30173161" w14:textId="77777777" w:rsidR="00B21852" w:rsidRDefault="00B21852">
            <w:pPr>
              <w:snapToGrid w:val="0"/>
              <w:spacing w:beforeLines="50" w:before="120" w:afterLines="50" w:after="120"/>
              <w:rPr>
                <w:sz w:val="22"/>
                <w:szCs w:val="18"/>
                <w:lang w:val="en-US"/>
              </w:rPr>
            </w:pPr>
          </w:p>
        </w:tc>
        <w:tc>
          <w:tcPr>
            <w:tcW w:w="1134" w:type="dxa"/>
          </w:tcPr>
          <w:p w14:paraId="04CE31F4" w14:textId="77777777" w:rsidR="00B21852" w:rsidRDefault="00B21852">
            <w:pPr>
              <w:snapToGrid w:val="0"/>
              <w:spacing w:beforeLines="50" w:before="120" w:afterLines="50" w:after="120"/>
              <w:rPr>
                <w:sz w:val="22"/>
                <w:szCs w:val="18"/>
                <w:lang w:val="en-US"/>
              </w:rPr>
            </w:pPr>
          </w:p>
        </w:tc>
        <w:tc>
          <w:tcPr>
            <w:tcW w:w="7370" w:type="dxa"/>
          </w:tcPr>
          <w:p w14:paraId="755F1DB4" w14:textId="77777777" w:rsidR="00B21852" w:rsidRDefault="00B21852">
            <w:pPr>
              <w:snapToGrid w:val="0"/>
              <w:spacing w:beforeLines="50" w:before="120" w:afterLines="50" w:after="120"/>
              <w:rPr>
                <w:sz w:val="22"/>
                <w:szCs w:val="18"/>
                <w:lang w:val="en-US"/>
              </w:rPr>
            </w:pPr>
          </w:p>
        </w:tc>
      </w:tr>
      <w:tr w:rsidR="00B21852" w14:paraId="21095E78" w14:textId="77777777">
        <w:tc>
          <w:tcPr>
            <w:tcW w:w="1413" w:type="dxa"/>
          </w:tcPr>
          <w:p w14:paraId="66B3A135" w14:textId="77777777" w:rsidR="00B21852" w:rsidRDefault="00B21852">
            <w:pPr>
              <w:snapToGrid w:val="0"/>
              <w:spacing w:beforeLines="50" w:before="120" w:afterLines="50" w:after="120"/>
              <w:rPr>
                <w:sz w:val="22"/>
                <w:szCs w:val="18"/>
                <w:lang w:val="en-US"/>
              </w:rPr>
            </w:pPr>
          </w:p>
        </w:tc>
        <w:tc>
          <w:tcPr>
            <w:tcW w:w="1134" w:type="dxa"/>
          </w:tcPr>
          <w:p w14:paraId="143C62FF" w14:textId="77777777" w:rsidR="00B21852" w:rsidRDefault="00B21852">
            <w:pPr>
              <w:snapToGrid w:val="0"/>
              <w:spacing w:beforeLines="50" w:before="120" w:afterLines="50" w:after="120"/>
              <w:rPr>
                <w:sz w:val="22"/>
                <w:szCs w:val="18"/>
                <w:lang w:val="en-US"/>
              </w:rPr>
            </w:pPr>
          </w:p>
        </w:tc>
        <w:tc>
          <w:tcPr>
            <w:tcW w:w="7370" w:type="dxa"/>
          </w:tcPr>
          <w:p w14:paraId="6BAE83F6" w14:textId="77777777" w:rsidR="00B21852" w:rsidRDefault="00B21852">
            <w:pPr>
              <w:snapToGrid w:val="0"/>
              <w:spacing w:beforeLines="50" w:before="120" w:afterLines="50" w:after="120"/>
              <w:rPr>
                <w:sz w:val="22"/>
                <w:szCs w:val="18"/>
                <w:lang w:val="en-US"/>
              </w:rPr>
            </w:pPr>
          </w:p>
        </w:tc>
      </w:tr>
      <w:tr w:rsidR="00B21852" w14:paraId="4EE0C9C8" w14:textId="77777777">
        <w:tc>
          <w:tcPr>
            <w:tcW w:w="1413" w:type="dxa"/>
          </w:tcPr>
          <w:p w14:paraId="7F79DCD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11AD7C4"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7DD426C8" w14:textId="77777777" w:rsidR="00B21852" w:rsidRDefault="00B21852">
            <w:pPr>
              <w:snapToGrid w:val="0"/>
              <w:spacing w:beforeLines="50" w:before="120" w:afterLines="50" w:after="120"/>
              <w:rPr>
                <w:color w:val="000000" w:themeColor="text1"/>
                <w:sz w:val="22"/>
                <w:szCs w:val="18"/>
                <w:lang w:val="en-US"/>
              </w:rPr>
            </w:pPr>
          </w:p>
        </w:tc>
      </w:tr>
      <w:tr w:rsidR="00B21852" w14:paraId="5DC23AEC" w14:textId="77777777">
        <w:tc>
          <w:tcPr>
            <w:tcW w:w="1413" w:type="dxa"/>
          </w:tcPr>
          <w:p w14:paraId="20A9DE1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FB9E96E"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A3CE8F8" w14:textId="77777777" w:rsidR="00B21852" w:rsidRDefault="00B21852">
            <w:pPr>
              <w:snapToGrid w:val="0"/>
              <w:spacing w:beforeLines="50" w:before="120" w:afterLines="50" w:after="120"/>
              <w:rPr>
                <w:color w:val="000000" w:themeColor="text1"/>
                <w:sz w:val="22"/>
                <w:szCs w:val="18"/>
                <w:lang w:val="en-US"/>
              </w:rPr>
            </w:pPr>
          </w:p>
        </w:tc>
      </w:tr>
      <w:tr w:rsidR="00B21852" w14:paraId="55483CDF" w14:textId="77777777">
        <w:tc>
          <w:tcPr>
            <w:tcW w:w="1413" w:type="dxa"/>
          </w:tcPr>
          <w:p w14:paraId="7F5B5ED9" w14:textId="77777777" w:rsidR="00B21852" w:rsidRDefault="00B21852">
            <w:pPr>
              <w:snapToGrid w:val="0"/>
              <w:spacing w:beforeLines="50" w:before="120" w:afterLines="50" w:after="120"/>
              <w:rPr>
                <w:sz w:val="22"/>
                <w:szCs w:val="18"/>
                <w:lang w:val="en-US"/>
              </w:rPr>
            </w:pPr>
          </w:p>
        </w:tc>
        <w:tc>
          <w:tcPr>
            <w:tcW w:w="1134" w:type="dxa"/>
          </w:tcPr>
          <w:p w14:paraId="6F52B958" w14:textId="77777777" w:rsidR="00B21852" w:rsidRDefault="00B21852">
            <w:pPr>
              <w:snapToGrid w:val="0"/>
              <w:spacing w:beforeLines="50" w:before="120" w:afterLines="50" w:after="120"/>
              <w:rPr>
                <w:sz w:val="22"/>
                <w:szCs w:val="18"/>
                <w:lang w:val="en-US"/>
              </w:rPr>
            </w:pPr>
          </w:p>
        </w:tc>
        <w:tc>
          <w:tcPr>
            <w:tcW w:w="7370" w:type="dxa"/>
          </w:tcPr>
          <w:p w14:paraId="539D5164" w14:textId="77777777" w:rsidR="00B21852" w:rsidRDefault="00B21852">
            <w:pPr>
              <w:snapToGrid w:val="0"/>
              <w:spacing w:beforeLines="50" w:before="120" w:afterLines="50" w:after="120"/>
              <w:rPr>
                <w:sz w:val="22"/>
                <w:szCs w:val="18"/>
                <w:lang w:val="en-US"/>
              </w:rPr>
            </w:pPr>
          </w:p>
        </w:tc>
      </w:tr>
      <w:tr w:rsidR="00B21852" w14:paraId="2972C6CF" w14:textId="77777777">
        <w:tc>
          <w:tcPr>
            <w:tcW w:w="1413" w:type="dxa"/>
          </w:tcPr>
          <w:p w14:paraId="4F54252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2249D1"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076D268" w14:textId="77777777" w:rsidR="00B21852" w:rsidRDefault="00B21852">
            <w:pPr>
              <w:snapToGrid w:val="0"/>
              <w:spacing w:beforeLines="50" w:before="120" w:afterLines="50" w:after="120"/>
              <w:rPr>
                <w:color w:val="000000" w:themeColor="text1"/>
                <w:sz w:val="22"/>
                <w:szCs w:val="18"/>
                <w:lang w:val="en-US"/>
              </w:rPr>
            </w:pPr>
          </w:p>
        </w:tc>
      </w:tr>
      <w:tr w:rsidR="00B21852" w14:paraId="19A0E374" w14:textId="77777777">
        <w:tc>
          <w:tcPr>
            <w:tcW w:w="1413" w:type="dxa"/>
          </w:tcPr>
          <w:p w14:paraId="3341C3AC"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7CFC7A78"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7CF33764" w14:textId="77777777" w:rsidR="00B21852" w:rsidRDefault="00B21852">
            <w:pPr>
              <w:snapToGrid w:val="0"/>
              <w:spacing w:beforeLines="50" w:before="120" w:afterLines="50" w:after="120"/>
              <w:rPr>
                <w:rFonts w:eastAsia="SimSun"/>
                <w:sz w:val="22"/>
                <w:szCs w:val="18"/>
                <w:lang w:val="en-US" w:eastAsia="zh-CN"/>
              </w:rPr>
            </w:pPr>
          </w:p>
        </w:tc>
      </w:tr>
      <w:tr w:rsidR="00B21852" w14:paraId="5840F60A" w14:textId="77777777">
        <w:tc>
          <w:tcPr>
            <w:tcW w:w="1413" w:type="dxa"/>
          </w:tcPr>
          <w:p w14:paraId="4C4290D0"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0BA53D4"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772EC4CD" w14:textId="77777777" w:rsidR="00B21852" w:rsidRDefault="00B21852">
            <w:pPr>
              <w:snapToGrid w:val="0"/>
              <w:spacing w:beforeLines="50" w:before="120" w:afterLines="50" w:after="120"/>
              <w:rPr>
                <w:color w:val="000000" w:themeColor="text1"/>
                <w:sz w:val="22"/>
                <w:szCs w:val="18"/>
                <w:lang w:val="en-US"/>
              </w:rPr>
            </w:pPr>
          </w:p>
        </w:tc>
      </w:tr>
    </w:tbl>
    <w:p w14:paraId="4F2BCA5A" w14:textId="77777777" w:rsidR="00B21852" w:rsidRDefault="00B21852">
      <w:pPr>
        <w:snapToGrid w:val="0"/>
        <w:spacing w:before="60" w:after="60"/>
        <w:jc w:val="both"/>
        <w:rPr>
          <w:rFonts w:eastAsiaTheme="minorEastAsia"/>
          <w:sz w:val="22"/>
          <w:lang w:val="en-US"/>
        </w:rPr>
      </w:pPr>
    </w:p>
    <w:p w14:paraId="5DFECE0A" w14:textId="77777777" w:rsidR="00B21852" w:rsidRDefault="00B21852">
      <w:pPr>
        <w:snapToGrid w:val="0"/>
        <w:spacing w:before="60" w:after="60"/>
        <w:jc w:val="both"/>
        <w:rPr>
          <w:rFonts w:eastAsiaTheme="minorEastAsia"/>
          <w:sz w:val="22"/>
          <w:lang w:val="en-US"/>
        </w:rPr>
      </w:pPr>
    </w:p>
    <w:p w14:paraId="13332C54" w14:textId="77777777" w:rsidR="00B21852" w:rsidRDefault="00000000">
      <w:pPr>
        <w:snapToGrid w:val="0"/>
        <w:spacing w:before="60" w:after="60"/>
        <w:jc w:val="both"/>
        <w:rPr>
          <w:rFonts w:eastAsiaTheme="minorEastAsia"/>
          <w:sz w:val="22"/>
          <w:lang w:val="en-US"/>
        </w:rPr>
      </w:pPr>
      <w:r>
        <w:rPr>
          <w:rFonts w:eastAsiaTheme="minorEastAsia"/>
          <w:sz w:val="22"/>
          <w:lang w:val="en-US"/>
        </w:rPr>
        <w:t>It seems that this kind of proposal may not be essential; let’s skip discussion on this issue unless critical issue can be found. Discussion may be possible in maintenance phase.</w:t>
      </w:r>
    </w:p>
    <w:p w14:paraId="2D384C10" w14:textId="77777777" w:rsidR="00B21852" w:rsidRDefault="00B21852">
      <w:pPr>
        <w:snapToGrid w:val="0"/>
        <w:spacing w:before="60" w:after="60"/>
        <w:jc w:val="both"/>
        <w:rPr>
          <w:rFonts w:eastAsiaTheme="minorEastAsia"/>
          <w:sz w:val="22"/>
          <w:lang w:val="en-US"/>
        </w:rPr>
      </w:pPr>
    </w:p>
    <w:p w14:paraId="63CAC878" w14:textId="77777777" w:rsidR="00B21852" w:rsidRDefault="00B21852">
      <w:pPr>
        <w:snapToGrid w:val="0"/>
        <w:spacing w:before="60" w:after="60"/>
        <w:jc w:val="both"/>
        <w:rPr>
          <w:rFonts w:eastAsiaTheme="minorEastAsia"/>
          <w:sz w:val="22"/>
          <w:lang w:val="en-US"/>
        </w:rPr>
      </w:pPr>
    </w:p>
    <w:p w14:paraId="75798872"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527469FC"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PUCCH repetition for Msg4 HARQ-ACK so that R18 NR NTN is declared ‘completed’.</w:t>
      </w:r>
    </w:p>
    <w:p w14:paraId="5712CA07" w14:textId="77777777" w:rsidR="00B21852" w:rsidRDefault="00B21852">
      <w:pPr>
        <w:snapToGrid w:val="0"/>
        <w:spacing w:before="60" w:after="60"/>
        <w:jc w:val="both"/>
        <w:rPr>
          <w:rFonts w:eastAsiaTheme="minorEastAsia"/>
          <w:sz w:val="22"/>
          <w:lang w:val="en-US"/>
        </w:rPr>
      </w:pPr>
    </w:p>
    <w:p w14:paraId="06DD5473"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3FD7473"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B21852" w14:paraId="5B8906DB" w14:textId="77777777">
        <w:tc>
          <w:tcPr>
            <w:tcW w:w="1413" w:type="dxa"/>
            <w:shd w:val="clear" w:color="auto" w:fill="EEECE1" w:themeFill="background2"/>
          </w:tcPr>
          <w:p w14:paraId="5D695437"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2CD0A650"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88ACACD" w14:textId="77777777">
        <w:tc>
          <w:tcPr>
            <w:tcW w:w="1413" w:type="dxa"/>
          </w:tcPr>
          <w:p w14:paraId="32D8D773"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43CE3317"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According</w:t>
            </w:r>
            <w:r>
              <w:rPr>
                <w:rFonts w:eastAsia="Malgun Gothic" w:hint="eastAsia"/>
                <w:sz w:val="22"/>
                <w:szCs w:val="18"/>
                <w:lang w:val="en-US" w:eastAsia="ko-KR"/>
              </w:rPr>
              <w:t xml:space="preserve"> to study </w:t>
            </w:r>
            <w:r>
              <w:rPr>
                <w:rFonts w:eastAsia="Malgun Gothic"/>
                <w:sz w:val="22"/>
                <w:szCs w:val="18"/>
                <w:lang w:val="en-US" w:eastAsia="ko-KR"/>
              </w:rPr>
              <w:t>item phase</w:t>
            </w:r>
            <w:r>
              <w:rPr>
                <w:rFonts w:eastAsia="Malgun Gothic" w:hint="eastAsia"/>
                <w:sz w:val="22"/>
                <w:szCs w:val="18"/>
                <w:lang w:val="en-US" w:eastAsia="ko-KR"/>
              </w:rPr>
              <w:t xml:space="preserve">, </w:t>
            </w:r>
            <w:r>
              <w:rPr>
                <w:rFonts w:eastAsia="Malgun Gothic"/>
                <w:sz w:val="22"/>
                <w:szCs w:val="18"/>
                <w:lang w:val="en-US" w:eastAsia="ko-KR"/>
              </w:rPr>
              <w:t>the PUCCH format 1 with 14 OFDM symbols was considered as an enhancement target of PUCCH for Msg4 HARQ-ACK. So, we think explicit agreement or conclusion may be necessary that the NTN UE expects the parameter "</w:t>
            </w:r>
            <w:proofErr w:type="spellStart"/>
            <w:r>
              <w:rPr>
                <w:rFonts w:eastAsia="Malgun Gothic"/>
                <w:i/>
                <w:sz w:val="22"/>
                <w:szCs w:val="18"/>
                <w:lang w:val="en-US" w:eastAsia="ko-KR"/>
              </w:rPr>
              <w:t>pucch-ResourceCommon</w:t>
            </w:r>
            <w:proofErr w:type="spellEnd"/>
            <w:r>
              <w:rPr>
                <w:rFonts w:eastAsia="Malgun Gothic"/>
                <w:sz w:val="22"/>
                <w:szCs w:val="18"/>
                <w:lang w:val="en-US" w:eastAsia="ko-KR"/>
              </w:rPr>
              <w:t>" to indicate one of indexes 11 to 15 in Table 9.2.1-1 in TS38.213, if the PUCCH repetition for Msg4 HARQ-ACK is configured.</w:t>
            </w:r>
          </w:p>
        </w:tc>
      </w:tr>
      <w:tr w:rsidR="00B21852" w14:paraId="7EB554DD" w14:textId="77777777">
        <w:tc>
          <w:tcPr>
            <w:tcW w:w="1413" w:type="dxa"/>
          </w:tcPr>
          <w:p w14:paraId="5F93055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263FF561" w14:textId="77777777" w:rsidR="00B21852" w:rsidRDefault="00000000">
            <w:pPr>
              <w:snapToGrid w:val="0"/>
              <w:spacing w:beforeLines="50" w:before="120" w:afterLines="50" w:after="120"/>
              <w:jc w:val="both"/>
              <w:rPr>
                <w:rFonts w:eastAsia="SimSun"/>
                <w:sz w:val="22"/>
                <w:szCs w:val="18"/>
                <w:lang w:val="en-US" w:eastAsia="zh-CN"/>
              </w:rPr>
            </w:pPr>
            <w:r>
              <w:rPr>
                <w:rFonts w:eastAsiaTheme="minorEastAsia"/>
                <w:sz w:val="22"/>
                <w:lang w:val="en-US"/>
              </w:rPr>
              <w:t>RAN1 needs to further check and discuss available slot determination and collision handling rules of PUCCH repetition for Msg4 HARQ-ACK.</w:t>
            </w:r>
          </w:p>
        </w:tc>
      </w:tr>
      <w:tr w:rsidR="00B21852" w14:paraId="54E316B3" w14:textId="77777777">
        <w:tc>
          <w:tcPr>
            <w:tcW w:w="1413" w:type="dxa"/>
          </w:tcPr>
          <w:p w14:paraId="0D859F32" w14:textId="77777777" w:rsidR="00B21852" w:rsidRDefault="00B21852">
            <w:pPr>
              <w:snapToGrid w:val="0"/>
              <w:spacing w:beforeLines="50" w:before="120" w:afterLines="50" w:after="120"/>
              <w:rPr>
                <w:sz w:val="22"/>
                <w:szCs w:val="18"/>
                <w:lang w:val="en-US"/>
              </w:rPr>
            </w:pPr>
          </w:p>
        </w:tc>
        <w:tc>
          <w:tcPr>
            <w:tcW w:w="8561" w:type="dxa"/>
          </w:tcPr>
          <w:p w14:paraId="5A38ECD9" w14:textId="77777777" w:rsidR="00B21852" w:rsidRDefault="00B21852">
            <w:pPr>
              <w:snapToGrid w:val="0"/>
              <w:spacing w:beforeLines="50" w:before="120" w:afterLines="50" w:after="120"/>
              <w:jc w:val="both"/>
              <w:rPr>
                <w:sz w:val="22"/>
                <w:szCs w:val="18"/>
                <w:lang w:val="en-US"/>
              </w:rPr>
            </w:pPr>
          </w:p>
        </w:tc>
      </w:tr>
      <w:tr w:rsidR="00B21852" w14:paraId="486A8636" w14:textId="77777777">
        <w:tc>
          <w:tcPr>
            <w:tcW w:w="1413" w:type="dxa"/>
          </w:tcPr>
          <w:p w14:paraId="26EAB103"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14958DB8" w14:textId="77777777" w:rsidR="00B21852" w:rsidRDefault="00B21852">
            <w:pPr>
              <w:snapToGrid w:val="0"/>
              <w:spacing w:beforeLines="50" w:before="120" w:afterLines="50" w:after="120"/>
              <w:rPr>
                <w:sz w:val="22"/>
                <w:szCs w:val="18"/>
                <w:lang w:val="en-US"/>
              </w:rPr>
            </w:pPr>
          </w:p>
        </w:tc>
      </w:tr>
      <w:tr w:rsidR="00B21852" w14:paraId="6BBC9ADB" w14:textId="77777777">
        <w:tc>
          <w:tcPr>
            <w:tcW w:w="1413" w:type="dxa"/>
          </w:tcPr>
          <w:p w14:paraId="39ABB290"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0AEE1C34" w14:textId="77777777" w:rsidR="00B21852" w:rsidRDefault="00B21852">
            <w:pPr>
              <w:snapToGrid w:val="0"/>
              <w:spacing w:beforeLines="50" w:before="120" w:afterLines="50" w:after="120"/>
              <w:rPr>
                <w:sz w:val="22"/>
                <w:szCs w:val="18"/>
                <w:lang w:val="en-US"/>
              </w:rPr>
            </w:pPr>
          </w:p>
        </w:tc>
      </w:tr>
      <w:tr w:rsidR="00B21852" w14:paraId="7EBE0555" w14:textId="77777777">
        <w:tc>
          <w:tcPr>
            <w:tcW w:w="1413" w:type="dxa"/>
          </w:tcPr>
          <w:p w14:paraId="3D8DA497"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DF01762" w14:textId="77777777" w:rsidR="00B21852" w:rsidRDefault="00B21852">
            <w:pPr>
              <w:snapToGrid w:val="0"/>
              <w:spacing w:beforeLines="50" w:before="120" w:afterLines="50" w:after="120"/>
              <w:rPr>
                <w:sz w:val="22"/>
                <w:szCs w:val="18"/>
                <w:lang w:val="en-US"/>
              </w:rPr>
            </w:pPr>
          </w:p>
        </w:tc>
      </w:tr>
    </w:tbl>
    <w:p w14:paraId="5ADF7C19" w14:textId="77777777" w:rsidR="00B21852" w:rsidRDefault="00B21852">
      <w:pPr>
        <w:snapToGrid w:val="0"/>
        <w:spacing w:before="60" w:after="60"/>
        <w:jc w:val="both"/>
        <w:rPr>
          <w:rFonts w:eastAsiaTheme="minorEastAsia"/>
          <w:sz w:val="22"/>
          <w:lang w:val="en-US"/>
        </w:rPr>
      </w:pPr>
    </w:p>
    <w:p w14:paraId="4AA8AC6A"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assumes that the above two issues are not essential. If spec update is really necessary, it can be proposed in maintenance phase. With that, this section was closed.</w:t>
      </w:r>
    </w:p>
    <w:p w14:paraId="43EB3679" w14:textId="77777777" w:rsidR="00B21852" w:rsidRDefault="00B21852">
      <w:pPr>
        <w:snapToGrid w:val="0"/>
        <w:spacing w:before="60" w:after="60"/>
        <w:jc w:val="both"/>
        <w:rPr>
          <w:rFonts w:eastAsiaTheme="minorEastAsia"/>
          <w:sz w:val="22"/>
          <w:lang w:val="en-US"/>
        </w:rPr>
      </w:pPr>
    </w:p>
    <w:p w14:paraId="3195A33D" w14:textId="77777777" w:rsidR="00B21852" w:rsidRDefault="00B21852">
      <w:pPr>
        <w:snapToGrid w:val="0"/>
        <w:spacing w:before="60" w:after="60"/>
        <w:jc w:val="both"/>
        <w:rPr>
          <w:rFonts w:eastAsiaTheme="minorEastAsia"/>
          <w:sz w:val="22"/>
          <w:lang w:val="en-US"/>
        </w:rPr>
      </w:pPr>
    </w:p>
    <w:p w14:paraId="54A4287C"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38B20845" w14:textId="77777777" w:rsidR="00B21852" w:rsidRDefault="00000000">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20F41623"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4F01F2BD" w14:textId="77777777" w:rsidR="00B21852" w:rsidRDefault="00000000">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 xml:space="preserve">Table 7.1C.2-1: </w:t>
      </w:r>
      <w:proofErr w:type="spellStart"/>
      <w:r>
        <w:rPr>
          <w:rFonts w:ascii="Times New Roman" w:hAnsi="Times New Roman"/>
          <w:sz w:val="20"/>
          <w:szCs w:val="14"/>
          <w:lang w:val="en-US"/>
        </w:rPr>
        <w:t>T</w:t>
      </w:r>
      <w:r>
        <w:rPr>
          <w:rFonts w:ascii="Times New Roman" w:hAnsi="Times New Roman"/>
          <w:sz w:val="20"/>
          <w:szCs w:val="14"/>
          <w:vertAlign w:val="subscript"/>
          <w:lang w:val="en-US"/>
        </w:rPr>
        <w:t>e_NTN</w:t>
      </w:r>
      <w:proofErr w:type="spellEnd"/>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B21852" w14:paraId="3E6E3130" w14:textId="77777777">
        <w:trPr>
          <w:cantSplit/>
          <w:jc w:val="center"/>
        </w:trPr>
        <w:tc>
          <w:tcPr>
            <w:tcW w:w="1033" w:type="pct"/>
            <w:vAlign w:val="center"/>
          </w:tcPr>
          <w:p w14:paraId="18CA1514"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lastRenderedPageBreak/>
              <w:t>Frequency Range</w:t>
            </w:r>
          </w:p>
        </w:tc>
        <w:tc>
          <w:tcPr>
            <w:tcW w:w="1244" w:type="pct"/>
            <w:vAlign w:val="center"/>
          </w:tcPr>
          <w:p w14:paraId="1B9760A2"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1962DB74"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0089B840" w14:textId="77777777" w:rsidR="00B21852" w:rsidRDefault="00000000">
            <w:pPr>
              <w:pStyle w:val="TAH"/>
              <w:keepNext w:val="0"/>
              <w:keepLines w:val="0"/>
              <w:widowControl w:val="0"/>
              <w:snapToGrid w:val="0"/>
              <w:rPr>
                <w:rFonts w:ascii="Times New Roman" w:eastAsia="SimSun" w:hAnsi="Times New Roman"/>
                <w:lang w:val="en-US"/>
              </w:rPr>
            </w:pPr>
            <w:proofErr w:type="spellStart"/>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roofErr w:type="spellEnd"/>
          </w:p>
        </w:tc>
      </w:tr>
      <w:tr w:rsidR="00B21852" w14:paraId="6CF3133D" w14:textId="77777777">
        <w:trPr>
          <w:cantSplit/>
          <w:jc w:val="center"/>
        </w:trPr>
        <w:tc>
          <w:tcPr>
            <w:tcW w:w="1033" w:type="pct"/>
            <w:tcBorders>
              <w:bottom w:val="nil"/>
            </w:tcBorders>
            <w:vAlign w:val="center"/>
          </w:tcPr>
          <w:p w14:paraId="2461D24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57CD0346"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6F037C94"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73CF260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B21852" w14:paraId="06C4F2DC" w14:textId="77777777">
        <w:trPr>
          <w:cantSplit/>
          <w:jc w:val="center"/>
        </w:trPr>
        <w:tc>
          <w:tcPr>
            <w:tcW w:w="1033" w:type="pct"/>
            <w:tcBorders>
              <w:top w:val="nil"/>
              <w:bottom w:val="nil"/>
            </w:tcBorders>
            <w:vAlign w:val="center"/>
          </w:tcPr>
          <w:p w14:paraId="4436019F"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6E91158"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164B3BFB"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5F48CBF2"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B21852" w14:paraId="2DBF2915" w14:textId="77777777">
        <w:trPr>
          <w:cantSplit/>
          <w:jc w:val="center"/>
        </w:trPr>
        <w:tc>
          <w:tcPr>
            <w:tcW w:w="1033" w:type="pct"/>
            <w:tcBorders>
              <w:top w:val="nil"/>
              <w:bottom w:val="nil"/>
            </w:tcBorders>
            <w:vAlign w:val="center"/>
          </w:tcPr>
          <w:p w14:paraId="4CA5A3A2"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09836329"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107FBF30"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0FD65D1F"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B21852" w14:paraId="36B659A0" w14:textId="77777777">
        <w:trPr>
          <w:cantSplit/>
          <w:jc w:val="center"/>
        </w:trPr>
        <w:tc>
          <w:tcPr>
            <w:tcW w:w="1033" w:type="pct"/>
            <w:tcBorders>
              <w:top w:val="nil"/>
              <w:bottom w:val="nil"/>
            </w:tcBorders>
            <w:vAlign w:val="center"/>
          </w:tcPr>
          <w:p w14:paraId="1997D4A9"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70C61C8D"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7B42402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37A45750"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B21852" w14:paraId="707E5E3F" w14:textId="77777777">
        <w:trPr>
          <w:cantSplit/>
          <w:jc w:val="center"/>
        </w:trPr>
        <w:tc>
          <w:tcPr>
            <w:tcW w:w="1033" w:type="pct"/>
            <w:tcBorders>
              <w:top w:val="nil"/>
              <w:bottom w:val="nil"/>
            </w:tcBorders>
            <w:vAlign w:val="center"/>
          </w:tcPr>
          <w:p w14:paraId="0C99267F"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A6681AB"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79896B6A"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27EAA9BC"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B21852" w14:paraId="6FC084E7" w14:textId="77777777">
        <w:trPr>
          <w:cantSplit/>
          <w:jc w:val="center"/>
        </w:trPr>
        <w:tc>
          <w:tcPr>
            <w:tcW w:w="1033" w:type="pct"/>
            <w:tcBorders>
              <w:top w:val="nil"/>
              <w:bottom w:val="single" w:sz="4" w:space="0" w:color="auto"/>
            </w:tcBorders>
            <w:vAlign w:val="center"/>
          </w:tcPr>
          <w:p w14:paraId="3AF285A2"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04FD5D50"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06F18827"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B00FB95"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B21852" w14:paraId="66231B64" w14:textId="77777777">
        <w:trPr>
          <w:cantSplit/>
          <w:jc w:val="center"/>
        </w:trPr>
        <w:tc>
          <w:tcPr>
            <w:tcW w:w="5000" w:type="pct"/>
            <w:gridSpan w:val="4"/>
          </w:tcPr>
          <w:p w14:paraId="47B782D6" w14:textId="77777777" w:rsidR="00B21852" w:rsidRDefault="00000000">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6BDEA863" w14:textId="77777777" w:rsidR="00B21852" w:rsidRDefault="00B21852">
      <w:pPr>
        <w:snapToGrid w:val="0"/>
        <w:spacing w:before="60" w:after="60"/>
        <w:jc w:val="both"/>
        <w:rPr>
          <w:rFonts w:eastAsiaTheme="minorEastAsia"/>
          <w:sz w:val="22"/>
          <w:lang w:val="en-US"/>
        </w:rPr>
      </w:pPr>
    </w:p>
    <w:p w14:paraId="57EECEBB"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7F7DC401" w14:textId="77777777" w:rsidR="00B21852" w:rsidRDefault="00000000">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B21852" w14:paraId="68FA880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6D56608"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13B80A90"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1679FEFF"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1383774"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44B44D88" w14:textId="77777777" w:rsidR="00B21852" w:rsidRDefault="00000000">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540F45ED"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B21852" w14:paraId="0B9E76DA" w14:textId="77777777">
        <w:trPr>
          <w:trHeight w:val="187"/>
          <w:jc w:val="center"/>
        </w:trPr>
        <w:tc>
          <w:tcPr>
            <w:tcW w:w="1842" w:type="dxa"/>
            <w:tcBorders>
              <w:top w:val="single" w:sz="4" w:space="0" w:color="auto"/>
              <w:left w:val="single" w:sz="4" w:space="0" w:color="auto"/>
              <w:right w:val="single" w:sz="4" w:space="0" w:color="auto"/>
            </w:tcBorders>
          </w:tcPr>
          <w:p w14:paraId="6E41B388"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99168AE"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0A69DA38" w14:textId="77777777" w:rsidR="00B21852" w:rsidRDefault="00000000">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19E54540"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B21852" w14:paraId="5D5A1454" w14:textId="77777777">
        <w:trPr>
          <w:trHeight w:val="187"/>
          <w:jc w:val="center"/>
        </w:trPr>
        <w:tc>
          <w:tcPr>
            <w:tcW w:w="1842" w:type="dxa"/>
            <w:tcBorders>
              <w:left w:val="single" w:sz="4" w:space="0" w:color="auto"/>
              <w:right w:val="single" w:sz="4" w:space="0" w:color="auto"/>
            </w:tcBorders>
          </w:tcPr>
          <w:p w14:paraId="5942516D"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603AA055"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4425BFA2" w14:textId="77777777" w:rsidR="00B21852" w:rsidRDefault="00B21852">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7735931F" w14:textId="77777777" w:rsidR="00B21852" w:rsidRDefault="00B21852">
            <w:pPr>
              <w:pStyle w:val="TAC"/>
              <w:keepNext w:val="0"/>
              <w:keepLines w:val="0"/>
              <w:widowControl w:val="0"/>
              <w:snapToGrid w:val="0"/>
              <w:rPr>
                <w:rFonts w:ascii="Times New Roman" w:hAnsi="Times New Roman"/>
                <w:lang w:val="en-US"/>
              </w:rPr>
            </w:pPr>
          </w:p>
        </w:tc>
      </w:tr>
      <w:tr w:rsidR="00B21852" w14:paraId="3C34B2AC" w14:textId="77777777">
        <w:trPr>
          <w:trHeight w:val="187"/>
          <w:jc w:val="center"/>
        </w:trPr>
        <w:tc>
          <w:tcPr>
            <w:tcW w:w="9855" w:type="dxa"/>
            <w:gridSpan w:val="4"/>
            <w:tcBorders>
              <w:left w:val="single" w:sz="4" w:space="0" w:color="auto"/>
              <w:right w:val="single" w:sz="4" w:space="0" w:color="auto"/>
            </w:tcBorders>
          </w:tcPr>
          <w:p w14:paraId="63CAD552"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77669FD3"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370E5737"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CB73438" w14:textId="77777777" w:rsidR="00B21852" w:rsidRDefault="00B21852">
      <w:pPr>
        <w:snapToGrid w:val="0"/>
        <w:spacing w:before="60" w:after="60"/>
        <w:jc w:val="both"/>
        <w:rPr>
          <w:rFonts w:eastAsiaTheme="minorEastAsia"/>
          <w:sz w:val="22"/>
          <w:lang w:val="en-US"/>
        </w:rPr>
      </w:pPr>
    </w:p>
    <w:p w14:paraId="2B5B29FA"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B21852" w14:paraId="27339E72" w14:textId="77777777">
        <w:tc>
          <w:tcPr>
            <w:tcW w:w="9962" w:type="dxa"/>
          </w:tcPr>
          <w:p w14:paraId="6366294B" w14:textId="77777777" w:rsidR="00B21852" w:rsidRDefault="00000000">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val="en-US" w:eastAsia="zh-CN"/>
              </w:rPr>
              <w:t>ms</w:t>
            </w:r>
            <w:proofErr w:type="spellEnd"/>
            <w:r>
              <w:rPr>
                <w:rFonts w:eastAsia="SimSun"/>
                <w:sz w:val="21"/>
                <w:szCs w:val="21"/>
                <w:lang w:val="en-US" w:eastAsia="zh-CN"/>
              </w:rPr>
              <w:t xml:space="preserve"> of cumulated measurement intervals compared to ideally pre-compensated reference uplink carrier frequency. </w:t>
            </w:r>
          </w:p>
          <w:p w14:paraId="614B1B67" w14:textId="77777777" w:rsidR="00B21852" w:rsidRDefault="00000000">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w:t>
            </w:r>
            <w:proofErr w:type="spellStart"/>
            <w:r>
              <w:rPr>
                <w:rFonts w:eastAsia="SimSun"/>
                <w:sz w:val="20"/>
                <w:lang w:val="en-US" w:eastAsia="zh-CN"/>
              </w:rPr>
              <w:t>signalled</w:t>
            </w:r>
            <w:proofErr w:type="spellEnd"/>
            <w:r>
              <w:rPr>
                <w:rFonts w:eastAsia="SimSun"/>
                <w:sz w:val="20"/>
                <w:lang w:val="en-US" w:eastAsia="zh-CN"/>
              </w:rPr>
              <w:t xml:space="preserve">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1967339C" w14:textId="77777777" w:rsidR="00B21852" w:rsidRDefault="00000000">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2524CCA" w14:textId="77777777" w:rsidR="00B21852" w:rsidRDefault="00B21852">
      <w:pPr>
        <w:snapToGrid w:val="0"/>
        <w:spacing w:before="60" w:after="60"/>
        <w:jc w:val="both"/>
        <w:rPr>
          <w:rFonts w:eastAsiaTheme="minorEastAsia"/>
          <w:sz w:val="22"/>
          <w:lang w:val="en-US"/>
        </w:rPr>
      </w:pPr>
    </w:p>
    <w:p w14:paraId="2A589EE7" w14:textId="77777777" w:rsidR="00B21852" w:rsidRDefault="00B21852">
      <w:pPr>
        <w:snapToGrid w:val="0"/>
        <w:spacing w:before="60" w:after="60"/>
        <w:jc w:val="both"/>
        <w:rPr>
          <w:rFonts w:eastAsiaTheme="minorEastAsia"/>
          <w:sz w:val="22"/>
          <w:lang w:val="en-US"/>
        </w:rPr>
      </w:pPr>
    </w:p>
    <w:p w14:paraId="24D4BC45" w14:textId="647DD440"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F0A06">
        <w:rPr>
          <w:b/>
          <w:sz w:val="22"/>
          <w:szCs w:val="18"/>
          <w:lang w:val="en-US"/>
        </w:rPr>
        <w:t>Closed</w:t>
      </w:r>
      <w:r>
        <w:rPr>
          <w:b/>
          <w:sz w:val="22"/>
          <w:szCs w:val="18"/>
          <w:lang w:val="en-US"/>
        </w:rPr>
        <w:t>/High] UE information report</w:t>
      </w:r>
    </w:p>
    <w:p w14:paraId="10475DF7"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are multiple proposals to define new UE information report as new UE capability and as new UE assistance information. Although UE feature session for R18 NR NTN will be started, FL assumes that UE capability aspect should be discussed in this agenda item firstly. With that, UE feature session can decide the details.</w:t>
      </w:r>
    </w:p>
    <w:p w14:paraId="1CEC775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w:t>
      </w:r>
      <w:proofErr w:type="gramStart"/>
      <w:r>
        <w:rPr>
          <w:rFonts w:eastAsiaTheme="minorEastAsia"/>
          <w:sz w:val="22"/>
          <w:lang w:val="en-US"/>
        </w:rPr>
        <w:t>down-select</w:t>
      </w:r>
      <w:proofErr w:type="gramEnd"/>
      <w:r>
        <w:rPr>
          <w:rFonts w:eastAsiaTheme="minorEastAsia"/>
          <w:sz w:val="22"/>
          <w:lang w:val="en-US"/>
        </w:rPr>
        <w:t xml:space="preserve"> one or more. Regarding the existing capability, i.e., FG 30-4, it seems that companies have different view on whether this FG can be reused for DMRS bundling in NTN. The key point would be whether this FG can/will include UE behavior of “pre-compensation to keep phase rotation due to timing drift within the phase difference limit”. Clarification of this would be necessary.</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432"/>
        <w:gridCol w:w="834"/>
        <w:gridCol w:w="1248"/>
        <w:gridCol w:w="236"/>
        <w:gridCol w:w="281"/>
        <w:gridCol w:w="444"/>
        <w:gridCol w:w="963"/>
        <w:gridCol w:w="523"/>
        <w:gridCol w:w="444"/>
        <w:gridCol w:w="444"/>
        <w:gridCol w:w="444"/>
        <w:gridCol w:w="2099"/>
        <w:gridCol w:w="832"/>
      </w:tblGrid>
      <w:tr w:rsidR="00B21852" w14:paraId="1CF95168" w14:textId="77777777">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36AC1230" w14:textId="77777777" w:rsidR="00B21852" w:rsidRDefault="00000000">
            <w:pPr>
              <w:keepNext/>
              <w:keepLines/>
              <w:overflowPunct w:val="0"/>
              <w:rPr>
                <w:rFonts w:ascii="Arial" w:eastAsia="SimSun" w:hAnsi="Arial" w:cs="Arial"/>
                <w:sz w:val="14"/>
                <w:szCs w:val="14"/>
              </w:rPr>
            </w:pPr>
            <w:r>
              <w:rPr>
                <w:rFonts w:ascii="Arial" w:eastAsia="SimSun" w:hAnsi="Arial" w:cs="Arial"/>
                <w:sz w:val="14"/>
                <w:szCs w:val="14"/>
              </w:rPr>
              <w:lastRenderedPageBreak/>
              <w:t>30.</w:t>
            </w:r>
            <w:r>
              <w:rPr>
                <w:rFonts w:ascii="Arial" w:eastAsia="SimSun" w:hAnsi="Arial"/>
                <w:sz w:val="14"/>
                <w:szCs w:val="14"/>
                <w:lang w:eastAsia="en-US"/>
              </w:rPr>
              <w:t xml:space="preserve"> </w:t>
            </w:r>
            <w:proofErr w:type="spellStart"/>
            <w:r>
              <w:rPr>
                <w:rFonts w:ascii="Arial" w:eastAsia="SimSun" w:hAnsi="Arial" w:cs="Arial"/>
                <w:sz w:val="14"/>
                <w:szCs w:val="14"/>
              </w:rPr>
              <w:t>NR_cov_enh</w:t>
            </w:r>
            <w:proofErr w:type="spellEnd"/>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2428865"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30-4</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D772CB5"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The maximum duration for DM-RS bundling</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FFB076D" w14:textId="77777777" w:rsidR="00B21852" w:rsidRDefault="00000000">
            <w:pPr>
              <w:autoSpaceDE w:val="0"/>
              <w:autoSpaceDN w:val="0"/>
              <w:adjustRightInd w:val="0"/>
              <w:snapToGrid w:val="0"/>
              <w:spacing w:afterLines="50" w:after="120"/>
              <w:contextualSpacing/>
              <w:jc w:val="both"/>
              <w:rPr>
                <w:rFonts w:ascii="Arial" w:eastAsia="SimSun" w:hAnsi="Arial" w:cs="Arial"/>
                <w:sz w:val="14"/>
                <w:szCs w:val="14"/>
                <w:lang w:eastAsia="zh-CN"/>
              </w:rPr>
            </w:pPr>
            <w:r>
              <w:rPr>
                <w:rFonts w:ascii="Arial" w:eastAsia="SimSun" w:hAnsi="Arial" w:cs="Arial"/>
                <w:sz w:val="14"/>
                <w:szCs w:val="14"/>
                <w:lang w:eastAsia="zh-CN"/>
              </w:rPr>
              <w:t>The maximum duration during which UE is able to maintain power consistency and phase continuity to support DM-RS bundling for PUSCH/PUCCH</w:t>
            </w:r>
          </w:p>
          <w:p w14:paraId="0C58D21E" w14:textId="77777777" w:rsidR="00B21852" w:rsidRDefault="00B21852">
            <w:pPr>
              <w:autoSpaceDE w:val="0"/>
              <w:autoSpaceDN w:val="0"/>
              <w:adjustRightInd w:val="0"/>
              <w:snapToGrid w:val="0"/>
              <w:spacing w:afterLines="50" w:after="120"/>
              <w:contextualSpacing/>
              <w:jc w:val="both"/>
              <w:rPr>
                <w:rFonts w:ascii="Arial" w:eastAsia="SimSun" w:hAnsi="Arial" w:cs="Arial"/>
                <w:sz w:val="14"/>
                <w:szCs w:val="14"/>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6818391" w14:textId="77777777" w:rsidR="00B21852" w:rsidRDefault="00B21852">
            <w:pPr>
              <w:keepNext/>
              <w:keepLines/>
              <w:rPr>
                <w:rFonts w:ascii="Arial" w:eastAsia="ＭＳ 明朝" w:hAnsi="Arial" w:cs="Arial"/>
                <w:sz w:val="14"/>
                <w:szCs w:val="14"/>
                <w:highlight w:val="yellow"/>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1A13421"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Yes</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5059C9C0" w14:textId="77777777" w:rsidR="00B21852" w:rsidRDefault="00000000">
            <w:pPr>
              <w:keepNext/>
              <w:keepLines/>
              <w:rPr>
                <w:rFonts w:ascii="Arial" w:eastAsia="SimSun" w:hAnsi="Arial" w:cs="Arial"/>
                <w:sz w:val="14"/>
                <w:szCs w:val="14"/>
              </w:rPr>
            </w:pPr>
            <w:r>
              <w:rPr>
                <w:rFonts w:ascii="Arial" w:eastAsia="SimSun" w:hAnsi="Arial" w:cs="Arial"/>
                <w:sz w:val="14"/>
                <w:szCs w:val="14"/>
                <w:lang w:eastAsia="zh-CN"/>
              </w:rPr>
              <w:t>N/A</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F9DBD05" w14:textId="77777777" w:rsidR="00B21852" w:rsidRDefault="00000000">
            <w:pPr>
              <w:keepNext/>
              <w:keepLines/>
              <w:rPr>
                <w:rFonts w:ascii="Arial" w:eastAsia="SimSun" w:hAnsi="Arial" w:cs="Arial"/>
                <w:sz w:val="14"/>
                <w:szCs w:val="14"/>
                <w:lang w:val="en-US" w:eastAsia="zh-CN"/>
              </w:rPr>
            </w:pPr>
            <w:r>
              <w:rPr>
                <w:rFonts w:ascii="Arial" w:eastAsia="SimSun" w:hAnsi="Arial" w:cs="Arial"/>
                <w:sz w:val="14"/>
                <w:szCs w:val="14"/>
                <w:lang w:val="en-US" w:eastAsia="zh-CN"/>
              </w:rPr>
              <w:t>UE does not support DM-RS bundling for PUSCH/PUCCH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691C5F" w14:textId="77777777" w:rsidR="00B21852" w:rsidRDefault="00000000">
            <w:pPr>
              <w:keepNext/>
              <w:keepLines/>
              <w:rPr>
                <w:rFonts w:ascii="Arial" w:eastAsia="SimSun" w:hAnsi="Arial" w:cs="Arial"/>
                <w:sz w:val="14"/>
                <w:szCs w:val="14"/>
                <w:lang w:val="en-US" w:eastAsia="zh-CN"/>
              </w:rPr>
            </w:pPr>
            <w:r>
              <w:rPr>
                <w:rFonts w:ascii="Arial" w:eastAsia="SimSun" w:hAnsi="Arial" w:cs="Arial"/>
                <w:sz w:val="14"/>
                <w:szCs w:val="14"/>
                <w:lang w:val="en-US" w:eastAsia="zh-CN"/>
              </w:rPr>
              <w:t>Per band</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38721ACA"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0C7A8CA8"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5472BCBB"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14:paraId="50BF3882"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Candidate values for the maximum duration for FDD are {4, 8, 16, 32}</w:t>
            </w:r>
          </w:p>
          <w:p w14:paraId="52E7C69E"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Candidate values for the maximum duration for TDD are {2, 4, 8, 16}</w:t>
            </w:r>
          </w:p>
          <w:p w14:paraId="20BB6AC0" w14:textId="77777777" w:rsidR="00B21852" w:rsidRDefault="00B21852">
            <w:pPr>
              <w:keepNext/>
              <w:keepLines/>
              <w:rPr>
                <w:rFonts w:ascii="Arial" w:eastAsia="SimSun" w:hAnsi="Arial" w:cs="Arial"/>
                <w:sz w:val="14"/>
                <w:szCs w:val="14"/>
                <w:lang w:eastAsia="en-US"/>
              </w:rPr>
            </w:pPr>
          </w:p>
          <w:p w14:paraId="50FB08F0"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NOTE: DM-RS bundling is only applicable for UL transmissions with pi/2 BPSK, BPSK, and QPSK modulation orders for the corresponding physical channels.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4992BA13" w14:textId="77777777" w:rsidR="00B21852" w:rsidRDefault="00000000">
            <w:pPr>
              <w:keepNext/>
              <w:keepLines/>
              <w:rPr>
                <w:rFonts w:ascii="Arial" w:eastAsia="SimSun" w:hAnsi="Arial" w:cs="Arial"/>
                <w:sz w:val="14"/>
                <w:szCs w:val="14"/>
              </w:rPr>
            </w:pPr>
            <w:r>
              <w:rPr>
                <w:rFonts w:ascii="Arial" w:eastAsia="SimSun" w:hAnsi="Arial" w:cs="Arial"/>
                <w:sz w:val="14"/>
                <w:szCs w:val="14"/>
              </w:rPr>
              <w:t>Optional with capability signalling</w:t>
            </w:r>
          </w:p>
        </w:tc>
      </w:tr>
    </w:tbl>
    <w:p w14:paraId="23B4C8D7" w14:textId="77777777" w:rsidR="00B21852" w:rsidRDefault="00B21852">
      <w:pPr>
        <w:snapToGrid w:val="0"/>
        <w:spacing w:before="60" w:after="60"/>
        <w:jc w:val="both"/>
        <w:rPr>
          <w:rFonts w:eastAsiaTheme="minorEastAsia"/>
          <w:sz w:val="22"/>
          <w:lang w:val="en-US"/>
        </w:rPr>
      </w:pPr>
    </w:p>
    <w:p w14:paraId="6989B393" w14:textId="77777777" w:rsidR="00B21852" w:rsidRDefault="00B21852">
      <w:pPr>
        <w:snapToGrid w:val="0"/>
        <w:spacing w:before="60" w:after="60"/>
        <w:jc w:val="both"/>
        <w:rPr>
          <w:rFonts w:eastAsiaTheme="minorEastAsia"/>
          <w:sz w:val="22"/>
          <w:lang w:val="en-US"/>
        </w:rPr>
      </w:pPr>
    </w:p>
    <w:p w14:paraId="62BAF594"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96C0D2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01424C19" w14:textId="77777777" w:rsidR="00B21852" w:rsidRDefault="00000000">
      <w:pPr>
        <w:rPr>
          <w:b/>
          <w:sz w:val="20"/>
          <w:szCs w:val="14"/>
          <w:lang w:eastAsia="zh-CN"/>
        </w:rPr>
      </w:pPr>
      <w:r>
        <w:rPr>
          <w:b/>
          <w:sz w:val="20"/>
          <w:szCs w:val="14"/>
          <w:highlight w:val="yellow"/>
          <w:lang w:eastAsia="zh-CN"/>
        </w:rPr>
        <w:t>Proposal 2-1_v0</w:t>
      </w:r>
    </w:p>
    <w:p w14:paraId="676DF8E7"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00F29B0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76310F36"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53217E02"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w:t>
      </w:r>
    </w:p>
    <w:p w14:paraId="46EBED9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w:t>
      </w:r>
    </w:p>
    <w:p w14:paraId="64078689"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0FC1223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7F49854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428A8F3E"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8A61C02"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778D547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03ED331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DCEC51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406AD55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5D888031" w14:textId="77777777" w:rsidR="00B21852" w:rsidRDefault="00B21852">
      <w:pPr>
        <w:snapToGrid w:val="0"/>
        <w:spacing w:before="60" w:after="60"/>
        <w:jc w:val="both"/>
        <w:rPr>
          <w:rFonts w:eastAsiaTheme="minorEastAsia"/>
          <w:sz w:val="22"/>
          <w:lang w:val="en-US"/>
        </w:rPr>
      </w:pPr>
    </w:p>
    <w:p w14:paraId="58AABA1B"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some update is necessary or other option should be added, please share it. (FL’s note: no down-selection is intended. Please focus on refinement for each option)</w:t>
      </w:r>
    </w:p>
    <w:tbl>
      <w:tblPr>
        <w:tblStyle w:val="af6"/>
        <w:tblW w:w="9974" w:type="dxa"/>
        <w:tblLayout w:type="fixed"/>
        <w:tblLook w:val="04A0" w:firstRow="1" w:lastRow="0" w:firstColumn="1" w:lastColumn="0" w:noHBand="0" w:noVBand="1"/>
      </w:tblPr>
      <w:tblGrid>
        <w:gridCol w:w="1413"/>
        <w:gridCol w:w="1134"/>
        <w:gridCol w:w="7427"/>
      </w:tblGrid>
      <w:tr w:rsidR="00B21852" w14:paraId="04A7624A" w14:textId="77777777">
        <w:tc>
          <w:tcPr>
            <w:tcW w:w="1413" w:type="dxa"/>
            <w:shd w:val="clear" w:color="auto" w:fill="EEECE1" w:themeFill="background2"/>
          </w:tcPr>
          <w:p w14:paraId="28B283A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370D848"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7B263AB6"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3C7C5FF2" w14:textId="77777777">
        <w:tc>
          <w:tcPr>
            <w:tcW w:w="1413" w:type="dxa"/>
          </w:tcPr>
          <w:p w14:paraId="2472624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533072B7" w14:textId="77777777" w:rsidR="00B21852" w:rsidRDefault="00000000">
            <w:pPr>
              <w:snapToGrid w:val="0"/>
              <w:spacing w:beforeLines="50" w:before="120" w:afterLines="50" w:after="120"/>
              <w:rPr>
                <w:rFonts w:eastAsiaTheme="minorEastAsia"/>
                <w:sz w:val="22"/>
                <w:szCs w:val="18"/>
                <w:lang w:val="en-US"/>
              </w:rPr>
            </w:pPr>
            <w:proofErr w:type="gramStart"/>
            <w:r>
              <w:rPr>
                <w:rFonts w:eastAsiaTheme="minorEastAsia"/>
                <w:sz w:val="22"/>
                <w:szCs w:val="18"/>
                <w:lang w:val="en-US"/>
              </w:rPr>
              <w:t>Yes</w:t>
            </w:r>
            <w:proofErr w:type="gramEnd"/>
            <w:r>
              <w:rPr>
                <w:rFonts w:eastAsiaTheme="minorEastAsia"/>
                <w:sz w:val="22"/>
                <w:szCs w:val="18"/>
                <w:lang w:val="en-US"/>
              </w:rPr>
              <w:t xml:space="preserve"> with comments</w:t>
            </w:r>
          </w:p>
        </w:tc>
        <w:tc>
          <w:tcPr>
            <w:tcW w:w="7427" w:type="dxa"/>
            <w:shd w:val="clear" w:color="auto" w:fill="auto"/>
          </w:tcPr>
          <w:p w14:paraId="04ADB02C"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UE capability:</w:t>
            </w:r>
          </w:p>
          <w:p w14:paraId="164C4BB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prefer Option 1b.</w:t>
            </w:r>
          </w:p>
          <w:p w14:paraId="0801B3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1a (reuse of 30-4) might be ambiguous since a Rel-17 NTN UE without phase pre-compensation capability might report FG 30-4 for an NTN band.</w:t>
            </w:r>
          </w:p>
          <w:p w14:paraId="444F1CC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Unclear why 1d and 1e would be needed. UE knows the drift rate, and if UE supports digital phase pre-compensation, it should work for any drift </w:t>
            </w:r>
            <w:proofErr w:type="gramStart"/>
            <w:r>
              <w:rPr>
                <w:rFonts w:eastAsia="SimSun"/>
                <w:sz w:val="22"/>
                <w:szCs w:val="18"/>
                <w:lang w:val="en-US" w:eastAsia="zh-CN"/>
              </w:rPr>
              <w:t>rate?</w:t>
            </w:r>
            <w:proofErr w:type="gramEnd"/>
          </w:p>
          <w:p w14:paraId="2A1090E8"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UE assistance information:</w:t>
            </w:r>
          </w:p>
          <w:p w14:paraId="5893E31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No assistance information is needed. As for IoT NTN, the network can determine the need for TA updates based on ephemeris and configure segment length (TDW) accordingly.</w:t>
            </w:r>
          </w:p>
        </w:tc>
      </w:tr>
      <w:tr w:rsidR="00B21852" w14:paraId="40EF2291" w14:textId="77777777">
        <w:tc>
          <w:tcPr>
            <w:tcW w:w="1413" w:type="dxa"/>
          </w:tcPr>
          <w:p w14:paraId="0A79984A" w14:textId="77777777" w:rsidR="00B21852" w:rsidRDefault="00000000">
            <w:pPr>
              <w:snapToGrid w:val="0"/>
              <w:spacing w:beforeLines="50" w:before="120" w:afterLines="50" w:after="120"/>
              <w:rPr>
                <w:rFonts w:eastAsia="SimSun"/>
                <w:sz w:val="22"/>
                <w:szCs w:val="22"/>
                <w:lang w:val="en-US" w:eastAsia="zh-CN"/>
              </w:rPr>
            </w:pPr>
            <w:r>
              <w:rPr>
                <w:rFonts w:eastAsia="Malgun Gothic"/>
                <w:sz w:val="22"/>
                <w:szCs w:val="22"/>
                <w:lang w:val="en-US" w:eastAsia="ko-KR"/>
              </w:rPr>
              <w:t xml:space="preserve">Vivo  </w:t>
            </w:r>
          </w:p>
        </w:tc>
        <w:tc>
          <w:tcPr>
            <w:tcW w:w="1134" w:type="dxa"/>
          </w:tcPr>
          <w:p w14:paraId="75D40C65" w14:textId="77777777" w:rsidR="00B21852" w:rsidRDefault="00B21852">
            <w:pPr>
              <w:snapToGrid w:val="0"/>
              <w:spacing w:beforeLines="50" w:before="120" w:afterLines="50" w:after="120"/>
              <w:rPr>
                <w:rFonts w:eastAsia="SimSun"/>
                <w:sz w:val="22"/>
                <w:szCs w:val="22"/>
                <w:lang w:val="en-US" w:eastAsia="zh-CN"/>
              </w:rPr>
            </w:pPr>
          </w:p>
        </w:tc>
        <w:tc>
          <w:tcPr>
            <w:tcW w:w="7427" w:type="dxa"/>
            <w:shd w:val="clear" w:color="auto" w:fill="auto"/>
          </w:tcPr>
          <w:p w14:paraId="62EC83C3" w14:textId="77777777" w:rsidR="00B21852" w:rsidRDefault="00000000">
            <w:pPr>
              <w:snapToGrid w:val="0"/>
              <w:spacing w:beforeLines="50" w:before="120" w:afterLines="50" w:after="120"/>
              <w:rPr>
                <w:rFonts w:eastAsiaTheme="minorEastAsia"/>
                <w:sz w:val="22"/>
                <w:szCs w:val="22"/>
                <w:lang w:val="en-US"/>
              </w:rPr>
            </w:pPr>
            <w:r>
              <w:rPr>
                <w:rFonts w:eastAsiaTheme="minorEastAsia"/>
                <w:sz w:val="22"/>
                <w:szCs w:val="22"/>
                <w:lang w:val="en-US"/>
              </w:rPr>
              <w:t>Max TDW size is already supported in TN which can be reused.</w:t>
            </w:r>
          </w:p>
          <w:p w14:paraId="2687C075" w14:textId="77777777" w:rsidR="00B21852" w:rsidRDefault="00000000">
            <w:pPr>
              <w:snapToGrid w:val="0"/>
              <w:spacing w:beforeLines="50" w:before="120" w:afterLines="50" w:after="120"/>
              <w:jc w:val="both"/>
              <w:rPr>
                <w:rFonts w:eastAsia="SimSun"/>
                <w:sz w:val="22"/>
                <w:szCs w:val="22"/>
                <w:lang w:val="en-US" w:eastAsia="zh-CN"/>
              </w:rPr>
            </w:pPr>
            <w:r>
              <w:rPr>
                <w:rFonts w:eastAsiaTheme="minorEastAsia"/>
                <w:sz w:val="22"/>
                <w:szCs w:val="22"/>
                <w:lang w:val="en-US"/>
              </w:rPr>
              <w:t xml:space="preserve">On top of that, since NTN specific events are needed to support DMRS bundling in NTN, we propose to introduce “NTN DMRS bundling enhancement for </w:t>
            </w:r>
            <w:r>
              <w:rPr>
                <w:rFonts w:eastAsiaTheme="minorEastAsia"/>
                <w:sz w:val="22"/>
                <w:szCs w:val="22"/>
                <w:lang w:val="en-US"/>
              </w:rPr>
              <w:lastRenderedPageBreak/>
              <w:t>PUSCH” as a new UE feature and FG 30-4a/b (DM-RS bundling for PUSCH repetition Type A/B) are the prerequisite FGs.</w:t>
            </w:r>
          </w:p>
        </w:tc>
      </w:tr>
      <w:tr w:rsidR="00B21852" w14:paraId="7140ED78" w14:textId="77777777">
        <w:tc>
          <w:tcPr>
            <w:tcW w:w="1413" w:type="dxa"/>
          </w:tcPr>
          <w:p w14:paraId="310DFB4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lastRenderedPageBreak/>
              <w:t>Panasonic</w:t>
            </w:r>
          </w:p>
        </w:tc>
        <w:tc>
          <w:tcPr>
            <w:tcW w:w="1134" w:type="dxa"/>
          </w:tcPr>
          <w:p w14:paraId="006CB9A5"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427" w:type="dxa"/>
          </w:tcPr>
          <w:p w14:paraId="661A97ED"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On UE capability report, we think whether TA pre-compensation update to satisfy the timing requirement is </w:t>
            </w:r>
            <w:proofErr w:type="gramStart"/>
            <w:r>
              <w:rPr>
                <w:rFonts w:eastAsiaTheme="minorEastAsia"/>
                <w:sz w:val="22"/>
                <w:szCs w:val="18"/>
                <w:lang w:val="en-US" w:eastAsia="ko-KR"/>
              </w:rPr>
              <w:t>taken into account</w:t>
            </w:r>
            <w:proofErr w:type="gramEnd"/>
            <w:r>
              <w:rPr>
                <w:rFonts w:eastAsiaTheme="minorEastAsia"/>
                <w:sz w:val="22"/>
                <w:szCs w:val="18"/>
                <w:lang w:val="en-US" w:eastAsia="ko-KR"/>
              </w:rPr>
              <w:t xml:space="preserve"> needs also to be clarified. For option 1a and 1b, TA pre-compensation update is not </w:t>
            </w:r>
            <w:proofErr w:type="gramStart"/>
            <w:r>
              <w:rPr>
                <w:rFonts w:eastAsiaTheme="minorEastAsia"/>
                <w:sz w:val="22"/>
                <w:szCs w:val="18"/>
                <w:lang w:val="en-US" w:eastAsia="ko-KR"/>
              </w:rPr>
              <w:t>taken into account</w:t>
            </w:r>
            <w:proofErr w:type="gramEnd"/>
            <w:r>
              <w:rPr>
                <w:rFonts w:eastAsiaTheme="minorEastAsia"/>
                <w:sz w:val="22"/>
                <w:szCs w:val="18"/>
                <w:lang w:val="en-US" w:eastAsia="ko-KR"/>
              </w:rPr>
              <w:t xml:space="preserve"> while for option 1d and 1e, TA pre-compensation update is taken into account in our understanding. </w:t>
            </w:r>
          </w:p>
          <w:p w14:paraId="254346A7"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Option 1a: No new capability</w:t>
            </w:r>
          </w:p>
          <w:p w14:paraId="20FA34A9"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 xml:space="preserve">Note: FG 30-4 is reported in consideration of pre-compensation to keep phase rotation due to timing drift within the phase difference limit </w:t>
            </w:r>
            <w:r>
              <w:rPr>
                <w:rFonts w:eastAsiaTheme="minorEastAsia"/>
                <w:sz w:val="20"/>
                <w:szCs w:val="16"/>
                <w:highlight w:val="yellow"/>
                <w:lang w:val="en-US" w:eastAsia="ko-KR"/>
              </w:rPr>
              <w:t>and without taking TA pre-compensation update into account.</w:t>
            </w:r>
            <w:r>
              <w:rPr>
                <w:rFonts w:eastAsiaTheme="minorEastAsia"/>
                <w:sz w:val="20"/>
                <w:szCs w:val="16"/>
                <w:lang w:val="en-US" w:eastAsia="ko-KR"/>
              </w:rPr>
              <w:t xml:space="preserve"> </w:t>
            </w:r>
          </w:p>
          <w:p w14:paraId="39C2EF84"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1b: Max TDW size when pre-compensation to keep phase rotation due to timing drift within the phase difference limit is performed </w:t>
            </w:r>
            <w:r>
              <w:rPr>
                <w:rFonts w:eastAsiaTheme="minorEastAsia"/>
                <w:sz w:val="20"/>
                <w:szCs w:val="16"/>
                <w:highlight w:val="yellow"/>
                <w:lang w:val="en-US" w:eastAsia="ko-KR"/>
              </w:rPr>
              <w:t>and without taking TA pre-compensation update into account.</w:t>
            </w:r>
          </w:p>
          <w:p w14:paraId="066B76AB"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Note: FG 30-4 is not reported for NTN band</w:t>
            </w:r>
          </w:p>
          <w:p w14:paraId="63B43E2F"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Option 1c: Support of antenna switching with DMRS bundling</w:t>
            </w:r>
          </w:p>
          <w:p w14:paraId="14C27688"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1d: Max TDW size per NTN platform </w:t>
            </w:r>
            <w:r>
              <w:rPr>
                <w:rFonts w:eastAsiaTheme="minorEastAsia"/>
                <w:sz w:val="20"/>
                <w:szCs w:val="16"/>
                <w:highlight w:val="yellow"/>
                <w:lang w:val="en-US" w:eastAsia="ko-KR"/>
              </w:rPr>
              <w:t>with taking TA pre-compensation update into account.</w:t>
            </w:r>
          </w:p>
          <w:p w14:paraId="0349F0A3"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FFS details</w:t>
            </w:r>
          </w:p>
          <w:p w14:paraId="46A15DA7"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1e: Max TDW size per elevation angle </w:t>
            </w:r>
            <w:r>
              <w:rPr>
                <w:rFonts w:eastAsiaTheme="minorEastAsia"/>
                <w:sz w:val="20"/>
                <w:szCs w:val="16"/>
                <w:highlight w:val="yellow"/>
                <w:lang w:val="en-US" w:eastAsia="ko-KR"/>
              </w:rPr>
              <w:t>with taking TA pre-compensation update into account.</w:t>
            </w:r>
          </w:p>
          <w:p w14:paraId="3792B19A"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Option 1c is not specific to NTN and independent from other options (</w:t>
            </w:r>
            <w:proofErr w:type="gramStart"/>
            <w:r>
              <w:rPr>
                <w:rFonts w:eastAsiaTheme="minorEastAsia"/>
                <w:sz w:val="22"/>
                <w:szCs w:val="18"/>
                <w:lang w:val="en-US" w:eastAsia="ko-KR"/>
              </w:rPr>
              <w:t>i.e.</w:t>
            </w:r>
            <w:proofErr w:type="gramEnd"/>
            <w:r>
              <w:rPr>
                <w:rFonts w:eastAsiaTheme="minorEastAsia"/>
                <w:sz w:val="22"/>
                <w:szCs w:val="18"/>
                <w:lang w:val="en-US" w:eastAsia="ko-KR"/>
              </w:rPr>
              <w:t xml:space="preserve"> add-on feature) in our understanding. It would be better to discuss as separate aspect. </w:t>
            </w:r>
          </w:p>
          <w:p w14:paraId="11B43AF0"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We support Option 1a or 1b. </w:t>
            </w:r>
            <w:proofErr w:type="spellStart"/>
            <w:r>
              <w:rPr>
                <w:rFonts w:eastAsiaTheme="minorEastAsia"/>
                <w:sz w:val="22"/>
                <w:szCs w:val="18"/>
                <w:lang w:val="en-US" w:eastAsia="ko-KR"/>
              </w:rPr>
              <w:t>gNB</w:t>
            </w:r>
            <w:proofErr w:type="spellEnd"/>
            <w:r>
              <w:rPr>
                <w:rFonts w:eastAsiaTheme="minorEastAsia"/>
                <w:sz w:val="22"/>
                <w:szCs w:val="18"/>
                <w:lang w:val="en-US" w:eastAsia="ko-KR"/>
              </w:rPr>
              <w:t xml:space="preserve"> needs to know the maximum TDW supported by the UE to configure nominal TDW appropriately. Not sure if the reported value of Option 1a and 1b are different.   </w:t>
            </w:r>
          </w:p>
          <w:p w14:paraId="4A45C26F"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 xml:space="preserve">On UE assistance information, we are ok with the listed options. We support Option 2b. </w:t>
            </w:r>
          </w:p>
        </w:tc>
      </w:tr>
      <w:tr w:rsidR="00B21852" w14:paraId="70D429E1" w14:textId="77777777">
        <w:tc>
          <w:tcPr>
            <w:tcW w:w="1413" w:type="dxa"/>
          </w:tcPr>
          <w:p w14:paraId="62E309E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B00DAAF"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2AD242A4"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support the proposal. </w:t>
            </w:r>
          </w:p>
          <w:p w14:paraId="5F5369F7" w14:textId="77777777" w:rsidR="00B21852" w:rsidRDefault="00B21852">
            <w:pPr>
              <w:snapToGrid w:val="0"/>
              <w:spacing w:beforeLines="50" w:before="120" w:afterLines="50" w:after="120"/>
              <w:rPr>
                <w:rFonts w:eastAsia="Malgun Gothic"/>
                <w:sz w:val="22"/>
                <w:szCs w:val="18"/>
                <w:lang w:val="en-US" w:eastAsia="ko-KR"/>
              </w:rPr>
            </w:pPr>
          </w:p>
          <w:p w14:paraId="1E150126"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 xml:space="preserve">egarding the Option 1 family, we are not sure how Option 1b works.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cannot distinguish when/whether UE performs phase pre-compensation, the information of “max TDW when pre-compensation … is performed” cannot be properly used. If UE always perform phase pre-compensation, then there would be no difference between Option 1a and 1b.</w:t>
            </w:r>
          </w:p>
          <w:p w14:paraId="26D9CF2C"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0CED7F96" w14:textId="77777777" w:rsidR="00B21852" w:rsidRDefault="00B21852">
            <w:pPr>
              <w:snapToGrid w:val="0"/>
              <w:spacing w:beforeLines="50" w:before="120" w:afterLines="50" w:after="120"/>
              <w:rPr>
                <w:rFonts w:eastAsia="Malgun Gothic"/>
                <w:sz w:val="22"/>
                <w:szCs w:val="18"/>
                <w:lang w:val="en-US" w:eastAsia="ko-KR"/>
              </w:rPr>
            </w:pPr>
          </w:p>
          <w:p w14:paraId="0E44649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Option 2s, we are open and fine to discuss. We slightly prefer Option 2c. </w:t>
            </w:r>
          </w:p>
        </w:tc>
      </w:tr>
      <w:tr w:rsidR="00B21852" w14:paraId="3DA96923" w14:textId="77777777">
        <w:tc>
          <w:tcPr>
            <w:tcW w:w="1413" w:type="dxa"/>
          </w:tcPr>
          <w:p w14:paraId="165796F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Nokia, Nokia Shanghai Bell</w:t>
            </w:r>
          </w:p>
        </w:tc>
        <w:tc>
          <w:tcPr>
            <w:tcW w:w="1134" w:type="dxa"/>
          </w:tcPr>
          <w:p w14:paraId="3946A5A5"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427" w:type="dxa"/>
            <w:shd w:val="clear" w:color="auto" w:fill="auto"/>
          </w:tcPr>
          <w:p w14:paraId="664D7BB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1a is preferred. This feature would lean on top of existing UE feature for coverage enhancements.</w:t>
            </w:r>
          </w:p>
          <w:p w14:paraId="458FEDF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2b or 2c would be preferred.</w:t>
            </w:r>
          </w:p>
        </w:tc>
      </w:tr>
      <w:tr w:rsidR="00B21852" w14:paraId="70E744F0" w14:textId="77777777">
        <w:tc>
          <w:tcPr>
            <w:tcW w:w="1413" w:type="dxa"/>
          </w:tcPr>
          <w:p w14:paraId="27332AF9"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046254"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503D22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what really matters is that whether UE can maintain the phase continuity when facing a TA adjustment, which could lead to different UE behaviors on actual TDW determination. If UE cannot maintain the phase continuity, the actual TDW determination need to be determined based on pre-compensation segment (a segment is a period of transmission which use same pre-compensation value, as already defined in R17 IoT-NTN). </w:t>
            </w:r>
            <w:r>
              <w:rPr>
                <w:rFonts w:eastAsia="SimSun" w:hint="eastAsia"/>
                <w:sz w:val="22"/>
                <w:szCs w:val="18"/>
                <w:lang w:val="en-US" w:eastAsia="zh-CN"/>
              </w:rPr>
              <w:t>If</w:t>
            </w:r>
            <w:r>
              <w:rPr>
                <w:rFonts w:eastAsia="SimSun"/>
                <w:sz w:val="22"/>
                <w:szCs w:val="18"/>
                <w:lang w:val="en-US" w:eastAsia="zh-CN"/>
              </w:rPr>
              <w:t xml:space="preserve"> UE can maintain the phase continuity, TA adjustment will not have impact on actual TDW determination. Therefore, for proposal 2-1, we suggest </w:t>
            </w:r>
            <w:proofErr w:type="gramStart"/>
            <w:r>
              <w:rPr>
                <w:rFonts w:eastAsia="SimSun"/>
                <w:sz w:val="22"/>
                <w:szCs w:val="18"/>
                <w:lang w:val="en-US" w:eastAsia="zh-CN"/>
              </w:rPr>
              <w:t>to add</w:t>
            </w:r>
            <w:proofErr w:type="gramEnd"/>
            <w:r>
              <w:rPr>
                <w:rFonts w:eastAsia="SimSun"/>
                <w:sz w:val="22"/>
                <w:szCs w:val="18"/>
                <w:lang w:val="en-US" w:eastAsia="zh-CN"/>
              </w:rPr>
              <w:t xml:space="preserve"> option 1f</w:t>
            </w:r>
          </w:p>
          <w:p w14:paraId="5460AD29" w14:textId="77777777" w:rsidR="00B21852" w:rsidRDefault="00000000">
            <w:pPr>
              <w:rPr>
                <w:b/>
                <w:sz w:val="20"/>
                <w:szCs w:val="14"/>
                <w:lang w:eastAsia="zh-CN"/>
              </w:rPr>
            </w:pPr>
            <w:r>
              <w:rPr>
                <w:b/>
                <w:sz w:val="20"/>
                <w:szCs w:val="14"/>
                <w:highlight w:val="yellow"/>
                <w:lang w:eastAsia="zh-CN"/>
              </w:rPr>
              <w:t>Proposal 2-1_v0</w:t>
            </w:r>
          </w:p>
          <w:p w14:paraId="1BDFEDF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78B9D28E"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0BCF950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35945EA5"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w:t>
            </w:r>
          </w:p>
          <w:p w14:paraId="17FFAF85"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w:t>
            </w:r>
          </w:p>
          <w:p w14:paraId="46FD310C"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7A4F67E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535130BA"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6CC7318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30C2E4DA"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3FD241A8" w14:textId="77777777" w:rsidR="00B21852" w:rsidRDefault="00000000">
            <w:pPr>
              <w:numPr>
                <w:ilvl w:val="1"/>
                <w:numId w:val="9"/>
              </w:numPr>
              <w:snapToGrid w:val="0"/>
              <w:rPr>
                <w:rFonts w:eastAsia="Batang"/>
                <w:color w:val="FF0000"/>
                <w:sz w:val="20"/>
                <w:szCs w:val="16"/>
                <w:lang w:val="en-US"/>
              </w:rPr>
            </w:pPr>
            <w:r>
              <w:rPr>
                <w:rFonts w:eastAsia="SimSun" w:hint="eastAsia"/>
                <w:color w:val="FF0000"/>
                <w:sz w:val="20"/>
                <w:szCs w:val="16"/>
                <w:lang w:val="en-US" w:eastAsia="zh-CN"/>
              </w:rPr>
              <w:t>O</w:t>
            </w:r>
            <w:r>
              <w:rPr>
                <w:rFonts w:eastAsia="SimSun"/>
                <w:color w:val="FF0000"/>
                <w:sz w:val="20"/>
                <w:szCs w:val="16"/>
                <w:lang w:val="en-US" w:eastAsia="zh-CN"/>
              </w:rPr>
              <w:t>ption 1f: Whether support actual TDW across pre-compensation segment</w:t>
            </w:r>
          </w:p>
          <w:p w14:paraId="002DA84C"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729E0C0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441418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467B314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7F1F5AB1" w14:textId="77777777" w:rsidR="00B21852" w:rsidRDefault="00000000">
            <w:pPr>
              <w:snapToGrid w:val="0"/>
              <w:rPr>
                <w:rFonts w:eastAsia="SimSun"/>
                <w:sz w:val="20"/>
                <w:szCs w:val="16"/>
                <w:lang w:val="en-US" w:eastAsia="zh-CN"/>
              </w:rPr>
            </w:pPr>
            <w:r>
              <w:rPr>
                <w:rFonts w:eastAsia="SimSun" w:hint="eastAsia"/>
                <w:sz w:val="20"/>
                <w:szCs w:val="16"/>
                <w:lang w:val="en-US" w:eastAsia="zh-CN"/>
              </w:rPr>
              <w:t>M</w:t>
            </w:r>
            <w:r>
              <w:rPr>
                <w:rFonts w:eastAsia="SimSun"/>
                <w:sz w:val="20"/>
                <w:szCs w:val="16"/>
                <w:lang w:val="en-US" w:eastAsia="zh-CN"/>
              </w:rPr>
              <w:t>oreover, we think the meaning of “TA adjustment timing” and “</w:t>
            </w:r>
            <w:r>
              <w:rPr>
                <w:rFonts w:eastAsiaTheme="minorEastAsia"/>
                <w:sz w:val="20"/>
                <w:szCs w:val="16"/>
                <w:lang w:val="en-US"/>
              </w:rPr>
              <w:t xml:space="preserve">Max TDW size based on </w:t>
            </w:r>
            <w:r>
              <w:rPr>
                <w:rFonts w:eastAsia="SimSun"/>
                <w:sz w:val="20"/>
                <w:szCs w:val="16"/>
                <w:lang w:val="en-US" w:eastAsia="zh-CN"/>
              </w:rPr>
              <w:t>reporting timing” may need further clarification. Is it meant to directly report a time stamp, or report a segment length of TA adjustment so that network can derive when to update TA? From our point of view, directly indicating a time stamp of TA update can be costing. A stable time interval between TA update should be indicated no matter for reporting or configuration.</w:t>
            </w:r>
          </w:p>
        </w:tc>
      </w:tr>
      <w:tr w:rsidR="00B21852" w14:paraId="7B56983A" w14:textId="77777777">
        <w:tc>
          <w:tcPr>
            <w:tcW w:w="1413" w:type="dxa"/>
          </w:tcPr>
          <w:p w14:paraId="734CA924" w14:textId="77777777" w:rsidR="00B21852" w:rsidRDefault="00000000">
            <w:pPr>
              <w:snapToGrid w:val="0"/>
              <w:spacing w:beforeLines="50" w:before="120" w:afterLines="50" w:after="120"/>
              <w:rPr>
                <w:sz w:val="22"/>
                <w:szCs w:val="18"/>
                <w:lang w:val="en-US" w:eastAsia="zh-CN"/>
              </w:rPr>
            </w:pPr>
            <w:r>
              <w:rPr>
                <w:sz w:val="22"/>
                <w:szCs w:val="18"/>
                <w:lang w:eastAsia="zh-CN"/>
              </w:rPr>
              <w:lastRenderedPageBreak/>
              <w:t xml:space="preserve">Huawei, </w:t>
            </w:r>
            <w:proofErr w:type="spellStart"/>
            <w:r>
              <w:rPr>
                <w:sz w:val="22"/>
                <w:szCs w:val="18"/>
                <w:lang w:eastAsia="zh-CN"/>
              </w:rPr>
              <w:t>HiSilicon</w:t>
            </w:r>
            <w:proofErr w:type="spellEnd"/>
          </w:p>
        </w:tc>
        <w:tc>
          <w:tcPr>
            <w:tcW w:w="1134" w:type="dxa"/>
          </w:tcPr>
          <w:p w14:paraId="5F01B0F4"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5EEE699D" w14:textId="77777777" w:rsidR="00B21852" w:rsidRDefault="00000000">
            <w:pPr>
              <w:snapToGrid w:val="0"/>
              <w:spacing w:beforeLines="50" w:before="120" w:afterLines="50" w:after="120"/>
              <w:rPr>
                <w:sz w:val="22"/>
                <w:szCs w:val="18"/>
                <w:lang w:val="en-US"/>
              </w:rPr>
            </w:pPr>
            <w:r>
              <w:rPr>
                <w:sz w:val="22"/>
                <w:szCs w:val="18"/>
                <w:lang w:val="en-US"/>
              </w:rPr>
              <w:t xml:space="preserve">The “option 2d: the antenna switching interval” can be added to enable UE </w:t>
            </w:r>
            <w:proofErr w:type="gramStart"/>
            <w:r>
              <w:rPr>
                <w:sz w:val="22"/>
                <w:szCs w:val="18"/>
                <w:lang w:val="en-US"/>
              </w:rPr>
              <w:t>report</w:t>
            </w:r>
            <w:proofErr w:type="gramEnd"/>
            <w:r>
              <w:rPr>
                <w:sz w:val="22"/>
                <w:szCs w:val="18"/>
                <w:lang w:val="en-US"/>
              </w:rPr>
              <w:t xml:space="preserve"> the antenna interval to assist </w:t>
            </w:r>
            <w:proofErr w:type="spellStart"/>
            <w:r>
              <w:rPr>
                <w:sz w:val="22"/>
                <w:szCs w:val="18"/>
                <w:lang w:val="en-US"/>
              </w:rPr>
              <w:t>gNB</w:t>
            </w:r>
            <w:proofErr w:type="spellEnd"/>
            <w:r>
              <w:rPr>
                <w:sz w:val="22"/>
                <w:szCs w:val="18"/>
                <w:lang w:val="en-US"/>
              </w:rPr>
              <w:t xml:space="preserve"> determine the TDW size.</w:t>
            </w:r>
          </w:p>
        </w:tc>
      </w:tr>
      <w:tr w:rsidR="00B21852" w14:paraId="7746A2EB" w14:textId="77777777">
        <w:tc>
          <w:tcPr>
            <w:tcW w:w="1413" w:type="dxa"/>
          </w:tcPr>
          <w:p w14:paraId="441AF45D"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591D6109"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57207A8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 1a with re-use Rel-17 FG 30-4 can be baseline. </w:t>
            </w:r>
          </w:p>
          <w:p w14:paraId="140941DF"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can support Option 1c with antenna switching as a UE capability.</w:t>
            </w:r>
          </w:p>
          <w:p w14:paraId="4230BDA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not supportive of option 1d and 1e, which we think would have un-necessary impact on the specifications. </w:t>
            </w:r>
          </w:p>
          <w:p w14:paraId="62E8D85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 UE assistance options, no UE assistance needed (Option 2a). </w:t>
            </w:r>
          </w:p>
          <w:p w14:paraId="19C009DA"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Options 2b and 2c seem </w:t>
            </w:r>
            <w:proofErr w:type="gramStart"/>
            <w:r>
              <w:rPr>
                <w:rFonts w:eastAsia="SimSun"/>
                <w:sz w:val="22"/>
                <w:szCs w:val="18"/>
                <w:lang w:val="en-US" w:eastAsia="zh-CN"/>
              </w:rPr>
              <w:t>to</w:t>
            </w:r>
            <w:proofErr w:type="gramEnd"/>
            <w:r>
              <w:rPr>
                <w:rFonts w:eastAsia="SimSun"/>
                <w:sz w:val="22"/>
                <w:szCs w:val="18"/>
                <w:lang w:val="en-US" w:eastAsia="zh-CN"/>
              </w:rPr>
              <w:t xml:space="preserve"> un-necessarily complicate specifications.</w:t>
            </w:r>
          </w:p>
        </w:tc>
      </w:tr>
      <w:tr w:rsidR="00B21852" w14:paraId="06AD2310" w14:textId="77777777">
        <w:tc>
          <w:tcPr>
            <w:tcW w:w="1413" w:type="dxa"/>
          </w:tcPr>
          <w:p w14:paraId="6BE51072"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eastAsia="zh-CN"/>
              </w:rPr>
              <w:t>O</w:t>
            </w:r>
            <w:r>
              <w:rPr>
                <w:rFonts w:eastAsia="SimSun"/>
                <w:sz w:val="22"/>
                <w:szCs w:val="18"/>
                <w:lang w:eastAsia="zh-CN"/>
              </w:rPr>
              <w:t>PPO</w:t>
            </w:r>
          </w:p>
        </w:tc>
        <w:tc>
          <w:tcPr>
            <w:tcW w:w="1134" w:type="dxa"/>
          </w:tcPr>
          <w:p w14:paraId="4DB4E803"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3035AC02" w14:textId="77777777" w:rsidR="00B21852" w:rsidRDefault="00000000">
            <w:pPr>
              <w:snapToGrid w:val="0"/>
              <w:spacing w:beforeLines="50" w:before="120" w:afterLines="50" w:after="120"/>
              <w:jc w:val="both"/>
              <w:rPr>
                <w:rFonts w:eastAsia="SimSun"/>
                <w:sz w:val="22"/>
                <w:szCs w:val="18"/>
                <w:u w:val="single"/>
                <w:lang w:val="en-US" w:eastAsia="zh-CN"/>
              </w:rPr>
            </w:pPr>
            <w:r>
              <w:rPr>
                <w:rFonts w:eastAsia="SimSun"/>
                <w:sz w:val="22"/>
                <w:szCs w:val="18"/>
                <w:u w:val="single"/>
                <w:lang w:val="en-US" w:eastAsia="zh-CN"/>
              </w:rPr>
              <w:t>UE capability:</w:t>
            </w:r>
          </w:p>
          <w:p w14:paraId="1614984E" w14:textId="77777777" w:rsidR="00B21852" w:rsidRDefault="00000000">
            <w:pPr>
              <w:snapToGrid w:val="0"/>
              <w:spacing w:beforeLines="50" w:before="120" w:afterLines="50" w:after="120"/>
              <w:jc w:val="both"/>
              <w:rPr>
                <w:sz w:val="22"/>
                <w:szCs w:val="18"/>
                <w:lang w:val="en-US"/>
              </w:rPr>
            </w:pPr>
            <w:r>
              <w:rPr>
                <w:rFonts w:eastAsia="SimSun"/>
                <w:sz w:val="22"/>
                <w:szCs w:val="18"/>
                <w:lang w:val="en-US" w:eastAsia="zh-CN"/>
              </w:rPr>
              <w:t xml:space="preserve">In our understanding, </w:t>
            </w:r>
            <w:r>
              <w:rPr>
                <w:rFonts w:eastAsia="SimSun" w:hint="eastAsia"/>
                <w:sz w:val="22"/>
                <w:szCs w:val="18"/>
                <w:lang w:val="en-US" w:eastAsia="zh-CN"/>
              </w:rPr>
              <w:t>O</w:t>
            </w:r>
            <w:r>
              <w:rPr>
                <w:rFonts w:eastAsia="SimSun"/>
                <w:sz w:val="22"/>
                <w:szCs w:val="18"/>
                <w:lang w:val="en-US" w:eastAsia="zh-CN"/>
              </w:rPr>
              <w:t xml:space="preserve">ption 1a already changed the definition of the </w:t>
            </w:r>
            <w:r>
              <w:rPr>
                <w:sz w:val="22"/>
                <w:szCs w:val="18"/>
                <w:lang w:val="en-US"/>
              </w:rPr>
              <w:t>existing UE capability (FG 30-4) because the legacy phase offset measurement is based on the phase response of the Tx chain as shown in Annex F.9 of 38.101-1, where NTN-specifics is not involved. In our matter, FG 30-4 should not be changed and be reported even in NTN band.</w:t>
            </w:r>
          </w:p>
          <w:p w14:paraId="2F239811"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the UE behavior of DMRS bundling taking into accounting NTN specifics, i.e., pre-compensation to keep phase rotation due to timing drift within the phase difference limit, it should be defined as a new UE capability. In our understanding, the new capability is the output of DMRS bundling enhancement in R18 NTN. </w:t>
            </w:r>
          </w:p>
          <w:p w14:paraId="038D92B4"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However, for Option 1b, we can further discuss the UE capability is defined as the max TDW size or whether the UE can perform the aforementioned pre-compensation because the max TDW size varies with elevation angle.</w:t>
            </w:r>
          </w:p>
          <w:p w14:paraId="6941C4A7" w14:textId="77777777" w:rsidR="00B21852" w:rsidRDefault="00000000">
            <w:pPr>
              <w:snapToGrid w:val="0"/>
              <w:spacing w:beforeLines="50" w:before="120" w:afterLines="50" w:after="120"/>
              <w:jc w:val="both"/>
              <w:rPr>
                <w:rFonts w:eastAsia="SimSun"/>
                <w:sz w:val="22"/>
                <w:szCs w:val="18"/>
                <w:u w:val="single"/>
                <w:lang w:val="en-US" w:eastAsia="zh-CN"/>
              </w:rPr>
            </w:pPr>
            <w:r>
              <w:rPr>
                <w:rFonts w:eastAsia="SimSun" w:hint="eastAsia"/>
                <w:sz w:val="22"/>
                <w:szCs w:val="18"/>
                <w:u w:val="single"/>
                <w:lang w:val="en-US" w:eastAsia="zh-CN"/>
              </w:rPr>
              <w:t>U</w:t>
            </w:r>
            <w:r>
              <w:rPr>
                <w:rFonts w:eastAsia="SimSun"/>
                <w:sz w:val="22"/>
                <w:szCs w:val="18"/>
                <w:u w:val="single"/>
                <w:lang w:val="en-US" w:eastAsia="zh-CN"/>
              </w:rPr>
              <w:t xml:space="preserve">E assistance information: </w:t>
            </w:r>
          </w:p>
          <w:p w14:paraId="1B221C87"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Regarding the </w:t>
            </w:r>
            <w:r>
              <w:rPr>
                <w:rFonts w:eastAsia="SimSun" w:hint="eastAsia"/>
                <w:sz w:val="22"/>
                <w:szCs w:val="18"/>
                <w:lang w:val="en-US" w:eastAsia="zh-CN"/>
              </w:rPr>
              <w:t>U</w:t>
            </w:r>
            <w:r>
              <w:rPr>
                <w:rFonts w:eastAsia="SimSun"/>
                <w:sz w:val="22"/>
                <w:szCs w:val="18"/>
                <w:lang w:val="en-US" w:eastAsia="zh-CN"/>
              </w:rPr>
              <w:t xml:space="preserve">E assistance information, we also think that the max TDW size varies with elevation angle and can be estimated based on the satellite beam by </w:t>
            </w:r>
            <w:proofErr w:type="spellStart"/>
            <w:r>
              <w:rPr>
                <w:rFonts w:eastAsia="SimSun"/>
                <w:sz w:val="22"/>
                <w:szCs w:val="18"/>
                <w:lang w:val="en-US" w:eastAsia="zh-CN"/>
              </w:rPr>
              <w:t>gNB</w:t>
            </w:r>
            <w:proofErr w:type="spellEnd"/>
            <w:r>
              <w:rPr>
                <w:rFonts w:eastAsia="SimSun"/>
                <w:sz w:val="22"/>
                <w:szCs w:val="18"/>
                <w:lang w:val="en-US" w:eastAsia="zh-CN"/>
              </w:rPr>
              <w:t>, the TDW size-related information report is not needed.</w:t>
            </w:r>
          </w:p>
        </w:tc>
      </w:tr>
      <w:tr w:rsidR="00B21852" w14:paraId="38126059" w14:textId="77777777">
        <w:tc>
          <w:tcPr>
            <w:tcW w:w="1413" w:type="dxa"/>
          </w:tcPr>
          <w:p w14:paraId="3B26E33F" w14:textId="77777777" w:rsidR="00B21852" w:rsidRDefault="00B21852">
            <w:pPr>
              <w:snapToGrid w:val="0"/>
              <w:spacing w:beforeLines="50" w:before="120" w:afterLines="50" w:after="120"/>
              <w:rPr>
                <w:sz w:val="22"/>
                <w:szCs w:val="18"/>
                <w:lang w:eastAsia="zh-CN"/>
              </w:rPr>
            </w:pPr>
          </w:p>
        </w:tc>
        <w:tc>
          <w:tcPr>
            <w:tcW w:w="1134" w:type="dxa"/>
          </w:tcPr>
          <w:p w14:paraId="5DE8B7D5"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43E15F50" w14:textId="77777777" w:rsidR="00B21852" w:rsidRDefault="00B21852">
            <w:pPr>
              <w:snapToGrid w:val="0"/>
              <w:spacing w:beforeLines="50" w:before="120" w:afterLines="50" w:after="120"/>
              <w:rPr>
                <w:sz w:val="22"/>
                <w:szCs w:val="18"/>
                <w:lang w:val="en-US"/>
              </w:rPr>
            </w:pPr>
          </w:p>
        </w:tc>
      </w:tr>
      <w:tr w:rsidR="00B21852" w14:paraId="5BE3FF05" w14:textId="77777777">
        <w:tc>
          <w:tcPr>
            <w:tcW w:w="1413" w:type="dxa"/>
          </w:tcPr>
          <w:p w14:paraId="3406F97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A9D40D8"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4DCD668D" w14:textId="77777777" w:rsidR="00B21852" w:rsidRDefault="00B21852">
            <w:pPr>
              <w:snapToGrid w:val="0"/>
              <w:spacing w:beforeLines="50" w:before="120" w:afterLines="50" w:after="120"/>
              <w:rPr>
                <w:sz w:val="22"/>
                <w:szCs w:val="18"/>
                <w:lang w:val="en-US"/>
              </w:rPr>
            </w:pPr>
          </w:p>
        </w:tc>
      </w:tr>
      <w:tr w:rsidR="00B21852" w14:paraId="16F46951" w14:textId="77777777">
        <w:tc>
          <w:tcPr>
            <w:tcW w:w="1413" w:type="dxa"/>
          </w:tcPr>
          <w:p w14:paraId="54BB4DD0" w14:textId="77777777" w:rsidR="00B21852" w:rsidRDefault="00B21852">
            <w:pPr>
              <w:snapToGrid w:val="0"/>
              <w:spacing w:beforeLines="50" w:before="120" w:afterLines="50" w:after="120"/>
              <w:rPr>
                <w:sz w:val="22"/>
                <w:szCs w:val="18"/>
                <w:lang w:val="en-US"/>
              </w:rPr>
            </w:pPr>
          </w:p>
        </w:tc>
        <w:tc>
          <w:tcPr>
            <w:tcW w:w="1134" w:type="dxa"/>
          </w:tcPr>
          <w:p w14:paraId="30A50D17" w14:textId="77777777" w:rsidR="00B21852" w:rsidRDefault="00B21852">
            <w:pPr>
              <w:snapToGrid w:val="0"/>
              <w:spacing w:beforeLines="50" w:before="120" w:afterLines="50" w:after="120"/>
              <w:rPr>
                <w:sz w:val="22"/>
                <w:szCs w:val="18"/>
                <w:lang w:val="en-US"/>
              </w:rPr>
            </w:pPr>
          </w:p>
        </w:tc>
        <w:tc>
          <w:tcPr>
            <w:tcW w:w="7427" w:type="dxa"/>
            <w:shd w:val="clear" w:color="auto" w:fill="auto"/>
          </w:tcPr>
          <w:p w14:paraId="46F3EDBE" w14:textId="77777777" w:rsidR="00B21852" w:rsidRDefault="00B21852">
            <w:pPr>
              <w:snapToGrid w:val="0"/>
              <w:spacing w:beforeLines="50" w:before="120" w:afterLines="50" w:after="120"/>
              <w:rPr>
                <w:sz w:val="22"/>
                <w:szCs w:val="18"/>
                <w:lang w:val="en-US"/>
              </w:rPr>
            </w:pPr>
          </w:p>
        </w:tc>
      </w:tr>
      <w:tr w:rsidR="00B21852" w14:paraId="7609AEBA" w14:textId="77777777">
        <w:tc>
          <w:tcPr>
            <w:tcW w:w="1413" w:type="dxa"/>
          </w:tcPr>
          <w:p w14:paraId="3979135B" w14:textId="77777777" w:rsidR="00B21852" w:rsidRDefault="00B21852">
            <w:pPr>
              <w:snapToGrid w:val="0"/>
              <w:spacing w:beforeLines="50" w:before="120" w:afterLines="50" w:after="120"/>
              <w:rPr>
                <w:sz w:val="22"/>
                <w:szCs w:val="18"/>
                <w:lang w:val="en-US" w:eastAsia="zh-CN"/>
              </w:rPr>
            </w:pPr>
          </w:p>
        </w:tc>
        <w:tc>
          <w:tcPr>
            <w:tcW w:w="1134" w:type="dxa"/>
          </w:tcPr>
          <w:p w14:paraId="74E8561C"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103C5807" w14:textId="77777777" w:rsidR="00B21852" w:rsidRDefault="00B21852">
            <w:pPr>
              <w:snapToGrid w:val="0"/>
              <w:spacing w:beforeLines="50" w:before="120" w:afterLines="50" w:after="120"/>
              <w:rPr>
                <w:sz w:val="22"/>
                <w:szCs w:val="18"/>
                <w:lang w:val="en-US"/>
              </w:rPr>
            </w:pPr>
          </w:p>
        </w:tc>
      </w:tr>
      <w:tr w:rsidR="00B21852" w14:paraId="0914EFAE" w14:textId="77777777">
        <w:tc>
          <w:tcPr>
            <w:tcW w:w="1413" w:type="dxa"/>
          </w:tcPr>
          <w:p w14:paraId="6C80F98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AF16F82"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0B4FA260" w14:textId="77777777" w:rsidR="00B21852" w:rsidRDefault="00B21852">
            <w:pPr>
              <w:snapToGrid w:val="0"/>
              <w:spacing w:beforeLines="50" w:before="120" w:afterLines="50" w:after="120"/>
              <w:rPr>
                <w:sz w:val="22"/>
                <w:szCs w:val="18"/>
                <w:lang w:val="en-US"/>
              </w:rPr>
            </w:pPr>
          </w:p>
        </w:tc>
      </w:tr>
      <w:tr w:rsidR="00B21852" w14:paraId="63B942DB" w14:textId="77777777">
        <w:tc>
          <w:tcPr>
            <w:tcW w:w="1413" w:type="dxa"/>
          </w:tcPr>
          <w:p w14:paraId="033B9F8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163FC86"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13DB6B8A" w14:textId="77777777" w:rsidR="00B21852" w:rsidRDefault="00B21852">
            <w:pPr>
              <w:snapToGrid w:val="0"/>
              <w:spacing w:beforeLines="50" w:before="120" w:afterLines="50" w:after="120"/>
              <w:rPr>
                <w:sz w:val="22"/>
                <w:szCs w:val="18"/>
                <w:lang w:val="en-US"/>
              </w:rPr>
            </w:pPr>
          </w:p>
        </w:tc>
      </w:tr>
      <w:tr w:rsidR="00B21852" w14:paraId="5BEA0F20" w14:textId="77777777">
        <w:tc>
          <w:tcPr>
            <w:tcW w:w="1413" w:type="dxa"/>
          </w:tcPr>
          <w:p w14:paraId="5546AE77" w14:textId="77777777" w:rsidR="00B21852" w:rsidRDefault="00B21852">
            <w:pPr>
              <w:snapToGrid w:val="0"/>
              <w:spacing w:beforeLines="50" w:before="120" w:afterLines="50" w:after="120"/>
              <w:rPr>
                <w:sz w:val="22"/>
                <w:szCs w:val="18"/>
                <w:lang w:val="en-US"/>
              </w:rPr>
            </w:pPr>
          </w:p>
        </w:tc>
        <w:tc>
          <w:tcPr>
            <w:tcW w:w="1134" w:type="dxa"/>
          </w:tcPr>
          <w:p w14:paraId="139FDC15" w14:textId="77777777" w:rsidR="00B21852" w:rsidRDefault="00B21852">
            <w:pPr>
              <w:snapToGrid w:val="0"/>
              <w:spacing w:beforeLines="50" w:before="120" w:afterLines="50" w:after="120"/>
              <w:rPr>
                <w:sz w:val="22"/>
                <w:szCs w:val="18"/>
                <w:lang w:val="en-US"/>
              </w:rPr>
            </w:pPr>
          </w:p>
        </w:tc>
        <w:tc>
          <w:tcPr>
            <w:tcW w:w="7427" w:type="dxa"/>
          </w:tcPr>
          <w:p w14:paraId="76CAC4BA" w14:textId="77777777" w:rsidR="00B21852" w:rsidRDefault="00B21852">
            <w:pPr>
              <w:snapToGrid w:val="0"/>
              <w:spacing w:beforeLines="50" w:before="120" w:afterLines="50" w:after="120"/>
              <w:rPr>
                <w:sz w:val="22"/>
                <w:szCs w:val="18"/>
                <w:lang w:val="en-US"/>
              </w:rPr>
            </w:pPr>
          </w:p>
        </w:tc>
      </w:tr>
      <w:tr w:rsidR="00B21852" w14:paraId="2C7B44AC" w14:textId="77777777">
        <w:tc>
          <w:tcPr>
            <w:tcW w:w="1413" w:type="dxa"/>
          </w:tcPr>
          <w:p w14:paraId="3D532CB2" w14:textId="77777777" w:rsidR="00B21852" w:rsidRDefault="00B21852">
            <w:pPr>
              <w:snapToGrid w:val="0"/>
              <w:spacing w:beforeLines="50" w:before="120" w:afterLines="50" w:after="120"/>
              <w:rPr>
                <w:sz w:val="22"/>
                <w:szCs w:val="18"/>
                <w:lang w:val="en-US"/>
              </w:rPr>
            </w:pPr>
          </w:p>
        </w:tc>
        <w:tc>
          <w:tcPr>
            <w:tcW w:w="1134" w:type="dxa"/>
          </w:tcPr>
          <w:p w14:paraId="3AE67BFC" w14:textId="77777777" w:rsidR="00B21852" w:rsidRDefault="00B21852">
            <w:pPr>
              <w:snapToGrid w:val="0"/>
              <w:spacing w:beforeLines="50" w:before="120" w:afterLines="50" w:after="120"/>
              <w:rPr>
                <w:sz w:val="22"/>
                <w:szCs w:val="18"/>
                <w:lang w:val="en-US"/>
              </w:rPr>
            </w:pPr>
          </w:p>
        </w:tc>
        <w:tc>
          <w:tcPr>
            <w:tcW w:w="7427" w:type="dxa"/>
          </w:tcPr>
          <w:p w14:paraId="372F4BCA" w14:textId="77777777" w:rsidR="00B21852" w:rsidRDefault="00B21852">
            <w:pPr>
              <w:snapToGrid w:val="0"/>
              <w:spacing w:beforeLines="50" w:before="120" w:afterLines="50" w:after="120"/>
              <w:rPr>
                <w:rFonts w:eastAsia="SimSun"/>
                <w:sz w:val="22"/>
                <w:szCs w:val="18"/>
                <w:lang w:val="en-US" w:eastAsia="zh-CN"/>
              </w:rPr>
            </w:pPr>
          </w:p>
        </w:tc>
      </w:tr>
      <w:tr w:rsidR="00B21852" w14:paraId="7B564967" w14:textId="77777777">
        <w:tc>
          <w:tcPr>
            <w:tcW w:w="1413" w:type="dxa"/>
          </w:tcPr>
          <w:p w14:paraId="10064E7B" w14:textId="77777777" w:rsidR="00B21852" w:rsidRDefault="00B21852">
            <w:pPr>
              <w:snapToGrid w:val="0"/>
              <w:spacing w:beforeLines="50" w:before="120" w:afterLines="50" w:after="120"/>
              <w:rPr>
                <w:sz w:val="22"/>
                <w:szCs w:val="18"/>
                <w:lang w:val="en-US"/>
              </w:rPr>
            </w:pPr>
          </w:p>
        </w:tc>
        <w:tc>
          <w:tcPr>
            <w:tcW w:w="1134" w:type="dxa"/>
          </w:tcPr>
          <w:p w14:paraId="5CFD8FE9" w14:textId="77777777" w:rsidR="00B21852" w:rsidRDefault="00B21852">
            <w:pPr>
              <w:snapToGrid w:val="0"/>
              <w:spacing w:beforeLines="50" w:before="120" w:afterLines="50" w:after="120"/>
              <w:rPr>
                <w:sz w:val="22"/>
                <w:szCs w:val="18"/>
                <w:lang w:val="en-US"/>
              </w:rPr>
            </w:pPr>
          </w:p>
        </w:tc>
        <w:tc>
          <w:tcPr>
            <w:tcW w:w="7427" w:type="dxa"/>
          </w:tcPr>
          <w:p w14:paraId="0686C593" w14:textId="77777777" w:rsidR="00B21852" w:rsidRDefault="00B21852">
            <w:pPr>
              <w:snapToGrid w:val="0"/>
              <w:spacing w:beforeLines="50" w:before="120" w:afterLines="50" w:after="120"/>
              <w:rPr>
                <w:sz w:val="22"/>
                <w:szCs w:val="18"/>
                <w:lang w:val="en-US"/>
              </w:rPr>
            </w:pPr>
          </w:p>
        </w:tc>
      </w:tr>
      <w:tr w:rsidR="00B21852" w14:paraId="227A6F1B" w14:textId="77777777">
        <w:tc>
          <w:tcPr>
            <w:tcW w:w="1413" w:type="dxa"/>
          </w:tcPr>
          <w:p w14:paraId="384AECA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D669738"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3C4082C" w14:textId="77777777" w:rsidR="00B21852" w:rsidRDefault="00B21852">
            <w:pPr>
              <w:snapToGrid w:val="0"/>
              <w:spacing w:beforeLines="50" w:before="120" w:afterLines="50" w:after="120"/>
              <w:rPr>
                <w:color w:val="000000" w:themeColor="text1"/>
                <w:sz w:val="22"/>
                <w:szCs w:val="18"/>
                <w:lang w:val="en-US"/>
              </w:rPr>
            </w:pPr>
          </w:p>
        </w:tc>
      </w:tr>
      <w:tr w:rsidR="00B21852" w14:paraId="46AA75C1" w14:textId="77777777">
        <w:tc>
          <w:tcPr>
            <w:tcW w:w="1413" w:type="dxa"/>
          </w:tcPr>
          <w:p w14:paraId="4E05209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5C0537E"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2E4FCE4F" w14:textId="77777777" w:rsidR="00B21852" w:rsidRDefault="00B21852">
            <w:pPr>
              <w:snapToGrid w:val="0"/>
              <w:spacing w:beforeLines="50" w:before="120" w:afterLines="50" w:after="120"/>
              <w:rPr>
                <w:color w:val="000000" w:themeColor="text1"/>
                <w:sz w:val="22"/>
                <w:szCs w:val="18"/>
                <w:lang w:val="en-US"/>
              </w:rPr>
            </w:pPr>
          </w:p>
        </w:tc>
      </w:tr>
      <w:tr w:rsidR="00B21852" w14:paraId="273138B5" w14:textId="77777777">
        <w:tc>
          <w:tcPr>
            <w:tcW w:w="1413" w:type="dxa"/>
          </w:tcPr>
          <w:p w14:paraId="14744AC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C6569B7"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69957EE0" w14:textId="77777777" w:rsidR="00B21852" w:rsidRDefault="00B21852">
            <w:pPr>
              <w:snapToGrid w:val="0"/>
              <w:spacing w:beforeLines="50" w:before="120" w:afterLines="50" w:after="120"/>
              <w:rPr>
                <w:color w:val="000000" w:themeColor="text1"/>
                <w:sz w:val="22"/>
                <w:szCs w:val="18"/>
                <w:lang w:val="en-US"/>
              </w:rPr>
            </w:pPr>
          </w:p>
        </w:tc>
      </w:tr>
      <w:tr w:rsidR="00B21852" w14:paraId="6B7EBE7F" w14:textId="77777777">
        <w:tc>
          <w:tcPr>
            <w:tcW w:w="1413" w:type="dxa"/>
          </w:tcPr>
          <w:p w14:paraId="26594FB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B542920"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76BA7DF3" w14:textId="77777777" w:rsidR="00B21852" w:rsidRDefault="00B21852">
            <w:pPr>
              <w:snapToGrid w:val="0"/>
              <w:spacing w:before="60" w:after="60"/>
              <w:rPr>
                <w:rFonts w:eastAsia="SimSun"/>
                <w:sz w:val="22"/>
                <w:szCs w:val="18"/>
                <w:lang w:val="en-US" w:eastAsia="zh-CN"/>
              </w:rPr>
            </w:pPr>
          </w:p>
        </w:tc>
      </w:tr>
      <w:tr w:rsidR="00B21852" w14:paraId="507F7DD6" w14:textId="77777777">
        <w:tc>
          <w:tcPr>
            <w:tcW w:w="1413" w:type="dxa"/>
          </w:tcPr>
          <w:p w14:paraId="785F0BA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14E7601" w14:textId="77777777" w:rsidR="00B21852" w:rsidRDefault="00B21852">
            <w:pPr>
              <w:snapToGrid w:val="0"/>
              <w:spacing w:beforeLines="50" w:before="120" w:afterLines="50" w:after="120"/>
              <w:rPr>
                <w:color w:val="000000" w:themeColor="text1"/>
                <w:sz w:val="22"/>
                <w:szCs w:val="18"/>
                <w:lang w:val="en-US"/>
              </w:rPr>
            </w:pPr>
          </w:p>
        </w:tc>
        <w:tc>
          <w:tcPr>
            <w:tcW w:w="7427" w:type="dxa"/>
            <w:shd w:val="clear" w:color="auto" w:fill="auto"/>
          </w:tcPr>
          <w:p w14:paraId="6A120610" w14:textId="77777777" w:rsidR="00B21852" w:rsidRDefault="00B21852">
            <w:pPr>
              <w:snapToGrid w:val="0"/>
              <w:spacing w:beforeLines="50" w:before="120" w:afterLines="50" w:after="120"/>
              <w:rPr>
                <w:color w:val="000000" w:themeColor="text1"/>
                <w:sz w:val="22"/>
                <w:szCs w:val="18"/>
                <w:lang w:val="en-US"/>
              </w:rPr>
            </w:pPr>
          </w:p>
        </w:tc>
      </w:tr>
    </w:tbl>
    <w:p w14:paraId="460B5568" w14:textId="77777777" w:rsidR="00B21852" w:rsidRDefault="00B21852">
      <w:pPr>
        <w:snapToGrid w:val="0"/>
        <w:spacing w:before="60" w:after="60"/>
        <w:jc w:val="both"/>
        <w:rPr>
          <w:rFonts w:eastAsiaTheme="minorEastAsia"/>
          <w:sz w:val="22"/>
          <w:lang w:val="en-US"/>
        </w:rPr>
      </w:pPr>
    </w:p>
    <w:p w14:paraId="3BD8486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735D83A8" w14:textId="77777777" w:rsidR="00B21852" w:rsidRDefault="00000000">
      <w:pPr>
        <w:rPr>
          <w:b/>
          <w:sz w:val="20"/>
          <w:szCs w:val="14"/>
          <w:lang w:eastAsia="zh-CN"/>
        </w:rPr>
      </w:pPr>
      <w:r>
        <w:rPr>
          <w:b/>
          <w:sz w:val="20"/>
          <w:szCs w:val="14"/>
          <w:highlight w:val="yellow"/>
          <w:lang w:eastAsia="zh-CN"/>
        </w:rPr>
        <w:t>Proposal 2-1_v1</w:t>
      </w:r>
    </w:p>
    <w:p w14:paraId="6590BCB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7CA59079"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76A46EC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1D3B068A"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 and without taking TA pre-compensation update into account</w:t>
      </w:r>
    </w:p>
    <w:p w14:paraId="7C7696CC"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6C8418ED"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22BD300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4EE7BCE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 with taking TA pre-compensation update into account</w:t>
      </w:r>
    </w:p>
    <w:p w14:paraId="2B47C822"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7BD599BD"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4C77DC4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2D494F01"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7068A55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99BDB7C"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6B401F0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15F2460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0A762EBA" w14:textId="77777777" w:rsidR="00B21852" w:rsidRDefault="00B21852">
      <w:pPr>
        <w:snapToGrid w:val="0"/>
        <w:spacing w:before="60" w:after="60"/>
        <w:jc w:val="both"/>
        <w:rPr>
          <w:rFonts w:eastAsiaTheme="minorEastAsia"/>
          <w:sz w:val="22"/>
          <w:lang w:val="en-US"/>
        </w:rPr>
      </w:pPr>
    </w:p>
    <w:p w14:paraId="72EB4C6A" w14:textId="77777777" w:rsidR="00B21852" w:rsidRDefault="00B21852">
      <w:pPr>
        <w:snapToGrid w:val="0"/>
        <w:spacing w:before="60" w:after="60"/>
        <w:jc w:val="both"/>
        <w:rPr>
          <w:rFonts w:eastAsiaTheme="minorEastAsia"/>
          <w:sz w:val="22"/>
          <w:lang w:val="en-US"/>
        </w:rPr>
      </w:pPr>
    </w:p>
    <w:p w14:paraId="47DF7D36"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3D36073"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agreement at the UE feature session, Option 1a was removed.</w:t>
      </w:r>
    </w:p>
    <w:p w14:paraId="3F2801D4" w14:textId="77777777" w:rsidR="00B21852" w:rsidRDefault="00B21852">
      <w:pPr>
        <w:snapToGrid w:val="0"/>
        <w:spacing w:before="60" w:after="60"/>
        <w:jc w:val="both"/>
        <w:rPr>
          <w:rFonts w:eastAsiaTheme="minorEastAsia"/>
          <w:sz w:val="22"/>
          <w:lang w:val="en-US"/>
        </w:rPr>
      </w:pPr>
    </w:p>
    <w:p w14:paraId="7CDB0AF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7A41781A" w14:textId="77777777" w:rsidR="00B21852" w:rsidRDefault="00000000">
      <w:pPr>
        <w:rPr>
          <w:b/>
          <w:sz w:val="20"/>
          <w:szCs w:val="14"/>
          <w:lang w:eastAsia="zh-CN"/>
        </w:rPr>
      </w:pPr>
      <w:r>
        <w:rPr>
          <w:b/>
          <w:sz w:val="20"/>
          <w:szCs w:val="14"/>
          <w:highlight w:val="yellow"/>
          <w:lang w:eastAsia="zh-CN"/>
        </w:rPr>
        <w:t>Proposal 2-1_v2</w:t>
      </w:r>
    </w:p>
    <w:p w14:paraId="3CA988B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4EEF87E9"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563DD9E6" w14:textId="77777777" w:rsidR="00B21852" w:rsidRDefault="00000000">
      <w:pPr>
        <w:numPr>
          <w:ilvl w:val="1"/>
          <w:numId w:val="9"/>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No new capability</w:t>
      </w:r>
    </w:p>
    <w:p w14:paraId="1DDD27BF"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N</w:t>
      </w:r>
      <w:r>
        <w:rPr>
          <w:rFonts w:eastAsiaTheme="minorEastAsia"/>
          <w:strike/>
          <w:color w:val="FF0000"/>
          <w:sz w:val="20"/>
          <w:szCs w:val="16"/>
          <w:lang w:val="en-US"/>
        </w:rPr>
        <w:t>ote: FG 30-4 is reported in consideration of pre-compensation to keep phase rotation due to timing drift within the phase difference limit and without taking TA pre-compensation update into account</w:t>
      </w:r>
    </w:p>
    <w:p w14:paraId="484A800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6D1EB534"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4E1A873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6AC26EF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1d: Max TDW size per NTN platform </w:t>
      </w:r>
      <w:r>
        <w:rPr>
          <w:rFonts w:eastAsiaTheme="minorEastAsia"/>
          <w:color w:val="FF0000"/>
          <w:sz w:val="20"/>
          <w:szCs w:val="16"/>
          <w:lang w:val="en-US"/>
        </w:rPr>
        <w:t>(e.g., LEO, MEO, GEO)</w:t>
      </w:r>
      <w:r>
        <w:rPr>
          <w:rFonts w:eastAsiaTheme="minorEastAsia"/>
          <w:sz w:val="20"/>
          <w:szCs w:val="16"/>
          <w:lang w:val="en-US"/>
        </w:rPr>
        <w:t xml:space="preserve"> with taking TA pre-compensation update into account</w:t>
      </w:r>
    </w:p>
    <w:p w14:paraId="40272091"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38192EAC"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392047B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1f: Whether to support actual TDW across pre-compensation segments</w:t>
      </w:r>
    </w:p>
    <w:p w14:paraId="266BF90B"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173DF25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E87ABA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lastRenderedPageBreak/>
        <w:t>O</w:t>
      </w:r>
      <w:r>
        <w:rPr>
          <w:rFonts w:eastAsiaTheme="minorEastAsia"/>
          <w:sz w:val="20"/>
          <w:szCs w:val="16"/>
          <w:lang w:val="en-US"/>
        </w:rPr>
        <w:t>ption 2b: Max TDW size based on reporting timing</w:t>
      </w:r>
    </w:p>
    <w:p w14:paraId="75D22081"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1935DD1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426F884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4BCD0714" w14:textId="77777777" w:rsidR="00B21852" w:rsidRDefault="00B21852">
      <w:pPr>
        <w:snapToGrid w:val="0"/>
        <w:spacing w:before="60" w:after="60"/>
        <w:jc w:val="both"/>
        <w:rPr>
          <w:rFonts w:eastAsiaTheme="minorEastAsia"/>
          <w:sz w:val="22"/>
          <w:lang w:val="en-US"/>
        </w:rPr>
      </w:pPr>
    </w:p>
    <w:p w14:paraId="139575F1"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Q: Do you agree the above proposal? If some update is necessary or other option should be added, please share it. </w:t>
      </w:r>
    </w:p>
    <w:tbl>
      <w:tblPr>
        <w:tblStyle w:val="af6"/>
        <w:tblW w:w="9974" w:type="dxa"/>
        <w:tblLayout w:type="fixed"/>
        <w:tblLook w:val="04A0" w:firstRow="1" w:lastRow="0" w:firstColumn="1" w:lastColumn="0" w:noHBand="0" w:noVBand="1"/>
      </w:tblPr>
      <w:tblGrid>
        <w:gridCol w:w="1413"/>
        <w:gridCol w:w="1134"/>
        <w:gridCol w:w="7427"/>
      </w:tblGrid>
      <w:tr w:rsidR="00B21852" w14:paraId="7AFA1F8F" w14:textId="77777777">
        <w:tc>
          <w:tcPr>
            <w:tcW w:w="1413" w:type="dxa"/>
            <w:shd w:val="clear" w:color="auto" w:fill="EEECE1" w:themeFill="background2"/>
          </w:tcPr>
          <w:p w14:paraId="67DA52B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DA3870D"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4580D863"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3209F4AF" w14:textId="77777777">
        <w:tc>
          <w:tcPr>
            <w:tcW w:w="1413" w:type="dxa"/>
          </w:tcPr>
          <w:p w14:paraId="6899A9BB"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6A1163A4"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38287C52"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 xml:space="preserve">egarding the Option 1 family, we are not sure how Option 1b works.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cannot distinguish when/whether UE performs phase pre-compensation, the information of “max TDW when pre-compensation … is performed” cannot be properly used. If UE always perform phase pre-compensation, then there would be no difference current FG 30-4. We think Option 1b should be following</w:t>
            </w:r>
          </w:p>
          <w:p w14:paraId="0436254B" w14:textId="77777777" w:rsidR="00B21852" w:rsidRDefault="00B21852">
            <w:pPr>
              <w:snapToGrid w:val="0"/>
              <w:spacing w:beforeLines="50" w:before="120" w:afterLines="50" w:after="120"/>
              <w:rPr>
                <w:rFonts w:eastAsia="Malgun Gothic"/>
                <w:sz w:val="22"/>
                <w:szCs w:val="18"/>
                <w:lang w:val="en-US" w:eastAsia="ko-KR"/>
              </w:rPr>
            </w:pPr>
          </w:p>
          <w:p w14:paraId="2C415702" w14:textId="77777777" w:rsidR="00B21852" w:rsidRDefault="00000000">
            <w:pPr>
              <w:numPr>
                <w:ilvl w:val="0"/>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Max TDW size for NTN band as like FG 30-4 for TN band. </w:t>
            </w:r>
          </w:p>
          <w:p w14:paraId="61B3BA5F"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4701B5C3" w14:textId="77777777" w:rsidR="00B21852" w:rsidRDefault="00B21852">
            <w:pPr>
              <w:snapToGrid w:val="0"/>
              <w:spacing w:beforeLines="50" w:before="120" w:afterLines="50" w:after="120"/>
              <w:rPr>
                <w:rFonts w:eastAsia="Malgun Gothic"/>
                <w:sz w:val="22"/>
                <w:szCs w:val="18"/>
                <w:lang w:val="en-US" w:eastAsia="ko-KR"/>
              </w:rPr>
            </w:pPr>
          </w:p>
          <w:p w14:paraId="27A6DF38" w14:textId="77777777" w:rsidR="00B21852" w:rsidRDefault="00B21852">
            <w:pPr>
              <w:snapToGrid w:val="0"/>
              <w:spacing w:beforeLines="50" w:before="120" w:afterLines="50" w:after="120"/>
              <w:rPr>
                <w:rFonts w:eastAsia="Malgun Gothic"/>
                <w:sz w:val="22"/>
                <w:szCs w:val="18"/>
                <w:lang w:val="en-US" w:eastAsia="ko-KR"/>
              </w:rPr>
            </w:pPr>
          </w:p>
          <w:p w14:paraId="47CE37F7" w14:textId="77777777" w:rsidR="00B21852" w:rsidRDefault="00B21852">
            <w:pPr>
              <w:snapToGrid w:val="0"/>
              <w:spacing w:beforeLines="50" w:before="120" w:afterLines="50" w:after="120"/>
              <w:rPr>
                <w:rFonts w:eastAsia="Malgun Gothic"/>
                <w:sz w:val="22"/>
                <w:szCs w:val="18"/>
                <w:lang w:val="en-US" w:eastAsia="ko-KR"/>
              </w:rPr>
            </w:pPr>
          </w:p>
          <w:p w14:paraId="4D45E9A7"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0E218D3A" w14:textId="77777777" w:rsidR="00B21852" w:rsidRDefault="00B21852">
            <w:pPr>
              <w:snapToGrid w:val="0"/>
              <w:spacing w:beforeLines="50" w:before="120" w:afterLines="50" w:after="120"/>
              <w:rPr>
                <w:rFonts w:eastAsia="Malgun Gothic"/>
                <w:sz w:val="22"/>
                <w:szCs w:val="18"/>
                <w:lang w:val="en-US" w:eastAsia="ko-KR"/>
              </w:rPr>
            </w:pPr>
          </w:p>
          <w:p w14:paraId="3833B094"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Regarding Option 2 family, we are open and fine to discuss. We slightly prefer Option 2c.</w:t>
            </w:r>
          </w:p>
        </w:tc>
      </w:tr>
      <w:tr w:rsidR="00B21852" w14:paraId="2134B219" w14:textId="77777777">
        <w:tc>
          <w:tcPr>
            <w:tcW w:w="1413" w:type="dxa"/>
          </w:tcPr>
          <w:p w14:paraId="42FCAC06" w14:textId="77777777" w:rsidR="00B21852" w:rsidRDefault="00000000">
            <w:pPr>
              <w:snapToGrid w:val="0"/>
              <w:spacing w:beforeLines="50" w:before="120" w:afterLines="50" w:after="120"/>
              <w:rPr>
                <w:rFonts w:eastAsia="SimSun"/>
                <w:sz w:val="22"/>
                <w:szCs w:val="22"/>
                <w:lang w:val="en-US" w:eastAsia="zh-CN"/>
              </w:rPr>
            </w:pPr>
            <w:r>
              <w:rPr>
                <w:rFonts w:eastAsia="Malgun Gothic"/>
                <w:sz w:val="22"/>
                <w:szCs w:val="18"/>
                <w:lang w:val="en-US" w:eastAsia="ko-KR"/>
              </w:rPr>
              <w:t>Xiaomi</w:t>
            </w:r>
          </w:p>
        </w:tc>
        <w:tc>
          <w:tcPr>
            <w:tcW w:w="1134" w:type="dxa"/>
          </w:tcPr>
          <w:p w14:paraId="726042D6" w14:textId="77777777" w:rsidR="00B21852" w:rsidRDefault="00000000">
            <w:pPr>
              <w:snapToGrid w:val="0"/>
              <w:spacing w:beforeLines="50" w:before="120" w:afterLines="50" w:after="120"/>
              <w:rPr>
                <w:rFonts w:eastAsia="SimSun"/>
                <w:sz w:val="22"/>
                <w:szCs w:val="22"/>
                <w:lang w:val="en-US" w:eastAsia="zh-CN"/>
              </w:rPr>
            </w:pPr>
            <w:proofErr w:type="gramStart"/>
            <w:r>
              <w:rPr>
                <w:rFonts w:eastAsia="Malgun Gothic" w:hint="eastAsia"/>
                <w:sz w:val="22"/>
                <w:szCs w:val="18"/>
                <w:lang w:val="en-US" w:eastAsia="ko-KR"/>
              </w:rPr>
              <w:t>Y</w:t>
            </w:r>
            <w:r>
              <w:rPr>
                <w:rFonts w:eastAsia="Malgun Gothic"/>
                <w:sz w:val="22"/>
                <w:szCs w:val="18"/>
                <w:lang w:val="en-US" w:eastAsia="ko-KR"/>
              </w:rPr>
              <w:t>es</w:t>
            </w:r>
            <w:proofErr w:type="gramEnd"/>
            <w:r>
              <w:rPr>
                <w:rFonts w:eastAsia="Malgun Gothic"/>
                <w:sz w:val="22"/>
                <w:szCs w:val="18"/>
                <w:lang w:val="en-US" w:eastAsia="ko-KR"/>
              </w:rPr>
              <w:t xml:space="preserve"> with comments</w:t>
            </w:r>
          </w:p>
        </w:tc>
        <w:tc>
          <w:tcPr>
            <w:tcW w:w="7427" w:type="dxa"/>
            <w:shd w:val="clear" w:color="auto" w:fill="auto"/>
          </w:tcPr>
          <w:p w14:paraId="71F0F1B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Regarding to UE capability report, we support option 1b and 1c. If our understanding of</w:t>
            </w:r>
            <w:r>
              <w:rPr>
                <w:rFonts w:eastAsia="SimSun" w:hint="eastAsia"/>
                <w:sz w:val="22"/>
                <w:szCs w:val="18"/>
                <w:lang w:val="en-US" w:eastAsia="zh-CN"/>
              </w:rPr>
              <w:t xml:space="preserve"> </w:t>
            </w:r>
            <w:r>
              <w:rPr>
                <w:rFonts w:eastAsia="SimSun"/>
                <w:sz w:val="22"/>
                <w:szCs w:val="18"/>
                <w:lang w:val="en-US" w:eastAsia="zh-CN"/>
              </w:rPr>
              <w:t xml:space="preserve">‘without taking TA pre-compensation’ is correct, it should be TA pre-compensation is not performed during the Max TDW size. For 1d and 1e, it is not clear how many max TDW size should be reported, for example, the elevation angles could be 30 degree, 40 degree or 30 </w:t>
            </w:r>
            <w:proofErr w:type="gramStart"/>
            <w:r>
              <w:rPr>
                <w:rFonts w:eastAsia="SimSun"/>
                <w:sz w:val="22"/>
                <w:szCs w:val="18"/>
                <w:lang w:val="en-US" w:eastAsia="zh-CN"/>
              </w:rPr>
              <w:t>degree ,</w:t>
            </w:r>
            <w:proofErr w:type="gramEnd"/>
            <w:r>
              <w:rPr>
                <w:rFonts w:eastAsia="SimSun"/>
                <w:sz w:val="22"/>
                <w:szCs w:val="18"/>
                <w:lang w:val="en-US" w:eastAsia="zh-CN"/>
              </w:rPr>
              <w:t xml:space="preserve"> 31 degree…</w:t>
            </w:r>
          </w:p>
          <w:p w14:paraId="437601ED"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18"/>
                <w:lang w:val="en-US" w:eastAsia="zh-CN"/>
              </w:rPr>
              <w:t>Regarding the UE assistance information, we support option 2d.</w:t>
            </w:r>
          </w:p>
        </w:tc>
      </w:tr>
      <w:tr w:rsidR="00B21852" w14:paraId="684DC766" w14:textId="77777777">
        <w:tc>
          <w:tcPr>
            <w:tcW w:w="1413" w:type="dxa"/>
          </w:tcPr>
          <w:p w14:paraId="7DA12A1E"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AD9B437"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27" w:type="dxa"/>
          </w:tcPr>
          <w:p w14:paraId="7CE36A6F"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Regarding DMRS bundling enhancement in NTN band, we have agreed that “pre-compensation to keep phase rotation due to timing drift within the phase difference limit can be performed at UE side”, so the UE capability should reflect this directly.</w:t>
            </w:r>
          </w:p>
          <w:p w14:paraId="3B7716F7"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this case, two capabilities can be considered to implement the pre-compensation, including Capability 1 (phase pre-compensation to keep phase rotation due to timing drift within the phase difference limit) and Capability 2 (TA pre-compensation update without violating phase continuity), and further discussed.</w:t>
            </w:r>
          </w:p>
          <w:p w14:paraId="62B8D845"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addition, in NTN scenario, the max TDW size varies with elevation angle and can be estimated based on the satellite beam by </w:t>
            </w:r>
            <w:proofErr w:type="spellStart"/>
            <w:r>
              <w:rPr>
                <w:rFonts w:eastAsia="SimSun"/>
                <w:sz w:val="22"/>
                <w:szCs w:val="18"/>
                <w:lang w:val="en-US" w:eastAsia="zh-CN"/>
              </w:rPr>
              <w:t>gNB</w:t>
            </w:r>
            <w:proofErr w:type="spellEnd"/>
            <w:r>
              <w:rPr>
                <w:rFonts w:eastAsia="SimSun"/>
                <w:sz w:val="22"/>
                <w:szCs w:val="18"/>
                <w:lang w:val="en-US" w:eastAsia="zh-CN"/>
              </w:rPr>
              <w:t>, so the TDW size-related capability/information report is not needed.</w:t>
            </w:r>
          </w:p>
        </w:tc>
      </w:tr>
      <w:tr w:rsidR="00B21852" w14:paraId="3170EFA8" w14:textId="77777777">
        <w:tc>
          <w:tcPr>
            <w:tcW w:w="1413" w:type="dxa"/>
          </w:tcPr>
          <w:p w14:paraId="0AE78952"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F8BCC87" w14:textId="77777777" w:rsidR="00B21852" w:rsidRDefault="00000000">
            <w:pPr>
              <w:snapToGrid w:val="0"/>
              <w:spacing w:beforeLines="50" w:before="120" w:afterLines="50" w:after="120"/>
              <w:rPr>
                <w:rFonts w:eastAsia="Malgun Gothic"/>
                <w:sz w:val="22"/>
                <w:szCs w:val="18"/>
                <w:lang w:val="en-US" w:eastAsia="ko-KR"/>
              </w:rPr>
            </w:pPr>
            <w:proofErr w:type="gramStart"/>
            <w:r>
              <w:rPr>
                <w:rFonts w:eastAsiaTheme="minorEastAsia"/>
                <w:sz w:val="22"/>
                <w:szCs w:val="18"/>
                <w:lang w:val="en-US"/>
              </w:rPr>
              <w:t>Yes</w:t>
            </w:r>
            <w:proofErr w:type="gramEnd"/>
            <w:r>
              <w:rPr>
                <w:rFonts w:eastAsiaTheme="minorEastAsia"/>
                <w:sz w:val="22"/>
                <w:szCs w:val="18"/>
                <w:lang w:val="en-US"/>
              </w:rPr>
              <w:t xml:space="preserve"> with comment</w:t>
            </w:r>
          </w:p>
        </w:tc>
        <w:tc>
          <w:tcPr>
            <w:tcW w:w="7427" w:type="dxa"/>
            <w:shd w:val="clear" w:color="auto" w:fill="auto"/>
          </w:tcPr>
          <w:p w14:paraId="61324AA8"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 xml:space="preserve">ption 1f needs some more clarification, </w:t>
            </w:r>
            <w:proofErr w:type="gramStart"/>
            <w:r>
              <w:rPr>
                <w:rFonts w:eastAsiaTheme="minorEastAsia"/>
                <w:sz w:val="22"/>
                <w:szCs w:val="18"/>
                <w:lang w:val="en-US"/>
              </w:rPr>
              <w:t>e.g.</w:t>
            </w:r>
            <w:proofErr w:type="gramEnd"/>
            <w:r>
              <w:rPr>
                <w:rFonts w:eastAsiaTheme="minorEastAsia"/>
                <w:sz w:val="22"/>
                <w:szCs w:val="18"/>
                <w:lang w:val="en-US"/>
              </w:rPr>
              <w:t xml:space="preserve"> definition of pre-compensation segments. Instead of defining pre-compensation segment in NR NTN, we would prefer the following description. </w:t>
            </w:r>
          </w:p>
          <w:p w14:paraId="6166F35C" w14:textId="77777777" w:rsidR="00B21852" w:rsidRDefault="00000000">
            <w:pPr>
              <w:snapToGrid w:val="0"/>
              <w:spacing w:beforeLines="50" w:before="120" w:afterLines="50" w:after="120"/>
              <w:ind w:leftChars="100" w:left="240"/>
              <w:rPr>
                <w:rFonts w:eastAsiaTheme="minorEastAsia"/>
                <w:sz w:val="22"/>
                <w:szCs w:val="18"/>
                <w:lang w:val="en-US"/>
              </w:rPr>
            </w:pPr>
            <w:r>
              <w:rPr>
                <w:rFonts w:eastAsiaTheme="minorEastAsia"/>
                <w:sz w:val="22"/>
                <w:szCs w:val="18"/>
                <w:lang w:val="en-US"/>
              </w:rPr>
              <w:lastRenderedPageBreak/>
              <w:t>Option 1f: Whether to support TA pre-compensation update within an actual TDW that does not violate the phase difference limit.</w:t>
            </w:r>
          </w:p>
          <w:p w14:paraId="4592F294"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t xml:space="preserve">On Option 1c and 2d, UE can report max TDW size with taking antenna switching timing into account if the UE supports it. Explicit indication of UE antenna switching capability and interval seems not be needed. </w:t>
            </w:r>
          </w:p>
        </w:tc>
      </w:tr>
      <w:tr w:rsidR="00B21852" w14:paraId="4B490BA6" w14:textId="77777777">
        <w:tc>
          <w:tcPr>
            <w:tcW w:w="1413" w:type="dxa"/>
          </w:tcPr>
          <w:p w14:paraId="54A6DC5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134" w:type="dxa"/>
          </w:tcPr>
          <w:p w14:paraId="205FED6B"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427" w:type="dxa"/>
            <w:shd w:val="clear" w:color="auto" w:fill="auto"/>
          </w:tcPr>
          <w:p w14:paraId="1B23E65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have same view as </w:t>
            </w:r>
            <w:proofErr w:type="gramStart"/>
            <w:r>
              <w:rPr>
                <w:rFonts w:eastAsia="SimSun"/>
                <w:sz w:val="22"/>
                <w:szCs w:val="18"/>
                <w:lang w:val="en-US" w:eastAsia="zh-CN"/>
              </w:rPr>
              <w:t>OPPO..</w:t>
            </w:r>
            <w:proofErr w:type="gramEnd"/>
            <w:r>
              <w:rPr>
                <w:rFonts w:eastAsia="SimSun"/>
                <w:sz w:val="22"/>
                <w:szCs w:val="18"/>
                <w:lang w:val="en-US" w:eastAsia="zh-CN"/>
              </w:rPr>
              <w:t xml:space="preserve">  </w:t>
            </w:r>
          </w:p>
        </w:tc>
      </w:tr>
      <w:tr w:rsidR="00B21852" w14:paraId="103933BD" w14:textId="77777777">
        <w:tc>
          <w:tcPr>
            <w:tcW w:w="1413" w:type="dxa"/>
          </w:tcPr>
          <w:p w14:paraId="4C50A9EF" w14:textId="77777777" w:rsidR="00B21852" w:rsidRDefault="00000000">
            <w:pPr>
              <w:snapToGrid w:val="0"/>
              <w:spacing w:beforeLines="50" w:before="120" w:afterLines="50" w:after="120"/>
              <w:rPr>
                <w:sz w:val="22"/>
                <w:szCs w:val="18"/>
                <w:lang w:eastAsia="zh-CN"/>
              </w:rPr>
            </w:pPr>
            <w:r>
              <w:rPr>
                <w:rFonts w:eastAsia="Malgun Gothic"/>
                <w:sz w:val="22"/>
                <w:szCs w:val="18"/>
                <w:lang w:val="en-US" w:eastAsia="ko-KR"/>
              </w:rPr>
              <w:t>Ericsson</w:t>
            </w:r>
          </w:p>
        </w:tc>
        <w:tc>
          <w:tcPr>
            <w:tcW w:w="1134" w:type="dxa"/>
          </w:tcPr>
          <w:p w14:paraId="4D940C5E"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Theme="minorEastAsia"/>
                <w:sz w:val="22"/>
                <w:szCs w:val="18"/>
                <w:lang w:val="en-US"/>
              </w:rPr>
              <w:t>Yes</w:t>
            </w:r>
            <w:proofErr w:type="gramEnd"/>
            <w:r>
              <w:rPr>
                <w:rFonts w:eastAsiaTheme="minorEastAsia"/>
                <w:sz w:val="22"/>
                <w:szCs w:val="18"/>
                <w:lang w:val="en-US"/>
              </w:rPr>
              <w:t xml:space="preserve"> with comment</w:t>
            </w:r>
          </w:p>
        </w:tc>
        <w:tc>
          <w:tcPr>
            <w:tcW w:w="7427" w:type="dxa"/>
            <w:shd w:val="clear" w:color="auto" w:fill="auto"/>
          </w:tcPr>
          <w:p w14:paraId="43AB441F"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Capability:</w:t>
            </w:r>
          </w:p>
          <w:p w14:paraId="1C61282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Option 1b and 1c. Option 1d and 1e try to capture the fact that more frequent TA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updates are needed when the timing drift is higher, but this is already known by </w:t>
            </w:r>
            <w:proofErr w:type="spellStart"/>
            <w:r>
              <w:rPr>
                <w:rFonts w:eastAsia="SimSun"/>
                <w:sz w:val="22"/>
                <w:szCs w:val="18"/>
                <w:lang w:val="en-US" w:eastAsia="zh-CN"/>
              </w:rPr>
              <w:t>gNB</w:t>
            </w:r>
            <w:proofErr w:type="spellEnd"/>
            <w:r>
              <w:rPr>
                <w:rFonts w:eastAsia="SimSun"/>
                <w:sz w:val="22"/>
                <w:szCs w:val="18"/>
                <w:lang w:val="en-US" w:eastAsia="zh-CN"/>
              </w:rPr>
              <w:t xml:space="preserve"> and should be the same for all UE, so it does not have to be captured in the UE capability signaling. It is better (as in option 1b) if the UE reports capability disregarding the need for TA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updates, while </w:t>
            </w:r>
            <w:proofErr w:type="spellStart"/>
            <w:r>
              <w:rPr>
                <w:rFonts w:eastAsia="SimSun"/>
                <w:sz w:val="22"/>
                <w:szCs w:val="18"/>
                <w:lang w:val="en-US" w:eastAsia="zh-CN"/>
              </w:rPr>
              <w:t>gNB</w:t>
            </w:r>
            <w:proofErr w:type="spellEnd"/>
            <w:r>
              <w:rPr>
                <w:rFonts w:eastAsia="SimSun"/>
                <w:sz w:val="22"/>
                <w:szCs w:val="18"/>
                <w:lang w:val="en-US" w:eastAsia="zh-CN"/>
              </w:rPr>
              <w:t xml:space="preserve"> configures a shorter nominal TDW than the indicated UE capability when the timing drift is higher (similar to IoT NTN segmented UL transmission). For Option 1</w:t>
            </w:r>
            <w:proofErr w:type="gramStart"/>
            <w:r>
              <w:rPr>
                <w:rFonts w:eastAsia="SimSun"/>
                <w:sz w:val="22"/>
                <w:szCs w:val="18"/>
                <w:lang w:val="en-US" w:eastAsia="zh-CN"/>
              </w:rPr>
              <w:t>f ,</w:t>
            </w:r>
            <w:proofErr w:type="gramEnd"/>
            <w:r>
              <w:rPr>
                <w:rFonts w:eastAsia="SimSun"/>
                <w:sz w:val="22"/>
                <w:szCs w:val="18"/>
                <w:lang w:val="en-US" w:eastAsia="zh-CN"/>
              </w:rPr>
              <w:t xml:space="preserve"> Panasonic’s updated text is better.</w:t>
            </w:r>
          </w:p>
          <w:p w14:paraId="564E90FF"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Assistance information:</w:t>
            </w:r>
          </w:p>
          <w:p w14:paraId="1F1D7A4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support option 2a (no assistance information).</w:t>
            </w:r>
          </w:p>
          <w:p w14:paraId="48E7CD8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 2b, 2c: The benefit of this reporting is limited. </w:t>
            </w:r>
            <w:proofErr w:type="spellStart"/>
            <w:r>
              <w:rPr>
                <w:rFonts w:eastAsia="SimSun"/>
                <w:sz w:val="22"/>
                <w:szCs w:val="18"/>
                <w:lang w:val="en-US" w:eastAsia="zh-CN"/>
              </w:rPr>
              <w:t>gNB</w:t>
            </w:r>
            <w:proofErr w:type="spellEnd"/>
            <w:r>
              <w:rPr>
                <w:rFonts w:eastAsia="SimSun"/>
                <w:sz w:val="22"/>
                <w:szCs w:val="18"/>
                <w:lang w:val="en-US" w:eastAsia="zh-CN"/>
              </w:rPr>
              <w:t xml:space="preserve"> can derive this info from ephemeris.</w:t>
            </w:r>
          </w:p>
          <w:p w14:paraId="7FC3A90C" w14:textId="77777777" w:rsidR="00B21852" w:rsidRDefault="00000000">
            <w:pPr>
              <w:snapToGrid w:val="0"/>
              <w:rPr>
                <w:rFonts w:eastAsia="SimSun"/>
                <w:sz w:val="20"/>
                <w:szCs w:val="16"/>
                <w:lang w:val="en-US" w:eastAsia="zh-CN"/>
              </w:rPr>
            </w:pPr>
            <w:r>
              <w:rPr>
                <w:rFonts w:eastAsia="SimSun"/>
                <w:sz w:val="22"/>
                <w:szCs w:val="18"/>
                <w:lang w:val="en-US" w:eastAsia="zh-CN"/>
              </w:rPr>
              <w:t xml:space="preserve">Option 2d: The benefit of this reporting is limited. Trade-off between DMRS bundling gain and antenna switching gain can be made by </w:t>
            </w:r>
            <w:proofErr w:type="spellStart"/>
            <w:r>
              <w:rPr>
                <w:rFonts w:eastAsia="SimSun"/>
                <w:sz w:val="22"/>
                <w:szCs w:val="18"/>
                <w:lang w:val="en-US" w:eastAsia="zh-CN"/>
              </w:rPr>
              <w:t>gNB</w:t>
            </w:r>
            <w:proofErr w:type="spellEnd"/>
            <w:r>
              <w:rPr>
                <w:rFonts w:eastAsia="SimSun"/>
                <w:sz w:val="22"/>
                <w:szCs w:val="18"/>
                <w:lang w:val="en-US" w:eastAsia="zh-CN"/>
              </w:rPr>
              <w:t xml:space="preserve"> by configuring the nominal TDW. It is enough that </w:t>
            </w:r>
            <w:proofErr w:type="spellStart"/>
            <w:r>
              <w:rPr>
                <w:rFonts w:eastAsia="SimSun"/>
                <w:sz w:val="22"/>
                <w:szCs w:val="18"/>
                <w:lang w:val="en-US" w:eastAsia="zh-CN"/>
              </w:rPr>
              <w:t>gNB</w:t>
            </w:r>
            <w:proofErr w:type="spellEnd"/>
            <w:r>
              <w:rPr>
                <w:rFonts w:eastAsia="SimSun"/>
                <w:sz w:val="22"/>
                <w:szCs w:val="18"/>
                <w:lang w:val="en-US" w:eastAsia="zh-CN"/>
              </w:rPr>
              <w:t xml:space="preserve"> knows that UE is capable of antenna switching (and the number of TX antennas).</w:t>
            </w:r>
          </w:p>
        </w:tc>
      </w:tr>
      <w:tr w:rsidR="00B21852" w14:paraId="3AF4F3BA" w14:textId="77777777">
        <w:tc>
          <w:tcPr>
            <w:tcW w:w="1413" w:type="dxa"/>
          </w:tcPr>
          <w:p w14:paraId="7D828F3B" w14:textId="77777777" w:rsidR="00B21852" w:rsidRDefault="00000000">
            <w:pPr>
              <w:snapToGrid w:val="0"/>
              <w:spacing w:beforeLines="50" w:before="120" w:afterLines="50" w:after="120"/>
              <w:rPr>
                <w:sz w:val="22"/>
                <w:szCs w:val="18"/>
                <w:lang w:val="en-US" w:eastAsia="zh-CN"/>
              </w:rPr>
            </w:pPr>
            <w:proofErr w:type="spellStart"/>
            <w:r>
              <w:rPr>
                <w:rFonts w:eastAsia="Malgun Gothic" w:hint="eastAsia"/>
                <w:sz w:val="22"/>
                <w:szCs w:val="18"/>
                <w:lang w:val="en-US" w:eastAsia="ko-KR"/>
              </w:rPr>
              <w:t>Baicells</w:t>
            </w:r>
            <w:proofErr w:type="spellEnd"/>
          </w:p>
        </w:tc>
        <w:tc>
          <w:tcPr>
            <w:tcW w:w="1134" w:type="dxa"/>
          </w:tcPr>
          <w:p w14:paraId="14BDC5C5"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SimSun" w:hint="eastAsia"/>
                <w:sz w:val="22"/>
                <w:szCs w:val="18"/>
                <w:lang w:val="en-US" w:eastAsia="zh-CN"/>
              </w:rPr>
              <w:t>Yes</w:t>
            </w:r>
            <w:proofErr w:type="gramEnd"/>
            <w:r>
              <w:rPr>
                <w:rFonts w:eastAsia="Malgun Gothic"/>
                <w:sz w:val="22"/>
                <w:szCs w:val="18"/>
                <w:lang w:val="en-US" w:eastAsia="ko-KR"/>
              </w:rPr>
              <w:t xml:space="preserve"> with comments</w:t>
            </w:r>
          </w:p>
        </w:tc>
        <w:tc>
          <w:tcPr>
            <w:tcW w:w="7427" w:type="dxa"/>
            <w:shd w:val="clear" w:color="auto" w:fill="auto"/>
          </w:tcPr>
          <w:p w14:paraId="4F58C971" w14:textId="77777777" w:rsidR="00B21852" w:rsidRDefault="00000000">
            <w:pPr>
              <w:snapToGrid w:val="0"/>
              <w:rPr>
                <w:rFonts w:eastAsiaTheme="minorEastAsia"/>
                <w:sz w:val="20"/>
                <w:szCs w:val="16"/>
                <w:lang w:val="en-US"/>
              </w:rPr>
            </w:pPr>
            <w:r>
              <w:rPr>
                <w:rFonts w:eastAsia="SimSun" w:hint="eastAsia"/>
                <w:sz w:val="22"/>
                <w:szCs w:val="18"/>
                <w:lang w:val="en-US" w:eastAsia="zh-CN"/>
              </w:rPr>
              <w:t>Support</w:t>
            </w:r>
            <w:r>
              <w:rPr>
                <w:rFonts w:eastAsia="SimSun"/>
                <w:sz w:val="22"/>
                <w:szCs w:val="18"/>
                <w:lang w:val="en-US" w:eastAsia="zh-CN"/>
              </w:rPr>
              <w:t xml:space="preserve"> </w:t>
            </w:r>
            <w:r>
              <w:rPr>
                <w:rFonts w:eastAsiaTheme="minorEastAsia" w:hint="eastAsia"/>
                <w:sz w:val="20"/>
                <w:szCs w:val="16"/>
                <w:lang w:val="en-US"/>
              </w:rPr>
              <w:t>O</w:t>
            </w:r>
            <w:r>
              <w:rPr>
                <w:rFonts w:eastAsiaTheme="minorEastAsia"/>
                <w:sz w:val="20"/>
                <w:szCs w:val="16"/>
                <w:lang w:val="en-US"/>
              </w:rPr>
              <w:t>ption 1b</w:t>
            </w:r>
            <w:r>
              <w:rPr>
                <w:rFonts w:eastAsia="SimSun"/>
                <w:sz w:val="22"/>
                <w:szCs w:val="18"/>
                <w:lang w:val="en-US" w:eastAsia="zh-CN"/>
              </w:rPr>
              <w:t xml:space="preserve"> with the following modification: </w:t>
            </w:r>
          </w:p>
          <w:p w14:paraId="1C34DAB4" w14:textId="77777777" w:rsidR="00B21852" w:rsidRDefault="00000000">
            <w:pPr>
              <w:snapToGrid w:val="0"/>
              <w:rPr>
                <w:rFonts w:eastAsiaTheme="minorEastAsia"/>
                <w:sz w:val="21"/>
                <w:szCs w:val="18"/>
                <w:lang w:val="en-US"/>
              </w:rPr>
            </w:pPr>
            <w:r>
              <w:rPr>
                <w:rFonts w:eastAsiaTheme="minorEastAsia" w:hint="eastAsia"/>
                <w:sz w:val="21"/>
                <w:szCs w:val="18"/>
                <w:lang w:val="en-US"/>
              </w:rPr>
              <w:t>O</w:t>
            </w:r>
            <w:r>
              <w:rPr>
                <w:rFonts w:eastAsiaTheme="minorEastAsia"/>
                <w:sz w:val="21"/>
                <w:szCs w:val="18"/>
                <w:lang w:val="en-US"/>
              </w:rPr>
              <w:t>ption 1</w:t>
            </w:r>
            <w:proofErr w:type="gramStart"/>
            <w:r>
              <w:rPr>
                <w:rFonts w:eastAsiaTheme="minorEastAsia"/>
                <w:sz w:val="21"/>
                <w:szCs w:val="18"/>
                <w:lang w:val="en-US"/>
              </w:rPr>
              <w:t>b :</w:t>
            </w:r>
            <w:proofErr w:type="gramEnd"/>
            <w:r>
              <w:rPr>
                <w:rFonts w:eastAsiaTheme="minorEastAsia"/>
                <w:sz w:val="21"/>
                <w:szCs w:val="18"/>
                <w:lang w:val="en-US"/>
              </w:rPr>
              <w:t xml:space="preserve"> Max TDW size when pre-compensation to keep phase rotation due to timing drift within the phase difference limit is performed and </w:t>
            </w:r>
            <w:r>
              <w:rPr>
                <w:rFonts w:eastAsiaTheme="minorEastAsia"/>
                <w:strike/>
                <w:color w:val="FF0000"/>
                <w:sz w:val="21"/>
                <w:szCs w:val="18"/>
                <w:lang w:val="en-US"/>
              </w:rPr>
              <w:t>-without</w:t>
            </w:r>
            <w:r>
              <w:rPr>
                <w:rFonts w:eastAsiaTheme="minorEastAsia"/>
                <w:color w:val="FF0000"/>
                <w:sz w:val="21"/>
                <w:szCs w:val="18"/>
                <w:lang w:val="en-US"/>
              </w:rPr>
              <w:t xml:space="preserve"> with</w:t>
            </w:r>
            <w:r>
              <w:rPr>
                <w:rFonts w:eastAsiaTheme="minorEastAsia"/>
                <w:sz w:val="21"/>
                <w:szCs w:val="18"/>
                <w:lang w:val="en-US"/>
              </w:rPr>
              <w:t xml:space="preserve"> taking TA pre-compensation update into account.</w:t>
            </w:r>
          </w:p>
          <w:p w14:paraId="32B6FF63" w14:textId="77777777" w:rsidR="00B21852" w:rsidRDefault="00000000">
            <w:pPr>
              <w:snapToGrid w:val="0"/>
              <w:rPr>
                <w:rFonts w:eastAsia="SimSun"/>
                <w:color w:val="FF0000"/>
                <w:sz w:val="22"/>
                <w:szCs w:val="18"/>
                <w:lang w:val="en-US" w:eastAsia="zh-CN"/>
              </w:rPr>
            </w:pPr>
            <w:r>
              <w:rPr>
                <w:rFonts w:eastAsia="SimSun"/>
                <w:color w:val="FF0000"/>
                <w:sz w:val="21"/>
                <w:szCs w:val="18"/>
                <w:lang w:val="en-US" w:eastAsia="zh-CN"/>
              </w:rPr>
              <w:t xml:space="preserve">Note: </w:t>
            </w:r>
            <w:r>
              <w:rPr>
                <w:rFonts w:eastAsia="SimSun"/>
                <w:color w:val="FF0000"/>
                <w:sz w:val="22"/>
                <w:szCs w:val="18"/>
                <w:lang w:val="en-US" w:eastAsia="zh-CN"/>
              </w:rPr>
              <w:t>TA pre-compensation is not performed during the Max TDW size</w:t>
            </w:r>
          </w:p>
          <w:p w14:paraId="31704432" w14:textId="77777777" w:rsidR="00B21852" w:rsidRDefault="00B21852">
            <w:pPr>
              <w:snapToGrid w:val="0"/>
              <w:rPr>
                <w:rFonts w:eastAsia="SimSun"/>
                <w:sz w:val="20"/>
                <w:szCs w:val="16"/>
                <w:lang w:val="en-US" w:eastAsia="zh-CN"/>
              </w:rPr>
            </w:pPr>
          </w:p>
        </w:tc>
      </w:tr>
      <w:tr w:rsidR="00B21852" w14:paraId="0F46EEF7" w14:textId="77777777">
        <w:tc>
          <w:tcPr>
            <w:tcW w:w="1413" w:type="dxa"/>
          </w:tcPr>
          <w:p w14:paraId="6236FDEF" w14:textId="77777777" w:rsidR="00B21852" w:rsidRDefault="00B21852">
            <w:pPr>
              <w:snapToGrid w:val="0"/>
              <w:spacing w:beforeLines="50" w:before="120" w:afterLines="50" w:after="120"/>
              <w:rPr>
                <w:sz w:val="22"/>
                <w:szCs w:val="18"/>
                <w:lang w:val="en-US" w:eastAsia="zh-CN"/>
              </w:rPr>
            </w:pPr>
          </w:p>
        </w:tc>
        <w:tc>
          <w:tcPr>
            <w:tcW w:w="1134" w:type="dxa"/>
          </w:tcPr>
          <w:p w14:paraId="72B8B215"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3294BDED" w14:textId="77777777" w:rsidR="00B21852" w:rsidRDefault="00B21852">
            <w:pPr>
              <w:snapToGrid w:val="0"/>
              <w:spacing w:beforeLines="50" w:before="120" w:afterLines="50" w:after="120"/>
              <w:rPr>
                <w:sz w:val="22"/>
                <w:szCs w:val="18"/>
                <w:lang w:val="en-US"/>
              </w:rPr>
            </w:pPr>
          </w:p>
        </w:tc>
      </w:tr>
      <w:tr w:rsidR="00B21852" w14:paraId="3A0E528F" w14:textId="77777777">
        <w:tc>
          <w:tcPr>
            <w:tcW w:w="1413" w:type="dxa"/>
          </w:tcPr>
          <w:p w14:paraId="2F4A203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9C3D24D"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78679D66" w14:textId="77777777" w:rsidR="00B21852" w:rsidRDefault="00B21852">
            <w:pPr>
              <w:snapToGrid w:val="0"/>
              <w:spacing w:beforeLines="50" w:before="120" w:afterLines="50" w:after="120"/>
              <w:rPr>
                <w:sz w:val="22"/>
                <w:szCs w:val="18"/>
                <w:lang w:val="en-US"/>
              </w:rPr>
            </w:pPr>
          </w:p>
        </w:tc>
      </w:tr>
      <w:tr w:rsidR="00B21852" w14:paraId="002DB243" w14:textId="77777777">
        <w:tc>
          <w:tcPr>
            <w:tcW w:w="1413" w:type="dxa"/>
          </w:tcPr>
          <w:p w14:paraId="5281FF35" w14:textId="77777777" w:rsidR="00B21852" w:rsidRDefault="00B21852">
            <w:pPr>
              <w:snapToGrid w:val="0"/>
              <w:spacing w:beforeLines="50" w:before="120" w:afterLines="50" w:after="120"/>
              <w:rPr>
                <w:sz w:val="22"/>
                <w:szCs w:val="18"/>
                <w:lang w:val="en-US"/>
              </w:rPr>
            </w:pPr>
          </w:p>
        </w:tc>
        <w:tc>
          <w:tcPr>
            <w:tcW w:w="1134" w:type="dxa"/>
          </w:tcPr>
          <w:p w14:paraId="60286420" w14:textId="77777777" w:rsidR="00B21852" w:rsidRDefault="00B21852">
            <w:pPr>
              <w:snapToGrid w:val="0"/>
              <w:spacing w:beforeLines="50" w:before="120" w:afterLines="50" w:after="120"/>
              <w:rPr>
                <w:sz w:val="22"/>
                <w:szCs w:val="18"/>
                <w:lang w:val="en-US"/>
              </w:rPr>
            </w:pPr>
          </w:p>
        </w:tc>
        <w:tc>
          <w:tcPr>
            <w:tcW w:w="7427" w:type="dxa"/>
            <w:shd w:val="clear" w:color="auto" w:fill="auto"/>
          </w:tcPr>
          <w:p w14:paraId="08961198" w14:textId="77777777" w:rsidR="00B21852" w:rsidRDefault="00B21852">
            <w:pPr>
              <w:snapToGrid w:val="0"/>
              <w:spacing w:beforeLines="50" w:before="120" w:afterLines="50" w:after="120"/>
              <w:rPr>
                <w:sz w:val="22"/>
                <w:szCs w:val="18"/>
                <w:lang w:val="en-US"/>
              </w:rPr>
            </w:pPr>
          </w:p>
        </w:tc>
      </w:tr>
      <w:tr w:rsidR="00B21852" w14:paraId="4C115B38" w14:textId="77777777">
        <w:tc>
          <w:tcPr>
            <w:tcW w:w="1413" w:type="dxa"/>
          </w:tcPr>
          <w:p w14:paraId="741C7719" w14:textId="77777777" w:rsidR="00B21852" w:rsidRDefault="00B21852">
            <w:pPr>
              <w:snapToGrid w:val="0"/>
              <w:spacing w:beforeLines="50" w:before="120" w:afterLines="50" w:after="120"/>
              <w:rPr>
                <w:sz w:val="22"/>
                <w:szCs w:val="18"/>
                <w:lang w:val="en-US" w:eastAsia="zh-CN"/>
              </w:rPr>
            </w:pPr>
          </w:p>
        </w:tc>
        <w:tc>
          <w:tcPr>
            <w:tcW w:w="1134" w:type="dxa"/>
          </w:tcPr>
          <w:p w14:paraId="0311F438"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62D2CD0D" w14:textId="77777777" w:rsidR="00B21852" w:rsidRDefault="00B21852">
            <w:pPr>
              <w:snapToGrid w:val="0"/>
              <w:spacing w:beforeLines="50" w:before="120" w:afterLines="50" w:after="120"/>
              <w:rPr>
                <w:sz w:val="22"/>
                <w:szCs w:val="18"/>
                <w:lang w:val="en-US"/>
              </w:rPr>
            </w:pPr>
          </w:p>
        </w:tc>
      </w:tr>
      <w:tr w:rsidR="00B21852" w14:paraId="17825927" w14:textId="77777777">
        <w:tc>
          <w:tcPr>
            <w:tcW w:w="1413" w:type="dxa"/>
          </w:tcPr>
          <w:p w14:paraId="50E5489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71F7DA4"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5E239E72" w14:textId="77777777" w:rsidR="00B21852" w:rsidRDefault="00B21852">
            <w:pPr>
              <w:snapToGrid w:val="0"/>
              <w:spacing w:beforeLines="50" w:before="120" w:afterLines="50" w:after="120"/>
              <w:rPr>
                <w:sz w:val="22"/>
                <w:szCs w:val="18"/>
                <w:lang w:val="en-US"/>
              </w:rPr>
            </w:pPr>
          </w:p>
        </w:tc>
      </w:tr>
      <w:tr w:rsidR="00B21852" w14:paraId="7B57AED2" w14:textId="77777777">
        <w:tc>
          <w:tcPr>
            <w:tcW w:w="1413" w:type="dxa"/>
          </w:tcPr>
          <w:p w14:paraId="7EA2E98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AE6FC39"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1A66F87E" w14:textId="77777777" w:rsidR="00B21852" w:rsidRDefault="00B21852">
            <w:pPr>
              <w:snapToGrid w:val="0"/>
              <w:spacing w:beforeLines="50" w:before="120" w:afterLines="50" w:after="120"/>
              <w:rPr>
                <w:sz w:val="22"/>
                <w:szCs w:val="18"/>
                <w:lang w:val="en-US"/>
              </w:rPr>
            </w:pPr>
          </w:p>
        </w:tc>
      </w:tr>
      <w:tr w:rsidR="00B21852" w14:paraId="5B187488" w14:textId="77777777">
        <w:tc>
          <w:tcPr>
            <w:tcW w:w="1413" w:type="dxa"/>
          </w:tcPr>
          <w:p w14:paraId="6DDA9F34" w14:textId="77777777" w:rsidR="00B21852" w:rsidRDefault="00B21852">
            <w:pPr>
              <w:snapToGrid w:val="0"/>
              <w:spacing w:beforeLines="50" w:before="120" w:afterLines="50" w:after="120"/>
              <w:rPr>
                <w:sz w:val="22"/>
                <w:szCs w:val="18"/>
                <w:lang w:val="en-US"/>
              </w:rPr>
            </w:pPr>
          </w:p>
        </w:tc>
        <w:tc>
          <w:tcPr>
            <w:tcW w:w="1134" w:type="dxa"/>
          </w:tcPr>
          <w:p w14:paraId="771A83E6" w14:textId="77777777" w:rsidR="00B21852" w:rsidRDefault="00B21852">
            <w:pPr>
              <w:snapToGrid w:val="0"/>
              <w:spacing w:beforeLines="50" w:before="120" w:afterLines="50" w:after="120"/>
              <w:rPr>
                <w:sz w:val="22"/>
                <w:szCs w:val="18"/>
                <w:lang w:val="en-US"/>
              </w:rPr>
            </w:pPr>
          </w:p>
        </w:tc>
        <w:tc>
          <w:tcPr>
            <w:tcW w:w="7427" w:type="dxa"/>
          </w:tcPr>
          <w:p w14:paraId="4F43120E" w14:textId="77777777" w:rsidR="00B21852" w:rsidRDefault="00B21852">
            <w:pPr>
              <w:snapToGrid w:val="0"/>
              <w:spacing w:beforeLines="50" w:before="120" w:afterLines="50" w:after="120"/>
              <w:rPr>
                <w:sz w:val="22"/>
                <w:szCs w:val="18"/>
                <w:lang w:val="en-US"/>
              </w:rPr>
            </w:pPr>
          </w:p>
        </w:tc>
      </w:tr>
      <w:tr w:rsidR="00B21852" w14:paraId="3F576DDC" w14:textId="77777777">
        <w:tc>
          <w:tcPr>
            <w:tcW w:w="1413" w:type="dxa"/>
          </w:tcPr>
          <w:p w14:paraId="543B7041" w14:textId="77777777" w:rsidR="00B21852" w:rsidRDefault="00B21852">
            <w:pPr>
              <w:snapToGrid w:val="0"/>
              <w:spacing w:beforeLines="50" w:before="120" w:afterLines="50" w:after="120"/>
              <w:rPr>
                <w:sz w:val="22"/>
                <w:szCs w:val="18"/>
                <w:lang w:val="en-US"/>
              </w:rPr>
            </w:pPr>
          </w:p>
        </w:tc>
        <w:tc>
          <w:tcPr>
            <w:tcW w:w="1134" w:type="dxa"/>
          </w:tcPr>
          <w:p w14:paraId="074E4835" w14:textId="77777777" w:rsidR="00B21852" w:rsidRDefault="00B21852">
            <w:pPr>
              <w:snapToGrid w:val="0"/>
              <w:spacing w:beforeLines="50" w:before="120" w:afterLines="50" w:after="120"/>
              <w:rPr>
                <w:sz w:val="22"/>
                <w:szCs w:val="18"/>
                <w:lang w:val="en-US"/>
              </w:rPr>
            </w:pPr>
          </w:p>
        </w:tc>
        <w:tc>
          <w:tcPr>
            <w:tcW w:w="7427" w:type="dxa"/>
          </w:tcPr>
          <w:p w14:paraId="6134BD84" w14:textId="77777777" w:rsidR="00B21852" w:rsidRDefault="00B21852">
            <w:pPr>
              <w:snapToGrid w:val="0"/>
              <w:spacing w:beforeLines="50" w:before="120" w:afterLines="50" w:after="120"/>
              <w:rPr>
                <w:rFonts w:eastAsia="SimSun"/>
                <w:sz w:val="22"/>
                <w:szCs w:val="18"/>
                <w:lang w:val="en-US" w:eastAsia="zh-CN"/>
              </w:rPr>
            </w:pPr>
          </w:p>
        </w:tc>
      </w:tr>
      <w:tr w:rsidR="00B21852" w14:paraId="5A99C41E" w14:textId="77777777">
        <w:tc>
          <w:tcPr>
            <w:tcW w:w="1413" w:type="dxa"/>
          </w:tcPr>
          <w:p w14:paraId="181E62E5" w14:textId="77777777" w:rsidR="00B21852" w:rsidRDefault="00B21852">
            <w:pPr>
              <w:snapToGrid w:val="0"/>
              <w:spacing w:beforeLines="50" w:before="120" w:afterLines="50" w:after="120"/>
              <w:rPr>
                <w:sz w:val="22"/>
                <w:szCs w:val="18"/>
                <w:lang w:val="en-US"/>
              </w:rPr>
            </w:pPr>
          </w:p>
        </w:tc>
        <w:tc>
          <w:tcPr>
            <w:tcW w:w="1134" w:type="dxa"/>
          </w:tcPr>
          <w:p w14:paraId="60C4BA17" w14:textId="77777777" w:rsidR="00B21852" w:rsidRDefault="00B21852">
            <w:pPr>
              <w:snapToGrid w:val="0"/>
              <w:spacing w:beforeLines="50" w:before="120" w:afterLines="50" w:after="120"/>
              <w:rPr>
                <w:sz w:val="22"/>
                <w:szCs w:val="18"/>
                <w:lang w:val="en-US"/>
              </w:rPr>
            </w:pPr>
          </w:p>
        </w:tc>
        <w:tc>
          <w:tcPr>
            <w:tcW w:w="7427" w:type="dxa"/>
          </w:tcPr>
          <w:p w14:paraId="7623E875" w14:textId="77777777" w:rsidR="00B21852" w:rsidRDefault="00B21852">
            <w:pPr>
              <w:snapToGrid w:val="0"/>
              <w:spacing w:beforeLines="50" w:before="120" w:afterLines="50" w:after="120"/>
              <w:rPr>
                <w:sz w:val="22"/>
                <w:szCs w:val="18"/>
                <w:lang w:val="en-US"/>
              </w:rPr>
            </w:pPr>
          </w:p>
        </w:tc>
      </w:tr>
      <w:tr w:rsidR="00B21852" w14:paraId="0DBF7FAF" w14:textId="77777777">
        <w:tc>
          <w:tcPr>
            <w:tcW w:w="1413" w:type="dxa"/>
          </w:tcPr>
          <w:p w14:paraId="5805973A"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9876E39"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0B9C7EF7" w14:textId="77777777" w:rsidR="00B21852" w:rsidRDefault="00B21852">
            <w:pPr>
              <w:snapToGrid w:val="0"/>
              <w:spacing w:beforeLines="50" w:before="120" w:afterLines="50" w:after="120"/>
              <w:rPr>
                <w:color w:val="000000" w:themeColor="text1"/>
                <w:sz w:val="22"/>
                <w:szCs w:val="18"/>
                <w:lang w:val="en-US"/>
              </w:rPr>
            </w:pPr>
          </w:p>
        </w:tc>
      </w:tr>
      <w:tr w:rsidR="00B21852" w14:paraId="78E59D24" w14:textId="77777777">
        <w:tc>
          <w:tcPr>
            <w:tcW w:w="1413" w:type="dxa"/>
          </w:tcPr>
          <w:p w14:paraId="069207A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B3CA2E1"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0416C53" w14:textId="77777777" w:rsidR="00B21852" w:rsidRDefault="00B21852">
            <w:pPr>
              <w:snapToGrid w:val="0"/>
              <w:spacing w:beforeLines="50" w:before="120" w:afterLines="50" w:after="120"/>
              <w:rPr>
                <w:color w:val="000000" w:themeColor="text1"/>
                <w:sz w:val="22"/>
                <w:szCs w:val="18"/>
                <w:lang w:val="en-US"/>
              </w:rPr>
            </w:pPr>
          </w:p>
        </w:tc>
      </w:tr>
      <w:tr w:rsidR="00B21852" w14:paraId="29CA43FA" w14:textId="77777777">
        <w:tc>
          <w:tcPr>
            <w:tcW w:w="1413" w:type="dxa"/>
          </w:tcPr>
          <w:p w14:paraId="1BCA6AF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F771798"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6D0F816" w14:textId="77777777" w:rsidR="00B21852" w:rsidRDefault="00B21852">
            <w:pPr>
              <w:snapToGrid w:val="0"/>
              <w:spacing w:beforeLines="50" w:before="120" w:afterLines="50" w:after="120"/>
              <w:rPr>
                <w:color w:val="000000" w:themeColor="text1"/>
                <w:sz w:val="22"/>
                <w:szCs w:val="18"/>
                <w:lang w:val="en-US"/>
              </w:rPr>
            </w:pPr>
          </w:p>
        </w:tc>
      </w:tr>
      <w:tr w:rsidR="00B21852" w14:paraId="59F678D9" w14:textId="77777777">
        <w:tc>
          <w:tcPr>
            <w:tcW w:w="1413" w:type="dxa"/>
          </w:tcPr>
          <w:p w14:paraId="4F9E9B72"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2BE4526"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286F8964" w14:textId="77777777" w:rsidR="00B21852" w:rsidRDefault="00B21852">
            <w:pPr>
              <w:snapToGrid w:val="0"/>
              <w:spacing w:before="60" w:after="60"/>
              <w:rPr>
                <w:rFonts w:eastAsia="SimSun"/>
                <w:sz w:val="22"/>
                <w:szCs w:val="18"/>
                <w:lang w:val="en-US" w:eastAsia="zh-CN"/>
              </w:rPr>
            </w:pPr>
          </w:p>
        </w:tc>
      </w:tr>
      <w:tr w:rsidR="00B21852" w14:paraId="7235FACD" w14:textId="77777777">
        <w:tc>
          <w:tcPr>
            <w:tcW w:w="1413" w:type="dxa"/>
          </w:tcPr>
          <w:p w14:paraId="5F870D8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B1EAEB6" w14:textId="77777777" w:rsidR="00B21852" w:rsidRDefault="00B21852">
            <w:pPr>
              <w:snapToGrid w:val="0"/>
              <w:spacing w:beforeLines="50" w:before="120" w:afterLines="50" w:after="120"/>
              <w:rPr>
                <w:color w:val="000000" w:themeColor="text1"/>
                <w:sz w:val="22"/>
                <w:szCs w:val="18"/>
                <w:lang w:val="en-US"/>
              </w:rPr>
            </w:pPr>
          </w:p>
        </w:tc>
        <w:tc>
          <w:tcPr>
            <w:tcW w:w="7427" w:type="dxa"/>
            <w:shd w:val="clear" w:color="auto" w:fill="auto"/>
          </w:tcPr>
          <w:p w14:paraId="43215E93" w14:textId="77777777" w:rsidR="00B21852" w:rsidRDefault="00B21852">
            <w:pPr>
              <w:snapToGrid w:val="0"/>
              <w:spacing w:beforeLines="50" w:before="120" w:afterLines="50" w:after="120"/>
              <w:rPr>
                <w:color w:val="000000" w:themeColor="text1"/>
                <w:sz w:val="22"/>
                <w:szCs w:val="18"/>
                <w:lang w:val="en-US"/>
              </w:rPr>
            </w:pPr>
          </w:p>
        </w:tc>
      </w:tr>
    </w:tbl>
    <w:p w14:paraId="1BE37CAA" w14:textId="5E7C2727" w:rsidR="00B21852" w:rsidRDefault="00B21852">
      <w:pPr>
        <w:snapToGrid w:val="0"/>
        <w:spacing w:before="60" w:after="60"/>
        <w:jc w:val="both"/>
        <w:rPr>
          <w:rFonts w:eastAsiaTheme="minorEastAsia"/>
          <w:sz w:val="22"/>
        </w:rPr>
      </w:pPr>
    </w:p>
    <w:p w14:paraId="5BF6DAAF" w14:textId="239E13CD" w:rsidR="00E81105" w:rsidRDefault="00E81105">
      <w:pPr>
        <w:snapToGrid w:val="0"/>
        <w:spacing w:before="60" w:after="60"/>
        <w:jc w:val="both"/>
        <w:rPr>
          <w:rFonts w:eastAsiaTheme="minorEastAsia"/>
          <w:sz w:val="22"/>
        </w:rPr>
      </w:pPr>
      <w:r>
        <w:rPr>
          <w:rFonts w:eastAsiaTheme="minorEastAsia" w:hint="eastAsia"/>
          <w:sz w:val="22"/>
        </w:rPr>
        <w:t>F</w:t>
      </w:r>
      <w:r>
        <w:rPr>
          <w:rFonts w:eastAsiaTheme="minorEastAsia"/>
          <w:sz w:val="22"/>
        </w:rPr>
        <w:t>L’s note: the following was agreed in 9.16.5.</w:t>
      </w:r>
    </w:p>
    <w:p w14:paraId="5911665A" w14:textId="77777777" w:rsidR="00E81105" w:rsidRPr="00D040CF" w:rsidRDefault="00E81105" w:rsidP="00E81105">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15"/>
        <w:gridCol w:w="2311"/>
        <w:gridCol w:w="5470"/>
      </w:tblGrid>
      <w:tr w:rsidR="00E81105" w:rsidRPr="00E81105" w14:paraId="797AEEB2" w14:textId="77777777" w:rsidTr="00035B70">
        <w:tc>
          <w:tcPr>
            <w:tcW w:w="0" w:type="auto"/>
            <w:shd w:val="clear" w:color="auto" w:fill="auto"/>
          </w:tcPr>
          <w:p w14:paraId="1827C0A0"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 xml:space="preserve">44. </w:t>
            </w:r>
            <w:proofErr w:type="spellStart"/>
            <w:r w:rsidRPr="00E81105">
              <w:rPr>
                <w:rFonts w:ascii="Arial" w:eastAsia="Malgun Gothic" w:hAnsi="Arial" w:cs="Arial"/>
                <w:color w:val="000000"/>
                <w:sz w:val="18"/>
                <w:szCs w:val="18"/>
                <w:lang w:eastAsia="zh-CN"/>
              </w:rPr>
              <w:t>NR_NTN_enh</w:t>
            </w:r>
            <w:proofErr w:type="spellEnd"/>
            <w:r w:rsidRPr="00E81105">
              <w:rPr>
                <w:rFonts w:ascii="Arial" w:eastAsia="Malgun Gothic" w:hAnsi="Arial" w:cs="Arial"/>
                <w:color w:val="000000"/>
                <w:sz w:val="18"/>
                <w:szCs w:val="18"/>
                <w:lang w:eastAsia="zh-CN"/>
              </w:rPr>
              <w:t>-Core</w:t>
            </w:r>
          </w:p>
        </w:tc>
        <w:tc>
          <w:tcPr>
            <w:tcW w:w="0" w:type="auto"/>
            <w:shd w:val="clear" w:color="auto" w:fill="auto"/>
          </w:tcPr>
          <w:p w14:paraId="48156702"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44-2</w:t>
            </w:r>
          </w:p>
        </w:tc>
        <w:tc>
          <w:tcPr>
            <w:tcW w:w="0" w:type="auto"/>
            <w:shd w:val="clear" w:color="auto" w:fill="auto"/>
          </w:tcPr>
          <w:p w14:paraId="781D89FF"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ko-KR"/>
              </w:rPr>
              <w:t>NTN DMRS bundling enhancement for PUSCH</w:t>
            </w:r>
          </w:p>
        </w:tc>
        <w:tc>
          <w:tcPr>
            <w:tcW w:w="0" w:type="auto"/>
            <w:shd w:val="clear" w:color="auto" w:fill="auto"/>
          </w:tcPr>
          <w:p w14:paraId="2043E669" w14:textId="77777777" w:rsidR="00E81105" w:rsidRPr="00E81105" w:rsidRDefault="00E81105" w:rsidP="00E81105">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rPr>
              <w:t>1. Support of DM-RS bundling for PUSCH over consecutive slots</w:t>
            </w:r>
          </w:p>
          <w:p w14:paraId="67EB1DD6" w14:textId="77777777" w:rsidR="00E81105" w:rsidRPr="00E81105" w:rsidRDefault="00E81105" w:rsidP="00E81105">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lang w:val="en-US"/>
              </w:rPr>
              <w:t>2. Support of pre-compensation to keep phase rotation due to timing drift within the phase difference limit</w:t>
            </w:r>
          </w:p>
          <w:p w14:paraId="41E496D3"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highlight w:val="yellow"/>
                <w:lang w:val="en-US" w:eastAsia="ko-KR"/>
              </w:rPr>
              <w:t>[3. Support not to perform TA pre-compensation update within an actual TDW if it causes phase discontinuity that may violate the phase difference limit.]</w:t>
            </w:r>
          </w:p>
        </w:tc>
      </w:tr>
    </w:tbl>
    <w:p w14:paraId="5FC9BAD5" w14:textId="77777777" w:rsidR="00E81105" w:rsidRPr="00E81105" w:rsidRDefault="00E81105">
      <w:pPr>
        <w:snapToGrid w:val="0"/>
        <w:spacing w:before="60" w:after="60"/>
        <w:jc w:val="both"/>
        <w:rPr>
          <w:rFonts w:eastAsiaTheme="minorEastAsia"/>
          <w:sz w:val="22"/>
          <w:lang w:val="en-US"/>
        </w:rPr>
      </w:pPr>
    </w:p>
    <w:p w14:paraId="0FA138C4" w14:textId="77777777" w:rsidR="00E81105" w:rsidRDefault="00E81105" w:rsidP="00E81105">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370B7791" w14:textId="32559D65" w:rsidR="00E81105" w:rsidRDefault="00E81105" w:rsidP="00E81105">
      <w:pPr>
        <w:rPr>
          <w:b/>
          <w:sz w:val="20"/>
          <w:szCs w:val="14"/>
          <w:lang w:eastAsia="zh-CN"/>
        </w:rPr>
      </w:pPr>
      <w:r>
        <w:rPr>
          <w:b/>
          <w:sz w:val="20"/>
          <w:szCs w:val="14"/>
          <w:highlight w:val="yellow"/>
          <w:lang w:eastAsia="zh-CN"/>
        </w:rPr>
        <w:t>Proposal 2-1_v</w:t>
      </w:r>
      <w:r w:rsidRPr="005E4634">
        <w:rPr>
          <w:b/>
          <w:color w:val="0070C0"/>
          <w:sz w:val="20"/>
          <w:szCs w:val="14"/>
          <w:highlight w:val="yellow"/>
          <w:lang w:eastAsia="zh-CN"/>
        </w:rPr>
        <w:t>3</w:t>
      </w:r>
    </w:p>
    <w:p w14:paraId="4DF6D0A3" w14:textId="77777777" w:rsidR="00E81105" w:rsidRDefault="00E81105" w:rsidP="00E81105">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10AEEAB0" w14:textId="07209A5E"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r w:rsidR="009B7A0B">
        <w:rPr>
          <w:rFonts w:eastAsiaTheme="minorEastAsia"/>
          <w:sz w:val="20"/>
          <w:szCs w:val="16"/>
          <w:lang w:val="en-US"/>
        </w:rPr>
        <w:t xml:space="preserve"> </w:t>
      </w:r>
      <w:r w:rsidR="009B7A0B" w:rsidRPr="005E4634">
        <w:rPr>
          <w:rFonts w:eastAsiaTheme="minorEastAsia"/>
          <w:color w:val="0070C0"/>
          <w:sz w:val="20"/>
          <w:szCs w:val="16"/>
          <w:lang w:val="en-US"/>
        </w:rPr>
        <w:t>(in addition to FG 44-2)</w:t>
      </w:r>
      <w:r>
        <w:rPr>
          <w:rFonts w:eastAsiaTheme="minorEastAsia"/>
          <w:sz w:val="20"/>
          <w:szCs w:val="16"/>
          <w:lang w:val="en-US"/>
        </w:rPr>
        <w:t>,</w:t>
      </w:r>
    </w:p>
    <w:p w14:paraId="33469D9E" w14:textId="77777777" w:rsidR="0051362E" w:rsidRPr="0051362E" w:rsidRDefault="0051362E" w:rsidP="0051362E">
      <w:pPr>
        <w:numPr>
          <w:ilvl w:val="1"/>
          <w:numId w:val="9"/>
        </w:numPr>
        <w:snapToGrid w:val="0"/>
        <w:rPr>
          <w:rFonts w:eastAsia="Batang"/>
          <w:color w:val="0070C0"/>
          <w:sz w:val="20"/>
          <w:szCs w:val="16"/>
          <w:lang w:val="en-US"/>
        </w:rPr>
      </w:pPr>
      <w:r w:rsidRPr="0051362E">
        <w:rPr>
          <w:rFonts w:eastAsiaTheme="minorEastAsia" w:hint="eastAsia"/>
          <w:color w:val="0070C0"/>
          <w:sz w:val="20"/>
          <w:szCs w:val="16"/>
          <w:lang w:val="en-US"/>
        </w:rPr>
        <w:t>O</w:t>
      </w:r>
      <w:r w:rsidRPr="0051362E">
        <w:rPr>
          <w:rFonts w:eastAsiaTheme="minorEastAsia"/>
          <w:color w:val="0070C0"/>
          <w:sz w:val="20"/>
          <w:szCs w:val="16"/>
          <w:lang w:val="en-US"/>
        </w:rPr>
        <w:t>ption 1a: No new capability</w:t>
      </w:r>
      <w:r>
        <w:rPr>
          <w:rFonts w:eastAsiaTheme="minorEastAsia"/>
          <w:color w:val="0070C0"/>
          <w:sz w:val="20"/>
          <w:szCs w:val="16"/>
          <w:lang w:val="en-US"/>
        </w:rPr>
        <w:t xml:space="preserve"> except for FG44-2</w:t>
      </w:r>
    </w:p>
    <w:p w14:paraId="37197F74" w14:textId="669CCD5A" w:rsidR="0051362E" w:rsidRPr="0051362E" w:rsidRDefault="0051362E" w:rsidP="0051362E">
      <w:pPr>
        <w:numPr>
          <w:ilvl w:val="2"/>
          <w:numId w:val="9"/>
        </w:numPr>
        <w:snapToGrid w:val="0"/>
        <w:rPr>
          <w:rFonts w:eastAsia="Batang"/>
          <w:color w:val="0070C0"/>
          <w:sz w:val="20"/>
          <w:szCs w:val="16"/>
          <w:lang w:val="en-US"/>
        </w:rPr>
      </w:pPr>
      <w:r w:rsidRPr="0051362E">
        <w:rPr>
          <w:rFonts w:eastAsiaTheme="minorEastAsia" w:hint="eastAsia"/>
          <w:color w:val="0070C0"/>
          <w:sz w:val="20"/>
          <w:szCs w:val="16"/>
          <w:lang w:val="en-US"/>
        </w:rPr>
        <w:t>N</w:t>
      </w:r>
      <w:r w:rsidRPr="0051362E">
        <w:rPr>
          <w:rFonts w:eastAsiaTheme="minorEastAsia"/>
          <w:color w:val="0070C0"/>
          <w:sz w:val="20"/>
          <w:szCs w:val="16"/>
          <w:lang w:val="en-US"/>
        </w:rPr>
        <w:t xml:space="preserve">ote: FG 30-4 is reported </w:t>
      </w:r>
      <w:r>
        <w:rPr>
          <w:rFonts w:eastAsiaTheme="minorEastAsia"/>
          <w:color w:val="0070C0"/>
          <w:sz w:val="20"/>
          <w:szCs w:val="16"/>
          <w:lang w:val="en-US"/>
        </w:rPr>
        <w:t>[</w:t>
      </w:r>
      <w:r w:rsidRPr="0051362E">
        <w:rPr>
          <w:rFonts w:eastAsiaTheme="minorEastAsia"/>
          <w:color w:val="0070C0"/>
          <w:sz w:val="20"/>
          <w:szCs w:val="16"/>
          <w:lang w:val="en-US"/>
        </w:rPr>
        <w:t>in consideration of pre-compensation to keep phase rotation due to timing drift within the phase difference limit and</w:t>
      </w:r>
      <w:r w:rsidR="00B002D6">
        <w:rPr>
          <w:rFonts w:eastAsiaTheme="minorEastAsia"/>
          <w:color w:val="0070C0"/>
          <w:sz w:val="20"/>
          <w:szCs w:val="16"/>
          <w:lang w:val="en-US"/>
        </w:rPr>
        <w:t>]</w:t>
      </w:r>
      <w:r w:rsidRPr="0051362E">
        <w:rPr>
          <w:rFonts w:eastAsiaTheme="minorEastAsia"/>
          <w:color w:val="0070C0"/>
          <w:sz w:val="20"/>
          <w:szCs w:val="16"/>
          <w:lang w:val="en-US"/>
        </w:rPr>
        <w:t xml:space="preserve"> without taking TA pre-compensation update into account</w:t>
      </w:r>
    </w:p>
    <w:p w14:paraId="0A3E7401"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18F4EDCF"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0753CE75"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35241115"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1d: Max TDW size per NTN platform </w:t>
      </w:r>
      <w:r>
        <w:rPr>
          <w:rFonts w:eastAsiaTheme="minorEastAsia"/>
          <w:color w:val="FF0000"/>
          <w:sz w:val="20"/>
          <w:szCs w:val="16"/>
          <w:lang w:val="en-US"/>
        </w:rPr>
        <w:t>(e.g., LEO, MEO, GEO)</w:t>
      </w:r>
      <w:r>
        <w:rPr>
          <w:rFonts w:eastAsiaTheme="minorEastAsia"/>
          <w:sz w:val="20"/>
          <w:szCs w:val="16"/>
          <w:lang w:val="en-US"/>
        </w:rPr>
        <w:t xml:space="preserve"> with taking TA pre-compensation update into account</w:t>
      </w:r>
    </w:p>
    <w:p w14:paraId="43B01D68"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6650342" w14:textId="77777777" w:rsidR="00E81105" w:rsidRDefault="00E81105" w:rsidP="00E81105">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2C11C954" w14:textId="6E2BFE99" w:rsidR="005E4634" w:rsidRPr="005E4634" w:rsidRDefault="005E4634" w:rsidP="005E4634">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1f: Whether to support actual TDW across pre-compensation segments</w:t>
      </w:r>
    </w:p>
    <w:p w14:paraId="28D32B65" w14:textId="642A812A" w:rsidR="005E4634" w:rsidRPr="005E4634" w:rsidRDefault="005E4634" w:rsidP="005E4634">
      <w:pPr>
        <w:numPr>
          <w:ilvl w:val="2"/>
          <w:numId w:val="9"/>
        </w:numPr>
        <w:snapToGrid w:val="0"/>
        <w:rPr>
          <w:rFonts w:eastAsia="Batang"/>
          <w:color w:val="0070C0"/>
          <w:sz w:val="20"/>
          <w:szCs w:val="16"/>
          <w:lang w:val="en-US"/>
        </w:rPr>
      </w:pPr>
      <w:r w:rsidRPr="005E4634">
        <w:rPr>
          <w:rFonts w:eastAsiaTheme="minorEastAsia" w:hint="eastAsia"/>
          <w:color w:val="0070C0"/>
          <w:sz w:val="20"/>
          <w:szCs w:val="16"/>
          <w:lang w:val="en-US"/>
        </w:rPr>
        <w:t>F</w:t>
      </w:r>
      <w:r w:rsidRPr="005E4634">
        <w:rPr>
          <w:rFonts w:eastAsiaTheme="minorEastAsia"/>
          <w:color w:val="0070C0"/>
          <w:sz w:val="20"/>
          <w:szCs w:val="16"/>
          <w:lang w:val="en-US"/>
        </w:rPr>
        <w:t>FS: definition of segments</w:t>
      </w:r>
    </w:p>
    <w:p w14:paraId="73CBFAC5" w14:textId="6B45C1E2" w:rsidR="00E81105" w:rsidRPr="005E4634" w:rsidRDefault="00E81105" w:rsidP="00AA0C84">
      <w:pPr>
        <w:numPr>
          <w:ilvl w:val="1"/>
          <w:numId w:val="9"/>
        </w:numPr>
        <w:snapToGrid w:val="0"/>
        <w:rPr>
          <w:rFonts w:eastAsia="Batang"/>
          <w:color w:val="0070C0"/>
          <w:sz w:val="20"/>
          <w:szCs w:val="16"/>
          <w:lang w:val="en-US"/>
        </w:rPr>
      </w:pPr>
      <w:r w:rsidRPr="005E4634">
        <w:rPr>
          <w:rFonts w:eastAsiaTheme="minorEastAsia" w:hint="eastAsia"/>
          <w:color w:val="0070C0"/>
          <w:sz w:val="20"/>
          <w:szCs w:val="16"/>
          <w:lang w:val="en-US"/>
        </w:rPr>
        <w:t>O</w:t>
      </w:r>
      <w:r w:rsidRPr="005E4634">
        <w:rPr>
          <w:rFonts w:eastAsiaTheme="minorEastAsia"/>
          <w:color w:val="0070C0"/>
          <w:sz w:val="20"/>
          <w:szCs w:val="16"/>
          <w:lang w:val="en-US"/>
        </w:rPr>
        <w:t>ption 1</w:t>
      </w:r>
      <w:r w:rsidR="005E4634" w:rsidRPr="005E4634">
        <w:rPr>
          <w:rFonts w:eastAsiaTheme="minorEastAsia"/>
          <w:color w:val="0070C0"/>
          <w:sz w:val="20"/>
          <w:szCs w:val="16"/>
          <w:lang w:val="en-US"/>
        </w:rPr>
        <w:t>g</w:t>
      </w:r>
      <w:r w:rsidRPr="005E4634">
        <w:rPr>
          <w:rFonts w:eastAsiaTheme="minorEastAsia"/>
          <w:color w:val="0070C0"/>
          <w:sz w:val="20"/>
          <w:szCs w:val="16"/>
          <w:lang w:val="en-US"/>
        </w:rPr>
        <w:t xml:space="preserve">: </w:t>
      </w:r>
      <w:r w:rsidR="009B7A0B" w:rsidRPr="005E4634">
        <w:rPr>
          <w:rFonts w:eastAsiaTheme="minorEastAsia"/>
          <w:color w:val="0070C0"/>
          <w:sz w:val="20"/>
          <w:szCs w:val="16"/>
          <w:lang w:val="en-US"/>
        </w:rPr>
        <w:t>Whether to support TA pre-compensation update within an actual TDW that does not violate the phase difference limit</w:t>
      </w:r>
    </w:p>
    <w:p w14:paraId="7B58E12F" w14:textId="77777777"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1BC3CB93"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416597DA"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17F4AAD"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3B60CFCD"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0C10B62E"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013258B5" w14:textId="32074BFE" w:rsidR="00B21852" w:rsidRDefault="00B21852">
      <w:pPr>
        <w:snapToGrid w:val="0"/>
        <w:spacing w:before="60" w:after="60"/>
        <w:jc w:val="both"/>
        <w:rPr>
          <w:rFonts w:eastAsiaTheme="minorEastAsia"/>
          <w:sz w:val="22"/>
          <w:lang w:val="en-US"/>
        </w:rPr>
      </w:pPr>
    </w:p>
    <w:p w14:paraId="5CFB2B36" w14:textId="5B69D719" w:rsidR="00E81105" w:rsidRDefault="00E81105">
      <w:pPr>
        <w:snapToGrid w:val="0"/>
        <w:spacing w:before="60" w:after="60"/>
        <w:jc w:val="both"/>
        <w:rPr>
          <w:rFonts w:eastAsiaTheme="minorEastAsia"/>
          <w:sz w:val="22"/>
          <w:lang w:val="en-US"/>
        </w:rPr>
      </w:pPr>
    </w:p>
    <w:p w14:paraId="066DCE00" w14:textId="4498830B" w:rsidR="00320888" w:rsidRDefault="00320888">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496D2E25" w14:textId="77777777" w:rsidR="00320888" w:rsidRPr="00510E57" w:rsidRDefault="00320888" w:rsidP="00320888">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7C901A9A" w14:textId="77777777" w:rsidR="00320888" w:rsidRPr="00510E57" w:rsidRDefault="00320888" w:rsidP="00320888">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3F598BFE" w14:textId="77777777" w:rsidR="00320888" w:rsidRPr="00510E57" w:rsidRDefault="00320888" w:rsidP="00320888">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(in addition to FG 44-2),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695C6776"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lastRenderedPageBreak/>
        <w:t>O</w:t>
      </w:r>
      <w:r w:rsidRPr="00510E57">
        <w:rPr>
          <w:rFonts w:ascii="Times" w:eastAsia="DengXian" w:hAnsi="Times"/>
          <w:sz w:val="20"/>
          <w:szCs w:val="16"/>
          <w:lang w:val="en-US" w:eastAsia="en-US"/>
        </w:rPr>
        <w:t>ption 1a: No new capability except for FG44-2</w:t>
      </w:r>
    </w:p>
    <w:p w14:paraId="18FA120E" w14:textId="77777777" w:rsidR="00320888" w:rsidRPr="00510E57" w:rsidRDefault="00320888" w:rsidP="00320888">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4C93640C"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4D720CB5" w14:textId="77777777" w:rsidR="00320888" w:rsidRPr="00510E57" w:rsidRDefault="00320888" w:rsidP="00320888">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not reported for NTN band</w:t>
      </w:r>
    </w:p>
    <w:p w14:paraId="2B5E4842"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1c: Support of antenna switching with DMRS bundling in NTN</w:t>
      </w:r>
    </w:p>
    <w:p w14:paraId="5B06D0E9"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1d: Max TDW size per NTN platform (e.g., LEO, MEO, GEO) with taking TA pre-compensation update into account</w:t>
      </w:r>
    </w:p>
    <w:p w14:paraId="2F8958AE" w14:textId="77777777" w:rsidR="00320888" w:rsidRPr="00510E57" w:rsidRDefault="00320888" w:rsidP="00320888">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431BE37A"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Option 1e: Max TDW size per elevation angle with taking TA pre-compensation update into account</w:t>
      </w:r>
    </w:p>
    <w:p w14:paraId="1FF2981D"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1f: Whether to support actual TDW across pre-compensation segments</w:t>
      </w:r>
    </w:p>
    <w:p w14:paraId="38C24D61" w14:textId="77777777" w:rsidR="00320888" w:rsidRPr="00510E57" w:rsidRDefault="00320888" w:rsidP="00320888">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Segments defined in R17 IoT-NTN is baseline, FFS details</w:t>
      </w:r>
    </w:p>
    <w:p w14:paraId="111F4899"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1g: Whether to support TA pre-compensation update within an actual TDW that does not violate the phase difference limit</w:t>
      </w:r>
    </w:p>
    <w:p w14:paraId="7830DE8F" w14:textId="77777777" w:rsidR="00320888" w:rsidRPr="00510E57" w:rsidRDefault="00320888" w:rsidP="00320888">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assistance information (i.e., report by signaling other than UE capability report (FFS details)),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05D71102"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2a: No assistance information</w:t>
      </w:r>
    </w:p>
    <w:p w14:paraId="26B43359"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2b: Max TDW size based on reporting timing</w:t>
      </w:r>
    </w:p>
    <w:p w14:paraId="6A22AAF5" w14:textId="77777777" w:rsidR="00320888" w:rsidRPr="00510E57" w:rsidRDefault="00320888" w:rsidP="00320888">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FFS</w:t>
      </w:r>
      <w:r w:rsidRPr="00510E57">
        <w:rPr>
          <w:rFonts w:ascii="Times" w:eastAsia="DengXian" w:hAnsi="Times"/>
          <w:sz w:val="20"/>
          <w:szCs w:val="16"/>
          <w:lang w:val="en-US" w:eastAsia="en-US"/>
        </w:rPr>
        <w:t xml:space="preserve"> which timing is referred</w:t>
      </w:r>
    </w:p>
    <w:p w14:paraId="4F0559BC"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2c: TA adjustment timing</w:t>
      </w:r>
    </w:p>
    <w:p w14:paraId="1B506E3F" w14:textId="77777777" w:rsidR="00320888" w:rsidRPr="00510E57" w:rsidRDefault="00320888" w:rsidP="00320888">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2d: Antenna switching interval</w:t>
      </w:r>
    </w:p>
    <w:p w14:paraId="29E82200" w14:textId="3D076A93" w:rsidR="00320888" w:rsidRDefault="00320888">
      <w:pPr>
        <w:snapToGrid w:val="0"/>
        <w:spacing w:before="60" w:after="60"/>
        <w:jc w:val="both"/>
        <w:rPr>
          <w:rFonts w:eastAsiaTheme="minorEastAsia"/>
          <w:sz w:val="22"/>
          <w:lang w:val="en-US"/>
        </w:rPr>
      </w:pPr>
    </w:p>
    <w:p w14:paraId="60904BDD" w14:textId="532EE614" w:rsidR="008B1AB8" w:rsidRDefault="008B1AB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 Companies are encouraged to consider all options and include opinions for each in their contribution for the next meeting. Down-selection shall be done at the next meeting.</w:t>
      </w:r>
    </w:p>
    <w:p w14:paraId="25CE8311" w14:textId="4C694C44" w:rsidR="00B21852" w:rsidRDefault="00B21852">
      <w:pPr>
        <w:snapToGrid w:val="0"/>
        <w:spacing w:before="60" w:after="60"/>
        <w:jc w:val="both"/>
        <w:rPr>
          <w:rFonts w:eastAsiaTheme="minorEastAsia"/>
          <w:sz w:val="22"/>
          <w:lang w:val="en-US"/>
        </w:rPr>
      </w:pPr>
    </w:p>
    <w:p w14:paraId="7E9FA7F6" w14:textId="77777777" w:rsidR="008F0A06" w:rsidRDefault="008F0A06">
      <w:pPr>
        <w:snapToGrid w:val="0"/>
        <w:spacing w:before="60" w:after="60"/>
        <w:jc w:val="both"/>
        <w:rPr>
          <w:rFonts w:eastAsiaTheme="minorEastAsia"/>
          <w:sz w:val="22"/>
          <w:lang w:val="en-US"/>
        </w:rPr>
      </w:pPr>
    </w:p>
    <w:p w14:paraId="7E86DA6D" w14:textId="0E05FDAB"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C07DA">
        <w:rPr>
          <w:b/>
          <w:sz w:val="22"/>
          <w:szCs w:val="18"/>
          <w:lang w:val="en-US"/>
        </w:rPr>
        <w:t>Closed</w:t>
      </w:r>
      <w:r>
        <w:rPr>
          <w:b/>
          <w:sz w:val="22"/>
          <w:szCs w:val="18"/>
          <w:lang w:val="en-US"/>
        </w:rPr>
        <w:t>/High] Nominal TDW determination</w:t>
      </w:r>
    </w:p>
    <w:p w14:paraId="167691CE"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For nominal TDW determination also, </w:t>
      </w: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w:t>
      </w:r>
      <w:proofErr w:type="gramStart"/>
      <w:r>
        <w:rPr>
          <w:rFonts w:eastAsiaTheme="minorEastAsia"/>
          <w:sz w:val="22"/>
          <w:lang w:val="en-US"/>
        </w:rPr>
        <w:t>down-select</w:t>
      </w:r>
      <w:proofErr w:type="gramEnd"/>
      <w:r>
        <w:rPr>
          <w:rFonts w:eastAsiaTheme="minorEastAsia"/>
          <w:sz w:val="22"/>
          <w:lang w:val="en-US"/>
        </w:rPr>
        <w:t xml:space="preserve"> one or more. Meanwhile, definitely it is better to decide nominal TDW determination in this meeting.</w:t>
      </w:r>
    </w:p>
    <w:p w14:paraId="5DC453FE" w14:textId="77777777" w:rsidR="00B21852" w:rsidRDefault="00B21852">
      <w:pPr>
        <w:snapToGrid w:val="0"/>
        <w:spacing w:before="60" w:after="60"/>
        <w:jc w:val="both"/>
        <w:rPr>
          <w:rFonts w:eastAsiaTheme="minorEastAsia"/>
          <w:sz w:val="22"/>
          <w:lang w:val="en-US"/>
        </w:rPr>
      </w:pPr>
    </w:p>
    <w:p w14:paraId="4FD70E0A"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8427C83"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9AF701F" w14:textId="77777777" w:rsidR="00B21852" w:rsidRDefault="00000000">
      <w:pPr>
        <w:rPr>
          <w:b/>
          <w:sz w:val="20"/>
          <w:szCs w:val="14"/>
          <w:lang w:eastAsia="zh-CN"/>
        </w:rPr>
      </w:pPr>
      <w:r>
        <w:rPr>
          <w:b/>
          <w:sz w:val="20"/>
          <w:szCs w:val="14"/>
          <w:highlight w:val="yellow"/>
          <w:lang w:eastAsia="zh-CN"/>
        </w:rPr>
        <w:t>Proposal 2-2_v0</w:t>
      </w:r>
    </w:p>
    <w:p w14:paraId="5A6D60DA"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nominal TDW determination.</w:t>
      </w:r>
    </w:p>
    <w:p w14:paraId="31297452"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Nominal TDW is determined by,</w:t>
      </w:r>
    </w:p>
    <w:p w14:paraId="1E60419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1: Existing configuration parameter, i.e., PUSCH-</w:t>
      </w:r>
      <w:proofErr w:type="spellStart"/>
      <w:r>
        <w:rPr>
          <w:rFonts w:eastAsiaTheme="minorEastAsia"/>
          <w:sz w:val="20"/>
          <w:szCs w:val="16"/>
          <w:lang w:val="en-US"/>
        </w:rPr>
        <w:t>TimeDomainWindowLength</w:t>
      </w:r>
      <w:proofErr w:type="spellEnd"/>
    </w:p>
    <w:p w14:paraId="6DBFE7A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76262623"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3092095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3: Dynamic indication</w:t>
      </w:r>
    </w:p>
    <w:p w14:paraId="6D7C6B53"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 xml:space="preserve">FS: details (e.g., multiple nominal TDWs are </w:t>
      </w:r>
      <w:proofErr w:type="gramStart"/>
      <w:r>
        <w:rPr>
          <w:rFonts w:eastAsiaTheme="minorEastAsia"/>
          <w:sz w:val="20"/>
          <w:szCs w:val="16"/>
          <w:lang w:val="en-US"/>
        </w:rPr>
        <w:t>configured</w:t>
      </w:r>
      <w:proofErr w:type="gramEnd"/>
      <w:r>
        <w:rPr>
          <w:rFonts w:eastAsiaTheme="minorEastAsia"/>
          <w:sz w:val="20"/>
          <w:szCs w:val="16"/>
          <w:lang w:val="en-US"/>
        </w:rPr>
        <w:t xml:space="preserve"> and one is indicated, nominal TDW size offset is indicated, etc.)</w:t>
      </w:r>
    </w:p>
    <w:p w14:paraId="592E3581" w14:textId="77777777" w:rsidR="00B21852" w:rsidRDefault="00B21852">
      <w:pPr>
        <w:snapToGrid w:val="0"/>
        <w:spacing w:before="60" w:after="60"/>
        <w:jc w:val="both"/>
        <w:rPr>
          <w:rFonts w:eastAsiaTheme="minorEastAsia"/>
          <w:sz w:val="22"/>
          <w:lang w:val="en-US"/>
        </w:rPr>
      </w:pPr>
    </w:p>
    <w:p w14:paraId="5CC7747F"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6035B28C" w14:textId="77777777">
        <w:tc>
          <w:tcPr>
            <w:tcW w:w="1413" w:type="dxa"/>
            <w:shd w:val="clear" w:color="auto" w:fill="EEECE1" w:themeFill="background2"/>
          </w:tcPr>
          <w:p w14:paraId="6ACD15C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8C99E34"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49C7172B"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75D0A422"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2835DB24" w14:textId="77777777">
        <w:tc>
          <w:tcPr>
            <w:tcW w:w="1413" w:type="dxa"/>
          </w:tcPr>
          <w:p w14:paraId="070F8AF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7A53D57D"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7D3204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1+2</w:t>
            </w:r>
          </w:p>
        </w:tc>
        <w:tc>
          <w:tcPr>
            <w:tcW w:w="6293" w:type="dxa"/>
            <w:shd w:val="clear" w:color="auto" w:fill="auto"/>
          </w:tcPr>
          <w:p w14:paraId="02E2EE6E"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 and Alt 2 should be merged since they both describe Rel-17 behavior.</w:t>
            </w:r>
          </w:p>
          <w:p w14:paraId="56E19C4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We do not think dynamic indication (Alt 3) is justified. Even for LEO, the timing drift varies slowly enough for the nominal TDW to be (re)configured by RRC.</w:t>
            </w:r>
          </w:p>
        </w:tc>
      </w:tr>
      <w:tr w:rsidR="00B21852" w14:paraId="5397DE3E" w14:textId="77777777">
        <w:tc>
          <w:tcPr>
            <w:tcW w:w="1413" w:type="dxa"/>
          </w:tcPr>
          <w:p w14:paraId="3524C228"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 xml:space="preserve">Vivo  </w:t>
            </w:r>
          </w:p>
        </w:tc>
        <w:tc>
          <w:tcPr>
            <w:tcW w:w="1134" w:type="dxa"/>
          </w:tcPr>
          <w:p w14:paraId="5E39365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3E6C88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6293" w:type="dxa"/>
            <w:shd w:val="clear" w:color="auto" w:fill="auto"/>
          </w:tcPr>
          <w:p w14:paraId="57A8A9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In our understanding, alt 1 is already agreed in last RAN1 meeting.</w:t>
            </w:r>
          </w:p>
          <w:tbl>
            <w:tblPr>
              <w:tblStyle w:val="af6"/>
              <w:tblW w:w="0" w:type="auto"/>
              <w:tblLayout w:type="fixed"/>
              <w:tblLook w:val="04A0" w:firstRow="1" w:lastRow="0" w:firstColumn="1" w:lastColumn="0" w:noHBand="0" w:noVBand="1"/>
            </w:tblPr>
            <w:tblGrid>
              <w:gridCol w:w="6067"/>
            </w:tblGrid>
            <w:tr w:rsidR="00B21852" w14:paraId="40263B27" w14:textId="77777777">
              <w:tc>
                <w:tcPr>
                  <w:tcW w:w="6067" w:type="dxa"/>
                </w:tcPr>
                <w:p w14:paraId="7C75E39E" w14:textId="77777777" w:rsidR="00B21852" w:rsidRDefault="00000000">
                  <w:pPr>
                    <w:tabs>
                      <w:tab w:val="left" w:pos="1064"/>
                    </w:tabs>
                    <w:spacing w:after="0"/>
                    <w:rPr>
                      <w:b/>
                      <w:sz w:val="20"/>
                      <w:szCs w:val="16"/>
                      <w:highlight w:val="green"/>
                      <w:lang w:eastAsia="zh-CN"/>
                    </w:rPr>
                  </w:pPr>
                  <w:r>
                    <w:rPr>
                      <w:rFonts w:hint="eastAsia"/>
                      <w:b/>
                      <w:sz w:val="20"/>
                      <w:szCs w:val="16"/>
                      <w:highlight w:val="green"/>
                      <w:lang w:eastAsia="zh-CN"/>
                    </w:rPr>
                    <w:t>Agreement</w:t>
                  </w:r>
                </w:p>
                <w:p w14:paraId="51AA2340" w14:textId="77777777" w:rsidR="00B21852" w:rsidRDefault="00000000">
                  <w:pPr>
                    <w:tabs>
                      <w:tab w:val="left" w:pos="1064"/>
                    </w:tabs>
                    <w:spacing w:after="0"/>
                    <w:rPr>
                      <w:sz w:val="20"/>
                      <w:szCs w:val="16"/>
                      <w:lang w:val="en-US"/>
                    </w:rPr>
                  </w:pPr>
                  <w:r>
                    <w:rPr>
                      <w:sz w:val="20"/>
                      <w:szCs w:val="16"/>
                      <w:lang w:val="en-US"/>
                    </w:rPr>
                    <w:t>For NTN-specific PUSCH DMRS bundling, support Alt 2 for TDW determination.</w:t>
                  </w:r>
                </w:p>
                <w:p w14:paraId="07173C06" w14:textId="77777777" w:rsidR="00B21852" w:rsidRDefault="00000000">
                  <w:pPr>
                    <w:numPr>
                      <w:ilvl w:val="0"/>
                      <w:numId w:val="9"/>
                    </w:numPr>
                    <w:snapToGrid w:val="0"/>
                    <w:spacing w:after="0"/>
                    <w:ind w:left="720"/>
                    <w:rPr>
                      <w:sz w:val="20"/>
                      <w:szCs w:val="16"/>
                      <w:lang w:val="en-US"/>
                    </w:rPr>
                  </w:pPr>
                  <w:r>
                    <w:rPr>
                      <w:sz w:val="20"/>
                      <w:szCs w:val="16"/>
                      <w:lang w:val="en-US"/>
                    </w:rPr>
                    <w:t xml:space="preserve">Alt 2: </w:t>
                  </w:r>
                  <w:proofErr w:type="spellStart"/>
                  <w:r>
                    <w:rPr>
                      <w:sz w:val="20"/>
                      <w:szCs w:val="16"/>
                      <w:lang w:val="en-US"/>
                    </w:rPr>
                    <w:t>gNB</w:t>
                  </w:r>
                  <w:proofErr w:type="spellEnd"/>
                  <w:r>
                    <w:rPr>
                      <w:sz w:val="20"/>
                      <w:szCs w:val="16"/>
                      <w:lang w:val="en-US"/>
                    </w:rPr>
                    <w:t>-centric TDW determination</w:t>
                  </w:r>
                </w:p>
                <w:p w14:paraId="216669A1" w14:textId="77777777" w:rsidR="00B21852" w:rsidRDefault="00000000">
                  <w:pPr>
                    <w:numPr>
                      <w:ilvl w:val="1"/>
                      <w:numId w:val="9"/>
                    </w:numPr>
                    <w:snapToGrid w:val="0"/>
                    <w:spacing w:after="0"/>
                    <w:rPr>
                      <w:sz w:val="20"/>
                      <w:szCs w:val="16"/>
                      <w:lang w:val="en-US"/>
                    </w:rPr>
                  </w:pPr>
                  <w:r>
                    <w:rPr>
                      <w:sz w:val="20"/>
                      <w:szCs w:val="16"/>
                      <w:lang w:val="en-US"/>
                    </w:rPr>
                    <w:t xml:space="preserve">Nominal TDW is determined based on </w:t>
                  </w:r>
                  <w:proofErr w:type="spellStart"/>
                  <w:r>
                    <w:rPr>
                      <w:sz w:val="20"/>
                      <w:szCs w:val="16"/>
                      <w:lang w:val="en-US"/>
                    </w:rPr>
                    <w:t>gNB</w:t>
                  </w:r>
                  <w:proofErr w:type="spellEnd"/>
                  <w:r>
                    <w:rPr>
                      <w:sz w:val="20"/>
                      <w:szCs w:val="16"/>
                      <w:lang w:val="en-US"/>
                    </w:rPr>
                    <w:t xml:space="preserve"> configuration.</w:t>
                  </w:r>
                </w:p>
                <w:p w14:paraId="70EF08D9" w14:textId="77777777" w:rsidR="00B21852" w:rsidRDefault="00000000">
                  <w:pPr>
                    <w:numPr>
                      <w:ilvl w:val="1"/>
                      <w:numId w:val="9"/>
                    </w:numPr>
                    <w:snapToGrid w:val="0"/>
                    <w:spacing w:after="0"/>
                    <w:rPr>
                      <w:sz w:val="20"/>
                      <w:szCs w:val="16"/>
                      <w:lang w:val="en-US"/>
                    </w:rPr>
                  </w:pPr>
                  <w:r>
                    <w:rPr>
                      <w:sz w:val="20"/>
                      <w:szCs w:val="16"/>
                      <w:lang w:val="en-US"/>
                    </w:rPr>
                    <w:t xml:space="preserve">Actual TDW is determined based on </w:t>
                  </w:r>
                  <w:proofErr w:type="spellStart"/>
                  <w:r>
                    <w:rPr>
                      <w:sz w:val="20"/>
                      <w:szCs w:val="16"/>
                      <w:lang w:val="en-US"/>
                    </w:rPr>
                    <w:t>gNB</w:t>
                  </w:r>
                  <w:proofErr w:type="spellEnd"/>
                  <w:r>
                    <w:rPr>
                      <w:sz w:val="20"/>
                      <w:szCs w:val="16"/>
                      <w:lang w:val="en-US"/>
                    </w:rPr>
                    <w:t xml:space="preserve"> configuration/indication.</w:t>
                  </w:r>
                </w:p>
                <w:p w14:paraId="1D3351FD" w14:textId="77777777" w:rsidR="00B21852" w:rsidRDefault="00000000">
                  <w:pPr>
                    <w:numPr>
                      <w:ilvl w:val="1"/>
                      <w:numId w:val="9"/>
                    </w:numPr>
                    <w:snapToGrid w:val="0"/>
                    <w:spacing w:after="0"/>
                    <w:rPr>
                      <w:sz w:val="20"/>
                      <w:szCs w:val="16"/>
                      <w:lang w:val="en-US"/>
                    </w:rPr>
                  </w:pPr>
                  <w:r>
                    <w:rPr>
                      <w:sz w:val="20"/>
                      <w:szCs w:val="16"/>
                      <w:lang w:val="en-US"/>
                    </w:rPr>
                    <w:t>Note: Alt 2 does not imply that spec impact of actual TDW determination is assumed for NTN.</w:t>
                  </w:r>
                </w:p>
                <w:p w14:paraId="54DD12C7" w14:textId="77777777" w:rsidR="00B21852" w:rsidRDefault="00000000">
                  <w:pPr>
                    <w:numPr>
                      <w:ilvl w:val="1"/>
                      <w:numId w:val="9"/>
                    </w:numPr>
                    <w:snapToGrid w:val="0"/>
                    <w:spacing w:after="0"/>
                    <w:rPr>
                      <w:sz w:val="20"/>
                      <w:szCs w:val="16"/>
                      <w:lang w:val="en-US"/>
                    </w:rPr>
                  </w:pPr>
                  <w:r>
                    <w:rPr>
                      <w:sz w:val="20"/>
                      <w:szCs w:val="16"/>
                      <w:lang w:val="en-US"/>
                    </w:rPr>
                    <w:t>FFS: details, including UE capability and assistance information reporting</w:t>
                  </w:r>
                </w:p>
              </w:tc>
            </w:tr>
          </w:tbl>
          <w:p w14:paraId="15B81F5D"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0FE15E0C" w14:textId="77777777">
        <w:tc>
          <w:tcPr>
            <w:tcW w:w="1413" w:type="dxa"/>
          </w:tcPr>
          <w:p w14:paraId="0435D7DB"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20A68C2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1134" w:type="dxa"/>
          </w:tcPr>
          <w:p w14:paraId="305C8D37"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69A23BE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All alternatives seem not exclusive. We think Alt. 1 + 2 should be baseline based on previous agreement and current specification. </w:t>
            </w:r>
          </w:p>
        </w:tc>
      </w:tr>
      <w:tr w:rsidR="00B21852" w14:paraId="0FD421AA" w14:textId="77777777">
        <w:tc>
          <w:tcPr>
            <w:tcW w:w="1413" w:type="dxa"/>
          </w:tcPr>
          <w:p w14:paraId="53E1A44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1267772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2652103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1 (and 2)</w:t>
            </w:r>
          </w:p>
        </w:tc>
        <w:tc>
          <w:tcPr>
            <w:tcW w:w="6293" w:type="dxa"/>
            <w:shd w:val="clear" w:color="auto" w:fill="auto"/>
          </w:tcPr>
          <w:p w14:paraId="3544148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Depending on which UE implementations we allow, we may need to have UE informing the network of its possible window sizes (which may vary as a function of time). </w:t>
            </w:r>
            <w:proofErr w:type="gramStart"/>
            <w:r>
              <w:rPr>
                <w:rFonts w:eastAsia="SimSun"/>
                <w:sz w:val="22"/>
                <w:szCs w:val="18"/>
                <w:lang w:val="en-US" w:eastAsia="zh-CN"/>
              </w:rPr>
              <w:t>Of course</w:t>
            </w:r>
            <w:proofErr w:type="gramEnd"/>
            <w:r>
              <w:rPr>
                <w:rFonts w:eastAsia="SimSun"/>
                <w:sz w:val="22"/>
                <w:szCs w:val="18"/>
                <w:lang w:val="en-US" w:eastAsia="zh-CN"/>
              </w:rPr>
              <w:t xml:space="preserve"> our preference is that the UE will simply be able to perform the per-compensation at any point in time and hence use existing parameters.</w:t>
            </w:r>
          </w:p>
        </w:tc>
      </w:tr>
      <w:tr w:rsidR="00B21852" w14:paraId="536D982F" w14:textId="77777777">
        <w:tc>
          <w:tcPr>
            <w:tcW w:w="1413" w:type="dxa"/>
          </w:tcPr>
          <w:p w14:paraId="581C2716" w14:textId="77777777" w:rsidR="00B21852" w:rsidRDefault="00000000">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B1456E6"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656A293"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lt-1</w:t>
            </w:r>
          </w:p>
        </w:tc>
        <w:tc>
          <w:tcPr>
            <w:tcW w:w="6293" w:type="dxa"/>
            <w:shd w:val="clear" w:color="auto" w:fill="auto"/>
          </w:tcPr>
          <w:p w14:paraId="24A7C64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using existing configuration parameter is enough.</w:t>
            </w:r>
          </w:p>
        </w:tc>
      </w:tr>
      <w:tr w:rsidR="00B21852" w14:paraId="64770801" w14:textId="77777777">
        <w:tc>
          <w:tcPr>
            <w:tcW w:w="1413" w:type="dxa"/>
          </w:tcPr>
          <w:p w14:paraId="2E74247B" w14:textId="77777777" w:rsidR="00B21852" w:rsidRDefault="00000000">
            <w:pPr>
              <w:snapToGrid w:val="0"/>
              <w:spacing w:beforeLines="50" w:before="120" w:afterLines="50" w:after="120"/>
              <w:rPr>
                <w:sz w:val="22"/>
                <w:szCs w:val="18"/>
                <w:lang w:val="en-US" w:eastAsia="zh-CN"/>
              </w:rPr>
            </w:pPr>
            <w:r>
              <w:rPr>
                <w:sz w:val="22"/>
                <w:szCs w:val="18"/>
              </w:rPr>
              <w:t xml:space="preserve">Huawei, </w:t>
            </w:r>
            <w:proofErr w:type="spellStart"/>
            <w:r>
              <w:rPr>
                <w:sz w:val="22"/>
                <w:szCs w:val="18"/>
              </w:rPr>
              <w:t>HiSilicon</w:t>
            </w:r>
            <w:proofErr w:type="spellEnd"/>
          </w:p>
        </w:tc>
        <w:tc>
          <w:tcPr>
            <w:tcW w:w="1134" w:type="dxa"/>
          </w:tcPr>
          <w:p w14:paraId="38A8619E" w14:textId="77777777" w:rsidR="00B21852" w:rsidRDefault="00B21852">
            <w:pPr>
              <w:snapToGrid w:val="0"/>
              <w:spacing w:beforeLines="50" w:before="120" w:afterLines="50" w:after="120"/>
              <w:rPr>
                <w:sz w:val="22"/>
                <w:szCs w:val="18"/>
                <w:lang w:val="en-US" w:eastAsia="zh-CN"/>
              </w:rPr>
            </w:pPr>
          </w:p>
        </w:tc>
        <w:tc>
          <w:tcPr>
            <w:tcW w:w="1134" w:type="dxa"/>
          </w:tcPr>
          <w:p w14:paraId="2EB5C98F"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F0240A7" w14:textId="77777777" w:rsidR="00B21852" w:rsidRDefault="00000000">
            <w:pPr>
              <w:snapToGrid w:val="0"/>
              <w:spacing w:beforeLines="50" w:before="120" w:afterLines="50" w:after="120"/>
              <w:rPr>
                <w:sz w:val="22"/>
                <w:szCs w:val="18"/>
                <w:lang w:val="en-US"/>
              </w:rPr>
            </w:pPr>
            <w:r>
              <w:rPr>
                <w:sz w:val="22"/>
                <w:szCs w:val="18"/>
                <w:lang w:val="en-US"/>
              </w:rPr>
              <w:t>Atl.1+2 should be used together.</w:t>
            </w:r>
          </w:p>
        </w:tc>
      </w:tr>
      <w:tr w:rsidR="00B21852" w14:paraId="7B410EF2" w14:textId="77777777">
        <w:tc>
          <w:tcPr>
            <w:tcW w:w="1413" w:type="dxa"/>
          </w:tcPr>
          <w:p w14:paraId="457AF730"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1969CAB3" w14:textId="77777777" w:rsidR="00B21852" w:rsidRDefault="00B21852">
            <w:pPr>
              <w:snapToGrid w:val="0"/>
              <w:spacing w:beforeLines="50" w:before="120" w:afterLines="50" w:after="120"/>
              <w:rPr>
                <w:sz w:val="22"/>
                <w:szCs w:val="18"/>
                <w:lang w:val="en-US" w:eastAsia="zh-CN"/>
              </w:rPr>
            </w:pPr>
          </w:p>
        </w:tc>
        <w:tc>
          <w:tcPr>
            <w:tcW w:w="1134" w:type="dxa"/>
          </w:tcPr>
          <w:p w14:paraId="0A91FBD7" w14:textId="77777777" w:rsidR="00B21852" w:rsidRDefault="00000000">
            <w:pPr>
              <w:snapToGrid w:val="0"/>
              <w:spacing w:beforeLines="50" w:before="120" w:afterLines="50" w:after="120"/>
              <w:rPr>
                <w:sz w:val="22"/>
                <w:szCs w:val="18"/>
                <w:lang w:val="en-US" w:eastAsia="zh-CN"/>
              </w:rPr>
            </w:pPr>
            <w:r>
              <w:rPr>
                <w:sz w:val="22"/>
                <w:szCs w:val="18"/>
                <w:lang w:val="en-US" w:eastAsia="zh-CN"/>
              </w:rPr>
              <w:t>Alt-1</w:t>
            </w:r>
          </w:p>
        </w:tc>
        <w:tc>
          <w:tcPr>
            <w:tcW w:w="6293" w:type="dxa"/>
            <w:shd w:val="clear" w:color="auto" w:fill="auto"/>
          </w:tcPr>
          <w:p w14:paraId="1D770D2C"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do not see a need to change specifications for nominal TDW. In Rel-17 NR coverage enhancement, a nominal TDW consists of one or multiple actual TDWs.</w:t>
            </w:r>
            <w:r>
              <w:rPr>
                <w:lang w:val="en-US"/>
              </w:rPr>
              <w:t xml:space="preserve"> </w:t>
            </w:r>
            <w:r>
              <w:rPr>
                <w:rFonts w:eastAsia="SimSun"/>
                <w:sz w:val="22"/>
                <w:szCs w:val="18"/>
                <w:lang w:val="en-US" w:eastAsia="zh-CN"/>
              </w:rPr>
              <w:t>An actual TDW is terminated in case an event occurs. A new actual TDW is created in response to semi-static events not triggered by DCI or MAC-CE. Whether a new actual TDW is created in response to dynamic events triggered by DCI is subject to UE capability. Frequency hopping and UL beam switching for multi-TRP operation are regarded as semi-static events. The UE shall maintain power consistency and phase continuity within an actual TDW across PUSCH transmissions or PUCCH repetitions.</w:t>
            </w:r>
          </w:p>
        </w:tc>
      </w:tr>
      <w:tr w:rsidR="00B21852" w14:paraId="548CF58E" w14:textId="77777777">
        <w:tc>
          <w:tcPr>
            <w:tcW w:w="1413" w:type="dxa"/>
          </w:tcPr>
          <w:p w14:paraId="09E76270" w14:textId="77777777" w:rsidR="00B21852" w:rsidRDefault="00000000">
            <w:pPr>
              <w:snapToGrid w:val="0"/>
              <w:spacing w:beforeLines="50" w:before="120" w:afterLines="50" w:after="120"/>
              <w:rPr>
                <w:sz w:val="22"/>
                <w:szCs w:val="18"/>
                <w:lang w:val="en-US" w:eastAsia="zh-CN"/>
              </w:rPr>
            </w:pPr>
            <w:r>
              <w:rPr>
                <w:sz w:val="22"/>
              </w:rPr>
              <w:t>OPPO</w:t>
            </w:r>
          </w:p>
        </w:tc>
        <w:tc>
          <w:tcPr>
            <w:tcW w:w="1134" w:type="dxa"/>
          </w:tcPr>
          <w:p w14:paraId="0CB8145E" w14:textId="77777777" w:rsidR="00B21852" w:rsidRDefault="00B21852">
            <w:pPr>
              <w:snapToGrid w:val="0"/>
              <w:spacing w:beforeLines="50" w:before="120" w:afterLines="50" w:after="120"/>
              <w:rPr>
                <w:sz w:val="22"/>
                <w:szCs w:val="18"/>
                <w:lang w:val="en-US" w:eastAsia="zh-CN"/>
              </w:rPr>
            </w:pPr>
          </w:p>
        </w:tc>
        <w:tc>
          <w:tcPr>
            <w:tcW w:w="1134" w:type="dxa"/>
          </w:tcPr>
          <w:p w14:paraId="0CF21E09" w14:textId="77777777" w:rsidR="00B21852" w:rsidRDefault="00000000">
            <w:pPr>
              <w:snapToGrid w:val="0"/>
              <w:spacing w:beforeLines="50" w:before="120" w:afterLines="50" w:after="120"/>
              <w:rPr>
                <w:sz w:val="22"/>
                <w:szCs w:val="18"/>
                <w:lang w:val="en-US" w:eastAsia="zh-CN"/>
              </w:rPr>
            </w:pPr>
            <w:r>
              <w:rPr>
                <w:sz w:val="22"/>
              </w:rPr>
              <w:t>Alt 1+2</w:t>
            </w:r>
          </w:p>
        </w:tc>
        <w:tc>
          <w:tcPr>
            <w:tcW w:w="6293" w:type="dxa"/>
            <w:shd w:val="clear" w:color="auto" w:fill="auto"/>
          </w:tcPr>
          <w:p w14:paraId="3F77087A" w14:textId="77777777" w:rsidR="00B21852" w:rsidRDefault="00000000">
            <w:pPr>
              <w:snapToGrid w:val="0"/>
              <w:spacing w:beforeLines="50" w:before="120" w:afterLines="50" w:after="120"/>
              <w:jc w:val="both"/>
              <w:rPr>
                <w:sz w:val="22"/>
                <w:szCs w:val="18"/>
                <w:lang w:val="en-US"/>
              </w:rPr>
            </w:pPr>
            <w:r>
              <w:rPr>
                <w:sz w:val="22"/>
              </w:rPr>
              <w:t xml:space="preserve">The existing DMRS bundling procedure and parameter can be reused in NTN scenario. For Alt 3, the dynamic indication provides limited </w:t>
            </w:r>
            <w:proofErr w:type="gramStart"/>
            <w:r>
              <w:rPr>
                <w:sz w:val="22"/>
              </w:rPr>
              <w:t>gain</w:t>
            </w:r>
            <w:proofErr w:type="gramEnd"/>
            <w:r>
              <w:rPr>
                <w:sz w:val="22"/>
              </w:rPr>
              <w:t xml:space="preserve"> and the spec impact is not small, so it can be deprioritized.</w:t>
            </w:r>
          </w:p>
        </w:tc>
      </w:tr>
      <w:tr w:rsidR="00B21852" w14:paraId="426899B1" w14:textId="77777777">
        <w:tc>
          <w:tcPr>
            <w:tcW w:w="1413" w:type="dxa"/>
          </w:tcPr>
          <w:p w14:paraId="3EB51C22" w14:textId="77777777" w:rsidR="00B21852" w:rsidRDefault="00B21852">
            <w:pPr>
              <w:snapToGrid w:val="0"/>
              <w:spacing w:beforeLines="50" w:before="120" w:afterLines="50" w:after="120"/>
              <w:rPr>
                <w:sz w:val="22"/>
                <w:szCs w:val="18"/>
                <w:lang w:eastAsia="zh-CN"/>
              </w:rPr>
            </w:pPr>
          </w:p>
        </w:tc>
        <w:tc>
          <w:tcPr>
            <w:tcW w:w="1134" w:type="dxa"/>
          </w:tcPr>
          <w:p w14:paraId="45050C22" w14:textId="77777777" w:rsidR="00B21852" w:rsidRDefault="00B21852">
            <w:pPr>
              <w:snapToGrid w:val="0"/>
              <w:spacing w:beforeLines="50" w:before="120" w:afterLines="50" w:after="120"/>
              <w:rPr>
                <w:sz w:val="22"/>
                <w:szCs w:val="18"/>
                <w:lang w:val="en-US" w:eastAsia="zh-CN"/>
              </w:rPr>
            </w:pPr>
          </w:p>
        </w:tc>
        <w:tc>
          <w:tcPr>
            <w:tcW w:w="1134" w:type="dxa"/>
          </w:tcPr>
          <w:p w14:paraId="6DAF4EA3"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968BEB2" w14:textId="77777777" w:rsidR="00B21852" w:rsidRDefault="00B21852">
            <w:pPr>
              <w:snapToGrid w:val="0"/>
              <w:spacing w:beforeLines="50" w:before="120" w:afterLines="50" w:after="120"/>
              <w:rPr>
                <w:sz w:val="22"/>
                <w:szCs w:val="18"/>
                <w:lang w:val="en-US"/>
              </w:rPr>
            </w:pPr>
          </w:p>
        </w:tc>
      </w:tr>
      <w:tr w:rsidR="00B21852" w14:paraId="2CF19B56" w14:textId="77777777">
        <w:tc>
          <w:tcPr>
            <w:tcW w:w="1413" w:type="dxa"/>
          </w:tcPr>
          <w:p w14:paraId="41DCEBD9" w14:textId="77777777" w:rsidR="00B21852" w:rsidRDefault="00B21852">
            <w:pPr>
              <w:snapToGrid w:val="0"/>
              <w:spacing w:beforeLines="50" w:before="120" w:afterLines="50" w:after="120"/>
              <w:rPr>
                <w:sz w:val="22"/>
                <w:szCs w:val="18"/>
                <w:lang w:val="en-US" w:eastAsia="zh-CN"/>
              </w:rPr>
            </w:pPr>
          </w:p>
        </w:tc>
        <w:tc>
          <w:tcPr>
            <w:tcW w:w="1134" w:type="dxa"/>
          </w:tcPr>
          <w:p w14:paraId="5350C7C9" w14:textId="77777777" w:rsidR="00B21852" w:rsidRDefault="00B21852">
            <w:pPr>
              <w:snapToGrid w:val="0"/>
              <w:spacing w:beforeLines="50" w:before="120" w:afterLines="50" w:after="120"/>
              <w:rPr>
                <w:sz w:val="22"/>
                <w:szCs w:val="18"/>
                <w:lang w:val="en-US" w:eastAsia="zh-CN"/>
              </w:rPr>
            </w:pPr>
          </w:p>
        </w:tc>
        <w:tc>
          <w:tcPr>
            <w:tcW w:w="1134" w:type="dxa"/>
          </w:tcPr>
          <w:p w14:paraId="5D0D4FB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62B74C29" w14:textId="77777777" w:rsidR="00B21852" w:rsidRDefault="00B21852">
            <w:pPr>
              <w:snapToGrid w:val="0"/>
              <w:spacing w:beforeLines="50" w:before="120" w:afterLines="50" w:after="120"/>
              <w:rPr>
                <w:sz w:val="22"/>
                <w:szCs w:val="18"/>
                <w:lang w:val="en-US"/>
              </w:rPr>
            </w:pPr>
          </w:p>
        </w:tc>
      </w:tr>
      <w:tr w:rsidR="00B21852" w14:paraId="11A45C62" w14:textId="77777777">
        <w:tc>
          <w:tcPr>
            <w:tcW w:w="1413" w:type="dxa"/>
          </w:tcPr>
          <w:p w14:paraId="4BE0EEE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F3B259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B1EA2E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15C0123" w14:textId="77777777" w:rsidR="00B21852" w:rsidRDefault="00B21852">
            <w:pPr>
              <w:snapToGrid w:val="0"/>
              <w:spacing w:beforeLines="50" w:before="120" w:afterLines="50" w:after="120"/>
              <w:rPr>
                <w:sz w:val="22"/>
                <w:szCs w:val="18"/>
                <w:lang w:val="en-US"/>
              </w:rPr>
            </w:pPr>
          </w:p>
        </w:tc>
      </w:tr>
      <w:tr w:rsidR="00B21852" w14:paraId="673D40E6" w14:textId="77777777">
        <w:tc>
          <w:tcPr>
            <w:tcW w:w="1413" w:type="dxa"/>
          </w:tcPr>
          <w:p w14:paraId="6978C5B6" w14:textId="77777777" w:rsidR="00B21852" w:rsidRDefault="00B21852">
            <w:pPr>
              <w:snapToGrid w:val="0"/>
              <w:spacing w:beforeLines="50" w:before="120" w:afterLines="50" w:after="120"/>
              <w:rPr>
                <w:sz w:val="22"/>
                <w:szCs w:val="18"/>
                <w:lang w:val="en-US"/>
              </w:rPr>
            </w:pPr>
          </w:p>
        </w:tc>
        <w:tc>
          <w:tcPr>
            <w:tcW w:w="1134" w:type="dxa"/>
          </w:tcPr>
          <w:p w14:paraId="5945B41A" w14:textId="77777777" w:rsidR="00B21852" w:rsidRDefault="00B21852">
            <w:pPr>
              <w:snapToGrid w:val="0"/>
              <w:spacing w:beforeLines="50" w:before="120" w:afterLines="50" w:after="120"/>
              <w:rPr>
                <w:sz w:val="22"/>
                <w:szCs w:val="18"/>
                <w:lang w:val="en-US"/>
              </w:rPr>
            </w:pPr>
          </w:p>
        </w:tc>
        <w:tc>
          <w:tcPr>
            <w:tcW w:w="1134" w:type="dxa"/>
          </w:tcPr>
          <w:p w14:paraId="621B333E"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889BDA5" w14:textId="77777777" w:rsidR="00B21852" w:rsidRDefault="00B21852">
            <w:pPr>
              <w:snapToGrid w:val="0"/>
              <w:spacing w:beforeLines="50" w:before="120" w:afterLines="50" w:after="120"/>
              <w:rPr>
                <w:sz w:val="22"/>
                <w:szCs w:val="18"/>
                <w:lang w:val="en-US"/>
              </w:rPr>
            </w:pPr>
          </w:p>
        </w:tc>
      </w:tr>
      <w:tr w:rsidR="00B21852" w14:paraId="0F987A05" w14:textId="77777777">
        <w:tc>
          <w:tcPr>
            <w:tcW w:w="1413" w:type="dxa"/>
          </w:tcPr>
          <w:p w14:paraId="33EFAF37" w14:textId="77777777" w:rsidR="00B21852" w:rsidRDefault="00B21852">
            <w:pPr>
              <w:snapToGrid w:val="0"/>
              <w:spacing w:beforeLines="50" w:before="120" w:afterLines="50" w:after="120"/>
              <w:rPr>
                <w:sz w:val="22"/>
                <w:szCs w:val="18"/>
                <w:lang w:val="en-US" w:eastAsia="zh-CN"/>
              </w:rPr>
            </w:pPr>
          </w:p>
        </w:tc>
        <w:tc>
          <w:tcPr>
            <w:tcW w:w="1134" w:type="dxa"/>
          </w:tcPr>
          <w:p w14:paraId="0D21ADE5" w14:textId="77777777" w:rsidR="00B21852" w:rsidRDefault="00B21852">
            <w:pPr>
              <w:snapToGrid w:val="0"/>
              <w:spacing w:beforeLines="50" w:before="120" w:afterLines="50" w:after="120"/>
              <w:rPr>
                <w:sz w:val="22"/>
                <w:szCs w:val="18"/>
                <w:lang w:val="en-US" w:eastAsia="zh-CN"/>
              </w:rPr>
            </w:pPr>
          </w:p>
        </w:tc>
        <w:tc>
          <w:tcPr>
            <w:tcW w:w="1134" w:type="dxa"/>
          </w:tcPr>
          <w:p w14:paraId="6018E6A8"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3655AB46" w14:textId="77777777" w:rsidR="00B21852" w:rsidRDefault="00B21852">
            <w:pPr>
              <w:snapToGrid w:val="0"/>
              <w:spacing w:beforeLines="50" w:before="120" w:afterLines="50" w:after="120"/>
              <w:rPr>
                <w:sz w:val="22"/>
                <w:szCs w:val="18"/>
                <w:lang w:val="en-US"/>
              </w:rPr>
            </w:pPr>
          </w:p>
        </w:tc>
      </w:tr>
      <w:tr w:rsidR="00B21852" w14:paraId="503B3034" w14:textId="77777777">
        <w:tc>
          <w:tcPr>
            <w:tcW w:w="1413" w:type="dxa"/>
          </w:tcPr>
          <w:p w14:paraId="678DC04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4160895"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C541D17"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61ECB07A" w14:textId="77777777" w:rsidR="00B21852" w:rsidRDefault="00B21852">
            <w:pPr>
              <w:snapToGrid w:val="0"/>
              <w:spacing w:beforeLines="50" w:before="120" w:afterLines="50" w:after="120"/>
              <w:rPr>
                <w:sz w:val="22"/>
                <w:szCs w:val="18"/>
                <w:lang w:val="en-US"/>
              </w:rPr>
            </w:pPr>
          </w:p>
        </w:tc>
      </w:tr>
      <w:tr w:rsidR="00B21852" w14:paraId="2E6EAE72" w14:textId="77777777">
        <w:tc>
          <w:tcPr>
            <w:tcW w:w="1413" w:type="dxa"/>
          </w:tcPr>
          <w:p w14:paraId="09B52CB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680F23A"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BD93FB6"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786DFC22" w14:textId="77777777" w:rsidR="00B21852" w:rsidRDefault="00B21852">
            <w:pPr>
              <w:snapToGrid w:val="0"/>
              <w:spacing w:beforeLines="50" w:before="120" w:afterLines="50" w:after="120"/>
              <w:rPr>
                <w:sz w:val="22"/>
                <w:szCs w:val="18"/>
                <w:lang w:val="en-US"/>
              </w:rPr>
            </w:pPr>
          </w:p>
        </w:tc>
      </w:tr>
      <w:tr w:rsidR="00B21852" w14:paraId="5C81EB7C" w14:textId="77777777">
        <w:tc>
          <w:tcPr>
            <w:tcW w:w="1413" w:type="dxa"/>
          </w:tcPr>
          <w:p w14:paraId="67271C42" w14:textId="77777777" w:rsidR="00B21852" w:rsidRDefault="00B21852">
            <w:pPr>
              <w:snapToGrid w:val="0"/>
              <w:spacing w:beforeLines="50" w:before="120" w:afterLines="50" w:after="120"/>
              <w:rPr>
                <w:sz w:val="22"/>
                <w:szCs w:val="18"/>
                <w:lang w:val="en-US"/>
              </w:rPr>
            </w:pPr>
          </w:p>
        </w:tc>
        <w:tc>
          <w:tcPr>
            <w:tcW w:w="1134" w:type="dxa"/>
          </w:tcPr>
          <w:p w14:paraId="62740FCD" w14:textId="77777777" w:rsidR="00B21852" w:rsidRDefault="00B21852">
            <w:pPr>
              <w:snapToGrid w:val="0"/>
              <w:spacing w:beforeLines="50" w:before="120" w:afterLines="50" w:after="120"/>
              <w:rPr>
                <w:sz w:val="22"/>
                <w:szCs w:val="18"/>
                <w:lang w:val="en-US"/>
              </w:rPr>
            </w:pPr>
          </w:p>
        </w:tc>
        <w:tc>
          <w:tcPr>
            <w:tcW w:w="1134" w:type="dxa"/>
          </w:tcPr>
          <w:p w14:paraId="198F2708" w14:textId="77777777" w:rsidR="00B21852" w:rsidRDefault="00B21852">
            <w:pPr>
              <w:snapToGrid w:val="0"/>
              <w:spacing w:beforeLines="50" w:before="120" w:afterLines="50" w:after="120"/>
              <w:rPr>
                <w:sz w:val="22"/>
                <w:szCs w:val="18"/>
                <w:lang w:val="en-US"/>
              </w:rPr>
            </w:pPr>
          </w:p>
        </w:tc>
        <w:tc>
          <w:tcPr>
            <w:tcW w:w="6293" w:type="dxa"/>
          </w:tcPr>
          <w:p w14:paraId="23D9258A" w14:textId="77777777" w:rsidR="00B21852" w:rsidRDefault="00B21852">
            <w:pPr>
              <w:snapToGrid w:val="0"/>
              <w:spacing w:beforeLines="50" w:before="120" w:afterLines="50" w:after="120"/>
              <w:rPr>
                <w:sz w:val="22"/>
                <w:szCs w:val="18"/>
                <w:lang w:val="en-US"/>
              </w:rPr>
            </w:pPr>
          </w:p>
        </w:tc>
      </w:tr>
      <w:tr w:rsidR="00B21852" w14:paraId="6D23C542" w14:textId="77777777">
        <w:tc>
          <w:tcPr>
            <w:tcW w:w="1413" w:type="dxa"/>
          </w:tcPr>
          <w:p w14:paraId="7F33D167" w14:textId="77777777" w:rsidR="00B21852" w:rsidRDefault="00B21852">
            <w:pPr>
              <w:snapToGrid w:val="0"/>
              <w:spacing w:beforeLines="50" w:before="120" w:afterLines="50" w:after="120"/>
              <w:rPr>
                <w:sz w:val="22"/>
                <w:szCs w:val="18"/>
                <w:lang w:val="en-US"/>
              </w:rPr>
            </w:pPr>
          </w:p>
        </w:tc>
        <w:tc>
          <w:tcPr>
            <w:tcW w:w="1134" w:type="dxa"/>
          </w:tcPr>
          <w:p w14:paraId="01F56910" w14:textId="77777777" w:rsidR="00B21852" w:rsidRDefault="00B21852">
            <w:pPr>
              <w:snapToGrid w:val="0"/>
              <w:spacing w:beforeLines="50" w:before="120" w:afterLines="50" w:after="120"/>
              <w:rPr>
                <w:sz w:val="22"/>
                <w:szCs w:val="18"/>
                <w:lang w:val="en-US"/>
              </w:rPr>
            </w:pPr>
          </w:p>
        </w:tc>
        <w:tc>
          <w:tcPr>
            <w:tcW w:w="1134" w:type="dxa"/>
          </w:tcPr>
          <w:p w14:paraId="3ECC3C0A" w14:textId="77777777" w:rsidR="00B21852" w:rsidRDefault="00B21852">
            <w:pPr>
              <w:snapToGrid w:val="0"/>
              <w:spacing w:beforeLines="50" w:before="120" w:afterLines="50" w:after="120"/>
              <w:rPr>
                <w:sz w:val="22"/>
                <w:szCs w:val="18"/>
                <w:lang w:val="en-US"/>
              </w:rPr>
            </w:pPr>
          </w:p>
        </w:tc>
        <w:tc>
          <w:tcPr>
            <w:tcW w:w="6293" w:type="dxa"/>
          </w:tcPr>
          <w:p w14:paraId="3C283270" w14:textId="77777777" w:rsidR="00B21852" w:rsidRDefault="00B21852">
            <w:pPr>
              <w:snapToGrid w:val="0"/>
              <w:spacing w:beforeLines="50" w:before="120" w:afterLines="50" w:after="120"/>
              <w:rPr>
                <w:rFonts w:eastAsia="SimSun"/>
                <w:sz w:val="22"/>
                <w:szCs w:val="18"/>
                <w:lang w:val="en-US" w:eastAsia="zh-CN"/>
              </w:rPr>
            </w:pPr>
          </w:p>
        </w:tc>
      </w:tr>
      <w:tr w:rsidR="00B21852" w14:paraId="11026844" w14:textId="77777777">
        <w:tc>
          <w:tcPr>
            <w:tcW w:w="1413" w:type="dxa"/>
          </w:tcPr>
          <w:p w14:paraId="10535543" w14:textId="77777777" w:rsidR="00B21852" w:rsidRDefault="00B21852">
            <w:pPr>
              <w:snapToGrid w:val="0"/>
              <w:spacing w:beforeLines="50" w:before="120" w:afterLines="50" w:after="120"/>
              <w:rPr>
                <w:sz w:val="22"/>
                <w:szCs w:val="18"/>
                <w:lang w:val="en-US"/>
              </w:rPr>
            </w:pPr>
          </w:p>
        </w:tc>
        <w:tc>
          <w:tcPr>
            <w:tcW w:w="1134" w:type="dxa"/>
          </w:tcPr>
          <w:p w14:paraId="67FAAE8C" w14:textId="77777777" w:rsidR="00B21852" w:rsidRDefault="00B21852">
            <w:pPr>
              <w:snapToGrid w:val="0"/>
              <w:spacing w:beforeLines="50" w:before="120" w:afterLines="50" w:after="120"/>
              <w:rPr>
                <w:sz w:val="22"/>
                <w:szCs w:val="18"/>
                <w:lang w:val="en-US"/>
              </w:rPr>
            </w:pPr>
          </w:p>
        </w:tc>
        <w:tc>
          <w:tcPr>
            <w:tcW w:w="1134" w:type="dxa"/>
          </w:tcPr>
          <w:p w14:paraId="17072E71" w14:textId="77777777" w:rsidR="00B21852" w:rsidRDefault="00B21852">
            <w:pPr>
              <w:snapToGrid w:val="0"/>
              <w:spacing w:beforeLines="50" w:before="120" w:afterLines="50" w:after="120"/>
              <w:rPr>
                <w:sz w:val="22"/>
                <w:szCs w:val="18"/>
                <w:lang w:val="en-US"/>
              </w:rPr>
            </w:pPr>
          </w:p>
        </w:tc>
        <w:tc>
          <w:tcPr>
            <w:tcW w:w="6293" w:type="dxa"/>
          </w:tcPr>
          <w:p w14:paraId="098D6904" w14:textId="77777777" w:rsidR="00B21852" w:rsidRDefault="00B21852">
            <w:pPr>
              <w:snapToGrid w:val="0"/>
              <w:spacing w:beforeLines="50" w:before="120" w:afterLines="50" w:after="120"/>
              <w:rPr>
                <w:sz w:val="22"/>
                <w:szCs w:val="18"/>
                <w:lang w:val="en-US"/>
              </w:rPr>
            </w:pPr>
          </w:p>
        </w:tc>
      </w:tr>
      <w:tr w:rsidR="00B21852" w14:paraId="4A867F8F" w14:textId="77777777">
        <w:tc>
          <w:tcPr>
            <w:tcW w:w="1413" w:type="dxa"/>
          </w:tcPr>
          <w:p w14:paraId="2466B9D1"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3F35AD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9F0FB1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2CDD8D67" w14:textId="77777777" w:rsidR="00B21852" w:rsidRDefault="00B21852">
            <w:pPr>
              <w:snapToGrid w:val="0"/>
              <w:spacing w:beforeLines="50" w:before="120" w:afterLines="50" w:after="120"/>
              <w:rPr>
                <w:color w:val="000000" w:themeColor="text1"/>
                <w:sz w:val="22"/>
                <w:szCs w:val="18"/>
                <w:lang w:val="en-US"/>
              </w:rPr>
            </w:pPr>
          </w:p>
        </w:tc>
      </w:tr>
      <w:tr w:rsidR="00B21852" w14:paraId="40059B7A" w14:textId="77777777">
        <w:tc>
          <w:tcPr>
            <w:tcW w:w="1413" w:type="dxa"/>
          </w:tcPr>
          <w:p w14:paraId="24D8744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EF2A8A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E3C0F9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412EEB4C" w14:textId="77777777" w:rsidR="00B21852" w:rsidRDefault="00B21852">
            <w:pPr>
              <w:snapToGrid w:val="0"/>
              <w:spacing w:beforeLines="50" w:before="120" w:afterLines="50" w:after="120"/>
              <w:rPr>
                <w:color w:val="000000" w:themeColor="text1"/>
                <w:sz w:val="22"/>
                <w:szCs w:val="18"/>
                <w:lang w:val="en-US"/>
              </w:rPr>
            </w:pPr>
          </w:p>
        </w:tc>
      </w:tr>
      <w:tr w:rsidR="00B21852" w14:paraId="1D6AD9B0" w14:textId="77777777">
        <w:tc>
          <w:tcPr>
            <w:tcW w:w="1413" w:type="dxa"/>
          </w:tcPr>
          <w:p w14:paraId="322A5B2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DF6E99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46C0F36"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60905DC9" w14:textId="77777777" w:rsidR="00B21852" w:rsidRDefault="00B21852">
            <w:pPr>
              <w:snapToGrid w:val="0"/>
              <w:spacing w:beforeLines="50" w:before="120" w:afterLines="50" w:after="120"/>
              <w:rPr>
                <w:color w:val="000000" w:themeColor="text1"/>
                <w:sz w:val="22"/>
                <w:szCs w:val="18"/>
                <w:lang w:val="en-US"/>
              </w:rPr>
            </w:pPr>
          </w:p>
        </w:tc>
      </w:tr>
      <w:tr w:rsidR="00B21852" w14:paraId="0E1E19EE" w14:textId="77777777">
        <w:tc>
          <w:tcPr>
            <w:tcW w:w="1413" w:type="dxa"/>
          </w:tcPr>
          <w:p w14:paraId="272DFD7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A61B7D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1D68561"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DC79EA6" w14:textId="77777777" w:rsidR="00B21852" w:rsidRDefault="00B21852">
            <w:pPr>
              <w:snapToGrid w:val="0"/>
              <w:spacing w:before="60" w:after="60"/>
              <w:rPr>
                <w:rFonts w:eastAsia="SimSun"/>
                <w:sz w:val="22"/>
                <w:szCs w:val="18"/>
                <w:lang w:val="en-US" w:eastAsia="zh-CN"/>
              </w:rPr>
            </w:pPr>
          </w:p>
        </w:tc>
      </w:tr>
      <w:tr w:rsidR="00B21852" w14:paraId="46BB784E" w14:textId="77777777">
        <w:tc>
          <w:tcPr>
            <w:tcW w:w="1413" w:type="dxa"/>
          </w:tcPr>
          <w:p w14:paraId="33D57EDA"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0703E4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D12BFEE"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2359CA88" w14:textId="77777777" w:rsidR="00B21852" w:rsidRDefault="00B21852">
            <w:pPr>
              <w:snapToGrid w:val="0"/>
              <w:spacing w:beforeLines="50" w:before="120" w:afterLines="50" w:after="120"/>
              <w:rPr>
                <w:color w:val="000000" w:themeColor="text1"/>
                <w:sz w:val="22"/>
                <w:szCs w:val="18"/>
                <w:lang w:val="en-US"/>
              </w:rPr>
            </w:pPr>
          </w:p>
        </w:tc>
      </w:tr>
    </w:tbl>
    <w:p w14:paraId="21032B52" w14:textId="77777777" w:rsidR="00B21852" w:rsidRDefault="00B21852">
      <w:pPr>
        <w:snapToGrid w:val="0"/>
        <w:spacing w:before="60" w:after="60"/>
        <w:jc w:val="both"/>
        <w:rPr>
          <w:rFonts w:eastAsiaTheme="minorEastAsia"/>
          <w:sz w:val="22"/>
          <w:lang w:val="en-US"/>
        </w:rPr>
      </w:pPr>
    </w:p>
    <w:p w14:paraId="11A19A3F"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FA711DD" w14:textId="77777777" w:rsidR="00B21852" w:rsidRDefault="00000000">
      <w:pPr>
        <w:rPr>
          <w:b/>
          <w:sz w:val="20"/>
          <w:szCs w:val="14"/>
          <w:lang w:eastAsia="zh-CN"/>
        </w:rPr>
      </w:pPr>
      <w:r>
        <w:rPr>
          <w:b/>
          <w:sz w:val="20"/>
          <w:szCs w:val="14"/>
          <w:highlight w:val="yellow"/>
          <w:lang w:eastAsia="zh-CN"/>
        </w:rPr>
        <w:t>Proposal 2-2_v1</w:t>
      </w:r>
    </w:p>
    <w:p w14:paraId="47654737"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 xml:space="preserve">For NTN-specific PUSCH DMRS bundling, </w:t>
      </w:r>
      <w:r>
        <w:rPr>
          <w:rFonts w:ascii="Times" w:eastAsia="Batang" w:hAnsi="Times"/>
          <w:strike/>
          <w:color w:val="FF0000"/>
          <w:sz w:val="20"/>
          <w:szCs w:val="18"/>
          <w:lang w:val="en-US" w:eastAsia="en-US"/>
        </w:rPr>
        <w:t>one or more of the following is down-selected for nominal TDW determination.</w:t>
      </w:r>
    </w:p>
    <w:p w14:paraId="1369F39B"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Nominal TDW is determined by </w:t>
      </w:r>
      <w:r>
        <w:rPr>
          <w:rFonts w:eastAsiaTheme="minorEastAsia"/>
          <w:color w:val="FF0000"/>
          <w:sz w:val="20"/>
          <w:szCs w:val="16"/>
          <w:lang w:val="en-US"/>
        </w:rPr>
        <w:t>Alt 1 and Alt 2</w:t>
      </w:r>
      <w:r>
        <w:rPr>
          <w:rFonts w:eastAsiaTheme="minorEastAsia"/>
          <w:sz w:val="20"/>
          <w:szCs w:val="16"/>
          <w:lang w:val="en-US"/>
        </w:rPr>
        <w:t>,</w:t>
      </w:r>
    </w:p>
    <w:p w14:paraId="62B346F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1: Existing configuration parameter, i.e., PUSCH-</w:t>
      </w:r>
      <w:proofErr w:type="spellStart"/>
      <w:r>
        <w:rPr>
          <w:rFonts w:eastAsiaTheme="minorEastAsia"/>
          <w:sz w:val="20"/>
          <w:szCs w:val="16"/>
          <w:lang w:val="en-US"/>
        </w:rPr>
        <w:t>TimeDomainWindowLength</w:t>
      </w:r>
      <w:proofErr w:type="spellEnd"/>
      <w:r>
        <w:rPr>
          <w:rFonts w:eastAsiaTheme="minorEastAsia"/>
          <w:color w:val="FF0000"/>
          <w:sz w:val="20"/>
          <w:szCs w:val="16"/>
          <w:lang w:val="en-US"/>
        </w:rPr>
        <w:t>, if configured</w:t>
      </w:r>
    </w:p>
    <w:p w14:paraId="12B75545"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1E4EE72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54056CCC" w14:textId="77777777" w:rsidR="00B21852" w:rsidRDefault="00000000">
      <w:pPr>
        <w:numPr>
          <w:ilvl w:val="1"/>
          <w:numId w:val="9"/>
        </w:numPr>
        <w:snapToGrid w:val="0"/>
        <w:rPr>
          <w:rFonts w:eastAsia="Batang"/>
          <w:strike/>
          <w:color w:val="FF0000"/>
          <w:sz w:val="20"/>
          <w:szCs w:val="16"/>
          <w:lang w:val="en-US"/>
        </w:rPr>
      </w:pPr>
      <w:r>
        <w:rPr>
          <w:rFonts w:eastAsiaTheme="minorEastAsia" w:hint="eastAsia"/>
          <w:strike/>
          <w:color w:val="FF0000"/>
          <w:sz w:val="20"/>
          <w:szCs w:val="16"/>
          <w:lang w:val="en-US"/>
        </w:rPr>
        <w:t>A</w:t>
      </w:r>
      <w:r>
        <w:rPr>
          <w:rFonts w:eastAsiaTheme="minorEastAsia"/>
          <w:strike/>
          <w:color w:val="FF0000"/>
          <w:sz w:val="20"/>
          <w:szCs w:val="16"/>
          <w:lang w:val="en-US"/>
        </w:rPr>
        <w:t>lt 3: Dynamic indication</w:t>
      </w:r>
    </w:p>
    <w:p w14:paraId="6F2BB475"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 xml:space="preserve">FS: details (e.g., multiple nominal TDWs are </w:t>
      </w:r>
      <w:proofErr w:type="gramStart"/>
      <w:r>
        <w:rPr>
          <w:rFonts w:eastAsiaTheme="minorEastAsia"/>
          <w:strike/>
          <w:color w:val="FF0000"/>
          <w:sz w:val="20"/>
          <w:szCs w:val="16"/>
          <w:lang w:val="en-US"/>
        </w:rPr>
        <w:t>configured</w:t>
      </w:r>
      <w:proofErr w:type="gramEnd"/>
      <w:r>
        <w:rPr>
          <w:rFonts w:eastAsiaTheme="minorEastAsia"/>
          <w:strike/>
          <w:color w:val="FF0000"/>
          <w:sz w:val="20"/>
          <w:szCs w:val="16"/>
          <w:lang w:val="en-US"/>
        </w:rPr>
        <w:t xml:space="preserve"> and one is indicated, nominal TDW size offset is indicated, etc.)</w:t>
      </w:r>
    </w:p>
    <w:p w14:paraId="7AB6F159" w14:textId="77777777" w:rsidR="00B21852" w:rsidRDefault="00B21852">
      <w:pPr>
        <w:snapToGrid w:val="0"/>
        <w:spacing w:before="60" w:after="60"/>
        <w:jc w:val="both"/>
        <w:rPr>
          <w:rFonts w:eastAsiaTheme="minorEastAsia"/>
          <w:sz w:val="22"/>
          <w:lang w:val="en-US"/>
        </w:rPr>
      </w:pPr>
    </w:p>
    <w:p w14:paraId="5755E57B" w14:textId="77777777" w:rsidR="00B21852" w:rsidRDefault="00000000">
      <w:pPr>
        <w:rPr>
          <w:rFonts w:ascii="Times" w:eastAsia="Batang" w:hAnsi="Times"/>
          <w:b/>
          <w:sz w:val="20"/>
          <w:szCs w:val="14"/>
          <w:lang w:eastAsia="zh-CN"/>
        </w:rPr>
      </w:pPr>
      <w:r>
        <w:rPr>
          <w:rFonts w:ascii="Times" w:eastAsia="Batang" w:hAnsi="Times"/>
          <w:b/>
          <w:sz w:val="20"/>
          <w:szCs w:val="14"/>
          <w:highlight w:val="yellow"/>
          <w:lang w:eastAsia="zh-CN"/>
        </w:rPr>
        <w:t>Proposal 2-2_v2</w:t>
      </w:r>
    </w:p>
    <w:p w14:paraId="15518D28"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74A0F977" w14:textId="77777777" w:rsidR="00B21852" w:rsidRDefault="00000000">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w:t>
      </w:r>
      <w:proofErr w:type="spellStart"/>
      <w:r>
        <w:rPr>
          <w:rFonts w:ascii="Times" w:eastAsia="DengXian" w:hAnsi="Times"/>
          <w:sz w:val="20"/>
          <w:szCs w:val="16"/>
          <w:lang w:val="en-US" w:eastAsia="en-US"/>
        </w:rPr>
        <w:t>ies</w:t>
      </w:r>
      <w:proofErr w:type="spellEnd"/>
      <w:r>
        <w:rPr>
          <w:rFonts w:ascii="Times" w:eastAsia="DengXian" w:hAnsi="Times"/>
          <w:sz w:val="20"/>
          <w:szCs w:val="16"/>
          <w:lang w:val="en-US" w:eastAsia="en-US"/>
        </w:rPr>
        <w:t>) signaling is(are) used</w:t>
      </w:r>
    </w:p>
    <w:p w14:paraId="5E8F4470" w14:textId="77777777" w:rsidR="00B21852" w:rsidRDefault="00B21852">
      <w:pPr>
        <w:snapToGrid w:val="0"/>
        <w:spacing w:before="60" w:after="60"/>
        <w:jc w:val="both"/>
        <w:rPr>
          <w:rFonts w:eastAsiaTheme="minorEastAsia"/>
          <w:sz w:val="22"/>
          <w:lang w:val="en-US"/>
        </w:rPr>
      </w:pPr>
    </w:p>
    <w:p w14:paraId="3941606B" w14:textId="77777777" w:rsidR="00B21852" w:rsidRDefault="00B21852">
      <w:pPr>
        <w:snapToGrid w:val="0"/>
        <w:spacing w:before="60" w:after="60"/>
        <w:jc w:val="both"/>
        <w:rPr>
          <w:rFonts w:eastAsiaTheme="minorEastAsia"/>
          <w:sz w:val="22"/>
          <w:lang w:val="en-US"/>
        </w:rPr>
      </w:pPr>
    </w:p>
    <w:p w14:paraId="1C1CB9A5"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50AC17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58ABBF00" w14:textId="77777777" w:rsidR="00B21852" w:rsidRDefault="00000000">
      <w:pPr>
        <w:rPr>
          <w:rFonts w:ascii="Times" w:eastAsia="Batang" w:hAnsi="Times"/>
          <w:b/>
          <w:sz w:val="20"/>
          <w:szCs w:val="14"/>
          <w:lang w:eastAsia="zh-CN"/>
        </w:rPr>
      </w:pPr>
      <w:r>
        <w:rPr>
          <w:rFonts w:ascii="Times" w:eastAsia="Batang" w:hAnsi="Times"/>
          <w:b/>
          <w:sz w:val="20"/>
          <w:szCs w:val="14"/>
          <w:highlight w:val="yellow"/>
          <w:lang w:eastAsia="zh-CN"/>
        </w:rPr>
        <w:t>Proposal 2-2_v3</w:t>
      </w:r>
    </w:p>
    <w:p w14:paraId="4FCB509F"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45E0B3A3" w14:textId="77777777" w:rsidR="00B21852" w:rsidRDefault="00000000">
      <w:pPr>
        <w:numPr>
          <w:ilvl w:val="0"/>
          <w:numId w:val="9"/>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i</w:t>
      </w:r>
      <w:r>
        <w:rPr>
          <w:rFonts w:ascii="Times" w:eastAsiaTheme="minorEastAsia" w:hAnsi="Times"/>
          <w:color w:val="FF0000"/>
          <w:sz w:val="20"/>
          <w:szCs w:val="16"/>
          <w:lang w:val="en-US"/>
        </w:rPr>
        <w:t xml:space="preserve">.e., if </w:t>
      </w:r>
      <w:r>
        <w:rPr>
          <w:rFonts w:eastAsiaTheme="minorEastAsia"/>
          <w:color w:val="FF0000"/>
          <w:sz w:val="20"/>
          <w:szCs w:val="16"/>
          <w:lang w:val="en-US"/>
        </w:rPr>
        <w:t>PUSCH-</w:t>
      </w:r>
      <w:proofErr w:type="spellStart"/>
      <w:r>
        <w:rPr>
          <w:rFonts w:eastAsiaTheme="minorEastAsia"/>
          <w:color w:val="FF0000"/>
          <w:sz w:val="20"/>
          <w:szCs w:val="16"/>
          <w:lang w:val="en-US"/>
        </w:rPr>
        <w:t>TimeDomainWindowLength</w:t>
      </w:r>
      <w:proofErr w:type="spellEnd"/>
      <w:r>
        <w:rPr>
          <w:rFonts w:eastAsiaTheme="minorEastAsia"/>
          <w:color w:val="FF0000"/>
          <w:sz w:val="20"/>
          <w:szCs w:val="16"/>
          <w:lang w:val="en-US"/>
        </w:rPr>
        <w:t xml:space="preserve"> is configured, nominal TDW is determined by PUSCH-</w:t>
      </w:r>
      <w:proofErr w:type="spellStart"/>
      <w:r>
        <w:rPr>
          <w:rFonts w:eastAsiaTheme="minorEastAsia"/>
          <w:color w:val="FF0000"/>
          <w:sz w:val="20"/>
          <w:szCs w:val="16"/>
          <w:lang w:val="en-US"/>
        </w:rPr>
        <w:t>TimeDomainWindowLength</w:t>
      </w:r>
      <w:proofErr w:type="spellEnd"/>
      <w:r>
        <w:rPr>
          <w:rFonts w:ascii="Times" w:eastAsiaTheme="minorEastAsia" w:hAnsi="Times" w:hint="eastAsia"/>
          <w:color w:val="FF0000"/>
          <w:sz w:val="20"/>
          <w:szCs w:val="16"/>
          <w:lang w:val="en-US"/>
        </w:rPr>
        <w:t>;</w:t>
      </w:r>
      <w:r>
        <w:rPr>
          <w:rFonts w:ascii="Times" w:eastAsiaTheme="minorEastAsia" w:hAnsi="Times"/>
          <w:color w:val="FF0000"/>
          <w:sz w:val="20"/>
          <w:szCs w:val="16"/>
          <w:lang w:val="en-US"/>
        </w:rPr>
        <w:t xml:space="preserve"> otherwise, nominal TDW is determined by UE capability(</w:t>
      </w:r>
      <w:proofErr w:type="spellStart"/>
      <w:r>
        <w:rPr>
          <w:rFonts w:ascii="Times" w:eastAsiaTheme="minorEastAsia" w:hAnsi="Times"/>
          <w:color w:val="FF0000"/>
          <w:sz w:val="20"/>
          <w:szCs w:val="16"/>
          <w:lang w:val="en-US"/>
        </w:rPr>
        <w:t>ies</w:t>
      </w:r>
      <w:proofErr w:type="spellEnd"/>
      <w:r>
        <w:rPr>
          <w:rFonts w:ascii="Times" w:eastAsiaTheme="minorEastAsia" w:hAnsi="Times"/>
          <w:color w:val="FF0000"/>
          <w:sz w:val="20"/>
          <w:szCs w:val="16"/>
          <w:lang w:val="en-US"/>
        </w:rPr>
        <w:t>) signaling and M as defined in the clause.</w:t>
      </w:r>
    </w:p>
    <w:p w14:paraId="58583FD1" w14:textId="77777777" w:rsidR="00B21852" w:rsidRDefault="00000000">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w:t>
      </w:r>
      <w:proofErr w:type="spellStart"/>
      <w:r>
        <w:rPr>
          <w:rFonts w:ascii="Times" w:eastAsia="DengXian" w:hAnsi="Times"/>
          <w:sz w:val="20"/>
          <w:szCs w:val="16"/>
          <w:lang w:val="en-US" w:eastAsia="en-US"/>
        </w:rPr>
        <w:t>ies</w:t>
      </w:r>
      <w:proofErr w:type="spellEnd"/>
      <w:r>
        <w:rPr>
          <w:rFonts w:ascii="Times" w:eastAsia="DengXian" w:hAnsi="Times"/>
          <w:sz w:val="20"/>
          <w:szCs w:val="16"/>
          <w:lang w:val="en-US" w:eastAsia="en-US"/>
        </w:rPr>
        <w:t>) signaling is(are) used</w:t>
      </w:r>
    </w:p>
    <w:p w14:paraId="4C951954" w14:textId="77777777" w:rsidR="00B21852" w:rsidRDefault="00B21852">
      <w:pPr>
        <w:snapToGrid w:val="0"/>
        <w:spacing w:before="60" w:after="60"/>
        <w:jc w:val="both"/>
        <w:rPr>
          <w:rFonts w:eastAsiaTheme="minorEastAsia"/>
          <w:sz w:val="22"/>
          <w:lang w:val="en-US"/>
        </w:rPr>
      </w:pPr>
    </w:p>
    <w:p w14:paraId="0EF994A5"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Q: Do you agree the above </w:t>
      </w:r>
      <w:proofErr w:type="gramStart"/>
      <w:r>
        <w:rPr>
          <w:rFonts w:eastAsiaTheme="minorEastAsia"/>
          <w:sz w:val="22"/>
          <w:lang w:val="en-US"/>
        </w:rPr>
        <w:t>proposal</w:t>
      </w:r>
      <w:proofErr w:type="gramEnd"/>
      <w:r>
        <w:rPr>
          <w:rFonts w:eastAsiaTheme="minorEastAsia"/>
          <w:sz w:val="22"/>
          <w:lang w:val="en-US"/>
        </w:rPr>
        <w:t xml:space="preserve"> or should we still postpone this discussion? If NO or ‘postpone’,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67BD6A44" w14:textId="77777777">
        <w:tc>
          <w:tcPr>
            <w:tcW w:w="1413" w:type="dxa"/>
            <w:shd w:val="clear" w:color="auto" w:fill="EEECE1" w:themeFill="background2"/>
          </w:tcPr>
          <w:p w14:paraId="17C82B5A" w14:textId="77777777" w:rsidR="00B21852" w:rsidRDefault="00000000">
            <w:pPr>
              <w:snapToGrid w:val="0"/>
              <w:spacing w:beforeLines="50" w:before="120" w:afterLines="50" w:after="120"/>
              <w:rPr>
                <w:sz w:val="22"/>
                <w:szCs w:val="18"/>
                <w:lang w:val="en-US"/>
              </w:rPr>
            </w:pPr>
            <w:r>
              <w:rPr>
                <w:sz w:val="22"/>
                <w:szCs w:val="18"/>
                <w:lang w:val="en-US"/>
              </w:rPr>
              <w:lastRenderedPageBreak/>
              <w:t>Company</w:t>
            </w:r>
          </w:p>
        </w:tc>
        <w:tc>
          <w:tcPr>
            <w:tcW w:w="1134" w:type="dxa"/>
            <w:shd w:val="clear" w:color="auto" w:fill="EEECE1" w:themeFill="background2"/>
          </w:tcPr>
          <w:p w14:paraId="7533D204" w14:textId="77777777" w:rsidR="00B21852" w:rsidRDefault="00000000">
            <w:pPr>
              <w:snapToGrid w:val="0"/>
              <w:spacing w:beforeLines="50" w:before="120" w:afterLines="50" w:after="120"/>
              <w:rPr>
                <w:sz w:val="22"/>
                <w:szCs w:val="18"/>
                <w:lang w:val="en-US"/>
              </w:rPr>
            </w:pPr>
            <w:r>
              <w:rPr>
                <w:sz w:val="22"/>
                <w:szCs w:val="18"/>
                <w:lang w:val="en-US"/>
              </w:rPr>
              <w:t>YES/NO/Postpone</w:t>
            </w:r>
          </w:p>
        </w:tc>
        <w:tc>
          <w:tcPr>
            <w:tcW w:w="7370" w:type="dxa"/>
            <w:shd w:val="clear" w:color="auto" w:fill="EEECE1" w:themeFill="background2"/>
          </w:tcPr>
          <w:p w14:paraId="600CD7BD"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2D26896A" w14:textId="77777777">
        <w:tc>
          <w:tcPr>
            <w:tcW w:w="1413" w:type="dxa"/>
          </w:tcPr>
          <w:p w14:paraId="68A28F2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3F5B1DA4" w14:textId="77777777" w:rsidR="00B21852" w:rsidRDefault="00000000">
            <w:pPr>
              <w:snapToGrid w:val="0"/>
              <w:spacing w:beforeLines="50" w:before="120" w:afterLines="50" w:after="120"/>
              <w:rPr>
                <w:rFonts w:eastAsia="Malgun Gothic"/>
                <w:sz w:val="22"/>
                <w:szCs w:val="18"/>
                <w:lang w:val="en-US" w:eastAsia="ko-KR"/>
              </w:rPr>
            </w:pPr>
            <w:r>
              <w:rPr>
                <w:sz w:val="22"/>
                <w:szCs w:val="18"/>
                <w:lang w:val="en-US"/>
              </w:rPr>
              <w:t>Postpone</w:t>
            </w:r>
          </w:p>
        </w:tc>
        <w:tc>
          <w:tcPr>
            <w:tcW w:w="7370" w:type="dxa"/>
            <w:shd w:val="clear" w:color="auto" w:fill="auto"/>
          </w:tcPr>
          <w:p w14:paraId="258CFF30"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It would be better to have time to check whether </w:t>
            </w:r>
            <w:r>
              <w:rPr>
                <w:rFonts w:eastAsia="Malgun Gothic" w:hint="eastAsia"/>
                <w:sz w:val="22"/>
                <w:szCs w:val="18"/>
                <w:lang w:val="en-US" w:eastAsia="ko-KR"/>
              </w:rPr>
              <w:t>t</w:t>
            </w:r>
            <w:r>
              <w:rPr>
                <w:rFonts w:eastAsia="Malgun Gothic"/>
                <w:sz w:val="22"/>
                <w:szCs w:val="18"/>
                <w:lang w:val="en-US" w:eastAsia="ko-KR"/>
              </w:rPr>
              <w:t xml:space="preserve">he current specification work with only the replaced name of the UE capability. </w:t>
            </w:r>
          </w:p>
        </w:tc>
      </w:tr>
      <w:tr w:rsidR="00B21852" w14:paraId="64493E1D" w14:textId="77777777">
        <w:tc>
          <w:tcPr>
            <w:tcW w:w="1413" w:type="dxa"/>
          </w:tcPr>
          <w:p w14:paraId="3A726B18"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2834B6A"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F0F73B" w14:textId="77777777" w:rsidR="00B21852" w:rsidRDefault="00B21852">
            <w:pPr>
              <w:snapToGrid w:val="0"/>
              <w:spacing w:beforeLines="50" w:before="120" w:afterLines="50" w:after="120"/>
              <w:jc w:val="both"/>
              <w:rPr>
                <w:sz w:val="22"/>
                <w:szCs w:val="18"/>
                <w:lang w:val="en-US"/>
              </w:rPr>
            </w:pPr>
          </w:p>
        </w:tc>
      </w:tr>
      <w:tr w:rsidR="00B21852" w14:paraId="538FA28B" w14:textId="77777777">
        <w:tc>
          <w:tcPr>
            <w:tcW w:w="1413" w:type="dxa"/>
          </w:tcPr>
          <w:p w14:paraId="68E0DAC4"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 xml:space="preserve">anasonic </w:t>
            </w:r>
          </w:p>
        </w:tc>
        <w:tc>
          <w:tcPr>
            <w:tcW w:w="1134" w:type="dxa"/>
          </w:tcPr>
          <w:p w14:paraId="15357130"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3E440C10"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725FF8FC" w14:textId="77777777">
        <w:tc>
          <w:tcPr>
            <w:tcW w:w="1413" w:type="dxa"/>
          </w:tcPr>
          <w:p w14:paraId="485B9B7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D671BEF"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tcPr>
          <w:p w14:paraId="77A79083" w14:textId="77777777" w:rsidR="00B21852" w:rsidRDefault="00B21852">
            <w:pPr>
              <w:snapToGrid w:val="0"/>
              <w:spacing w:beforeLines="50" w:before="120" w:afterLines="50" w:after="120"/>
              <w:rPr>
                <w:rFonts w:eastAsia="SimSun"/>
                <w:sz w:val="22"/>
                <w:szCs w:val="18"/>
                <w:lang w:val="en-US" w:eastAsia="zh-CN"/>
              </w:rPr>
            </w:pPr>
          </w:p>
        </w:tc>
      </w:tr>
      <w:tr w:rsidR="00B21852" w14:paraId="2FB4DFF2" w14:textId="77777777">
        <w:tc>
          <w:tcPr>
            <w:tcW w:w="1413" w:type="dxa"/>
          </w:tcPr>
          <w:p w14:paraId="66DFBE13"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MediaTek</w:t>
            </w:r>
          </w:p>
        </w:tc>
        <w:tc>
          <w:tcPr>
            <w:tcW w:w="1134" w:type="dxa"/>
          </w:tcPr>
          <w:p w14:paraId="308BD9B6"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02BE9CC" w14:textId="77777777" w:rsidR="00B21852" w:rsidRDefault="00B21852">
            <w:pPr>
              <w:snapToGrid w:val="0"/>
              <w:spacing w:beforeLines="50" w:before="120" w:afterLines="50" w:after="120"/>
              <w:rPr>
                <w:rFonts w:eastAsia="SimSun"/>
                <w:sz w:val="22"/>
                <w:szCs w:val="18"/>
                <w:lang w:val="en-US" w:eastAsia="zh-CN"/>
              </w:rPr>
            </w:pPr>
          </w:p>
        </w:tc>
      </w:tr>
      <w:tr w:rsidR="00B21852" w14:paraId="12C221C6" w14:textId="77777777">
        <w:tc>
          <w:tcPr>
            <w:tcW w:w="1413" w:type="dxa"/>
          </w:tcPr>
          <w:p w14:paraId="49002088"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134" w:type="dxa"/>
          </w:tcPr>
          <w:p w14:paraId="24ECCC9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2B706AE8" w14:textId="77777777" w:rsidR="00B21852" w:rsidRDefault="00B21852">
            <w:pPr>
              <w:overflowPunct/>
              <w:autoSpaceDE/>
              <w:autoSpaceDN/>
              <w:adjustRightInd/>
              <w:snapToGrid w:val="0"/>
              <w:spacing w:after="0"/>
              <w:jc w:val="both"/>
              <w:textAlignment w:val="auto"/>
              <w:rPr>
                <w:rFonts w:ascii="Times" w:eastAsia="Batang" w:hAnsi="Times"/>
                <w:sz w:val="20"/>
                <w:szCs w:val="18"/>
                <w:lang w:val="en-US" w:eastAsia="en-US"/>
              </w:rPr>
            </w:pPr>
          </w:p>
        </w:tc>
      </w:tr>
      <w:tr w:rsidR="00B21852" w14:paraId="18EF8347" w14:textId="77777777">
        <w:tc>
          <w:tcPr>
            <w:tcW w:w="1413" w:type="dxa"/>
          </w:tcPr>
          <w:p w14:paraId="3C965417" w14:textId="77777777" w:rsidR="00B21852" w:rsidRDefault="00B21852">
            <w:pPr>
              <w:snapToGrid w:val="0"/>
              <w:spacing w:beforeLines="50" w:before="120" w:afterLines="50" w:after="120"/>
              <w:rPr>
                <w:sz w:val="22"/>
                <w:szCs w:val="18"/>
                <w:lang w:val="en-US" w:eastAsia="zh-CN"/>
              </w:rPr>
            </w:pPr>
          </w:p>
        </w:tc>
        <w:tc>
          <w:tcPr>
            <w:tcW w:w="1134" w:type="dxa"/>
          </w:tcPr>
          <w:p w14:paraId="6E24C1CE"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132BF8AB" w14:textId="77777777" w:rsidR="00B21852" w:rsidRDefault="00B21852">
            <w:pPr>
              <w:snapToGrid w:val="0"/>
              <w:spacing w:beforeLines="50" w:before="120" w:afterLines="50" w:after="120"/>
              <w:rPr>
                <w:sz w:val="22"/>
                <w:szCs w:val="18"/>
                <w:lang w:val="en-US"/>
              </w:rPr>
            </w:pPr>
          </w:p>
        </w:tc>
      </w:tr>
      <w:tr w:rsidR="00B21852" w14:paraId="163F8E37" w14:textId="77777777">
        <w:tc>
          <w:tcPr>
            <w:tcW w:w="1413" w:type="dxa"/>
          </w:tcPr>
          <w:p w14:paraId="378BF563" w14:textId="77777777" w:rsidR="00B21852" w:rsidRDefault="00B21852">
            <w:pPr>
              <w:snapToGrid w:val="0"/>
              <w:spacing w:beforeLines="50" w:before="120" w:afterLines="50" w:after="120"/>
              <w:rPr>
                <w:sz w:val="22"/>
                <w:szCs w:val="18"/>
                <w:lang w:val="en-US" w:eastAsia="zh-CN"/>
              </w:rPr>
            </w:pPr>
          </w:p>
        </w:tc>
        <w:tc>
          <w:tcPr>
            <w:tcW w:w="1134" w:type="dxa"/>
          </w:tcPr>
          <w:p w14:paraId="0F51B275"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4C37DDAA" w14:textId="77777777" w:rsidR="00B21852" w:rsidRDefault="00B21852">
            <w:pPr>
              <w:snapToGrid w:val="0"/>
              <w:spacing w:beforeLines="50" w:before="120" w:afterLines="50" w:after="120"/>
              <w:rPr>
                <w:sz w:val="22"/>
                <w:szCs w:val="18"/>
                <w:lang w:val="en-US"/>
              </w:rPr>
            </w:pPr>
          </w:p>
        </w:tc>
      </w:tr>
      <w:tr w:rsidR="00B21852" w14:paraId="21432FC3" w14:textId="77777777">
        <w:tc>
          <w:tcPr>
            <w:tcW w:w="1413" w:type="dxa"/>
          </w:tcPr>
          <w:p w14:paraId="1F3F841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2BB0AFE"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3CA1ABA8" w14:textId="77777777" w:rsidR="00B21852" w:rsidRDefault="00B21852">
            <w:pPr>
              <w:snapToGrid w:val="0"/>
              <w:spacing w:beforeLines="50" w:before="120" w:afterLines="50" w:after="120"/>
              <w:rPr>
                <w:sz w:val="22"/>
                <w:szCs w:val="18"/>
                <w:lang w:val="en-US"/>
              </w:rPr>
            </w:pPr>
          </w:p>
        </w:tc>
      </w:tr>
      <w:tr w:rsidR="00B21852" w14:paraId="4AB1FF77" w14:textId="77777777">
        <w:tc>
          <w:tcPr>
            <w:tcW w:w="1413" w:type="dxa"/>
          </w:tcPr>
          <w:p w14:paraId="298C1C9D" w14:textId="77777777" w:rsidR="00B21852" w:rsidRDefault="00B21852">
            <w:pPr>
              <w:snapToGrid w:val="0"/>
              <w:spacing w:beforeLines="50" w:before="120" w:afterLines="50" w:after="120"/>
              <w:rPr>
                <w:sz w:val="22"/>
                <w:szCs w:val="18"/>
                <w:lang w:val="en-US" w:eastAsia="zh-CN"/>
              </w:rPr>
            </w:pPr>
          </w:p>
        </w:tc>
        <w:tc>
          <w:tcPr>
            <w:tcW w:w="1134" w:type="dxa"/>
          </w:tcPr>
          <w:p w14:paraId="7F328587"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50398BB8" w14:textId="77777777" w:rsidR="00B21852" w:rsidRDefault="00B21852">
            <w:pPr>
              <w:snapToGrid w:val="0"/>
              <w:spacing w:beforeLines="50" w:before="120" w:afterLines="50" w:after="120"/>
              <w:rPr>
                <w:sz w:val="22"/>
                <w:szCs w:val="18"/>
                <w:lang w:val="en-US"/>
              </w:rPr>
            </w:pPr>
          </w:p>
        </w:tc>
      </w:tr>
      <w:tr w:rsidR="00B21852" w14:paraId="3CA73AFC" w14:textId="77777777">
        <w:tc>
          <w:tcPr>
            <w:tcW w:w="1413" w:type="dxa"/>
          </w:tcPr>
          <w:p w14:paraId="29A2481B" w14:textId="77777777" w:rsidR="00B21852" w:rsidRDefault="00B21852">
            <w:pPr>
              <w:snapToGrid w:val="0"/>
              <w:spacing w:beforeLines="50" w:before="120" w:afterLines="50" w:after="120"/>
              <w:rPr>
                <w:sz w:val="22"/>
                <w:szCs w:val="18"/>
                <w:lang w:val="en-US" w:eastAsia="zh-CN"/>
              </w:rPr>
            </w:pPr>
          </w:p>
        </w:tc>
        <w:tc>
          <w:tcPr>
            <w:tcW w:w="1134" w:type="dxa"/>
          </w:tcPr>
          <w:p w14:paraId="51B4FF69"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27B7438D" w14:textId="77777777" w:rsidR="00B21852" w:rsidRDefault="00B21852">
            <w:pPr>
              <w:snapToGrid w:val="0"/>
              <w:spacing w:beforeLines="50" w:before="120" w:afterLines="50" w:after="120"/>
              <w:rPr>
                <w:sz w:val="22"/>
                <w:szCs w:val="18"/>
                <w:lang w:val="en-US"/>
              </w:rPr>
            </w:pPr>
          </w:p>
        </w:tc>
      </w:tr>
      <w:tr w:rsidR="00B21852" w14:paraId="47727FFB" w14:textId="77777777">
        <w:tc>
          <w:tcPr>
            <w:tcW w:w="1413" w:type="dxa"/>
          </w:tcPr>
          <w:p w14:paraId="768EA95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A02651C"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28EDD78A" w14:textId="77777777" w:rsidR="00B21852" w:rsidRDefault="00B21852">
            <w:pPr>
              <w:snapToGrid w:val="0"/>
              <w:spacing w:beforeLines="50" w:before="120" w:afterLines="50" w:after="120"/>
              <w:rPr>
                <w:sz w:val="22"/>
                <w:szCs w:val="18"/>
                <w:lang w:val="en-US"/>
              </w:rPr>
            </w:pPr>
          </w:p>
        </w:tc>
      </w:tr>
      <w:tr w:rsidR="00B21852" w14:paraId="30B4A9AA" w14:textId="77777777">
        <w:tc>
          <w:tcPr>
            <w:tcW w:w="1413" w:type="dxa"/>
          </w:tcPr>
          <w:p w14:paraId="0EA4988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B7C2C70"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45C1A3C5" w14:textId="77777777" w:rsidR="00B21852" w:rsidRDefault="00B21852">
            <w:pPr>
              <w:snapToGrid w:val="0"/>
              <w:spacing w:beforeLines="50" w:before="120" w:afterLines="50" w:after="120"/>
              <w:rPr>
                <w:sz w:val="22"/>
                <w:szCs w:val="18"/>
                <w:lang w:val="en-US"/>
              </w:rPr>
            </w:pPr>
          </w:p>
        </w:tc>
      </w:tr>
      <w:tr w:rsidR="00B21852" w14:paraId="74BF276F" w14:textId="77777777">
        <w:tc>
          <w:tcPr>
            <w:tcW w:w="1413" w:type="dxa"/>
          </w:tcPr>
          <w:p w14:paraId="1DDDA438" w14:textId="77777777" w:rsidR="00B21852" w:rsidRDefault="00B21852">
            <w:pPr>
              <w:snapToGrid w:val="0"/>
              <w:spacing w:beforeLines="50" w:before="120" w:afterLines="50" w:after="120"/>
              <w:rPr>
                <w:sz w:val="22"/>
                <w:szCs w:val="18"/>
                <w:lang w:val="en-US"/>
              </w:rPr>
            </w:pPr>
          </w:p>
        </w:tc>
        <w:tc>
          <w:tcPr>
            <w:tcW w:w="1134" w:type="dxa"/>
          </w:tcPr>
          <w:p w14:paraId="5AF1BA6E" w14:textId="77777777" w:rsidR="00B21852" w:rsidRDefault="00B21852">
            <w:pPr>
              <w:snapToGrid w:val="0"/>
              <w:spacing w:beforeLines="50" w:before="120" w:afterLines="50" w:after="120"/>
              <w:rPr>
                <w:sz w:val="22"/>
                <w:szCs w:val="18"/>
                <w:lang w:val="en-US"/>
              </w:rPr>
            </w:pPr>
          </w:p>
        </w:tc>
        <w:tc>
          <w:tcPr>
            <w:tcW w:w="7370" w:type="dxa"/>
          </w:tcPr>
          <w:p w14:paraId="0689EFBF" w14:textId="77777777" w:rsidR="00B21852" w:rsidRDefault="00B21852">
            <w:pPr>
              <w:snapToGrid w:val="0"/>
              <w:spacing w:beforeLines="50" w:before="120" w:afterLines="50" w:after="120"/>
              <w:rPr>
                <w:sz w:val="22"/>
                <w:szCs w:val="18"/>
                <w:lang w:val="en-US"/>
              </w:rPr>
            </w:pPr>
          </w:p>
        </w:tc>
      </w:tr>
      <w:tr w:rsidR="00B21852" w14:paraId="343637C4" w14:textId="77777777">
        <w:tc>
          <w:tcPr>
            <w:tcW w:w="1413" w:type="dxa"/>
          </w:tcPr>
          <w:p w14:paraId="6458BE3D" w14:textId="77777777" w:rsidR="00B21852" w:rsidRDefault="00B21852">
            <w:pPr>
              <w:snapToGrid w:val="0"/>
              <w:spacing w:beforeLines="50" w:before="120" w:afterLines="50" w:after="120"/>
              <w:rPr>
                <w:sz w:val="22"/>
                <w:szCs w:val="18"/>
                <w:lang w:val="en-US"/>
              </w:rPr>
            </w:pPr>
          </w:p>
        </w:tc>
        <w:tc>
          <w:tcPr>
            <w:tcW w:w="1134" w:type="dxa"/>
          </w:tcPr>
          <w:p w14:paraId="3B87202C" w14:textId="77777777" w:rsidR="00B21852" w:rsidRDefault="00B21852">
            <w:pPr>
              <w:snapToGrid w:val="0"/>
              <w:spacing w:beforeLines="50" w:before="120" w:afterLines="50" w:after="120"/>
              <w:rPr>
                <w:sz w:val="22"/>
                <w:szCs w:val="18"/>
                <w:lang w:val="en-US"/>
              </w:rPr>
            </w:pPr>
          </w:p>
        </w:tc>
        <w:tc>
          <w:tcPr>
            <w:tcW w:w="7370" w:type="dxa"/>
          </w:tcPr>
          <w:p w14:paraId="49EA150C" w14:textId="77777777" w:rsidR="00B21852" w:rsidRDefault="00B21852">
            <w:pPr>
              <w:snapToGrid w:val="0"/>
              <w:spacing w:beforeLines="50" w:before="120" w:afterLines="50" w:after="120"/>
              <w:rPr>
                <w:sz w:val="22"/>
                <w:szCs w:val="18"/>
                <w:lang w:val="en-US"/>
              </w:rPr>
            </w:pPr>
          </w:p>
        </w:tc>
      </w:tr>
      <w:tr w:rsidR="00B21852" w14:paraId="09BCA653" w14:textId="77777777">
        <w:tc>
          <w:tcPr>
            <w:tcW w:w="1413" w:type="dxa"/>
          </w:tcPr>
          <w:p w14:paraId="1F061BD8" w14:textId="77777777" w:rsidR="00B21852" w:rsidRDefault="00B21852">
            <w:pPr>
              <w:snapToGrid w:val="0"/>
              <w:spacing w:beforeLines="50" w:before="120" w:afterLines="50" w:after="120"/>
              <w:rPr>
                <w:sz w:val="22"/>
                <w:szCs w:val="18"/>
                <w:lang w:val="en-US"/>
              </w:rPr>
            </w:pPr>
          </w:p>
        </w:tc>
        <w:tc>
          <w:tcPr>
            <w:tcW w:w="1134" w:type="dxa"/>
          </w:tcPr>
          <w:p w14:paraId="4866E571" w14:textId="77777777" w:rsidR="00B21852" w:rsidRDefault="00B21852">
            <w:pPr>
              <w:snapToGrid w:val="0"/>
              <w:spacing w:beforeLines="50" w:before="120" w:afterLines="50" w:after="120"/>
              <w:rPr>
                <w:sz w:val="22"/>
                <w:szCs w:val="18"/>
                <w:lang w:val="en-US"/>
              </w:rPr>
            </w:pPr>
          </w:p>
        </w:tc>
        <w:tc>
          <w:tcPr>
            <w:tcW w:w="7370" w:type="dxa"/>
          </w:tcPr>
          <w:p w14:paraId="2E7CEDD4" w14:textId="77777777" w:rsidR="00B21852" w:rsidRDefault="00B21852">
            <w:pPr>
              <w:snapToGrid w:val="0"/>
              <w:spacing w:beforeLines="50" w:before="120" w:afterLines="50" w:after="120"/>
              <w:rPr>
                <w:sz w:val="22"/>
                <w:szCs w:val="18"/>
                <w:lang w:val="en-US"/>
              </w:rPr>
            </w:pPr>
          </w:p>
        </w:tc>
      </w:tr>
      <w:tr w:rsidR="00B21852" w14:paraId="633AA94B" w14:textId="77777777">
        <w:tc>
          <w:tcPr>
            <w:tcW w:w="1413" w:type="dxa"/>
          </w:tcPr>
          <w:p w14:paraId="25457C7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5C5CC68"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03F9B6E" w14:textId="77777777" w:rsidR="00B21852" w:rsidRDefault="00B21852">
            <w:pPr>
              <w:snapToGrid w:val="0"/>
              <w:spacing w:beforeLines="50" w:before="120" w:afterLines="50" w:after="120"/>
              <w:rPr>
                <w:color w:val="000000" w:themeColor="text1"/>
                <w:sz w:val="22"/>
                <w:szCs w:val="18"/>
                <w:lang w:val="en-US"/>
              </w:rPr>
            </w:pPr>
          </w:p>
        </w:tc>
      </w:tr>
      <w:tr w:rsidR="00B21852" w14:paraId="0155CF34" w14:textId="77777777">
        <w:tc>
          <w:tcPr>
            <w:tcW w:w="1413" w:type="dxa"/>
          </w:tcPr>
          <w:p w14:paraId="5C7D966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8FF1C45"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DEC67C5" w14:textId="77777777" w:rsidR="00B21852" w:rsidRDefault="00B21852">
            <w:pPr>
              <w:snapToGrid w:val="0"/>
              <w:spacing w:beforeLines="50" w:before="120" w:afterLines="50" w:after="120"/>
              <w:rPr>
                <w:color w:val="000000" w:themeColor="text1"/>
                <w:sz w:val="22"/>
                <w:szCs w:val="18"/>
                <w:lang w:val="en-US"/>
              </w:rPr>
            </w:pPr>
          </w:p>
        </w:tc>
      </w:tr>
      <w:tr w:rsidR="00B21852" w14:paraId="26BC096F" w14:textId="77777777">
        <w:tc>
          <w:tcPr>
            <w:tcW w:w="1413" w:type="dxa"/>
          </w:tcPr>
          <w:p w14:paraId="53FAC12D" w14:textId="77777777" w:rsidR="00B21852" w:rsidRDefault="00B21852">
            <w:pPr>
              <w:snapToGrid w:val="0"/>
              <w:spacing w:beforeLines="50" w:before="120" w:afterLines="50" w:after="120"/>
              <w:rPr>
                <w:sz w:val="22"/>
                <w:szCs w:val="18"/>
                <w:lang w:val="en-US"/>
              </w:rPr>
            </w:pPr>
          </w:p>
        </w:tc>
        <w:tc>
          <w:tcPr>
            <w:tcW w:w="1134" w:type="dxa"/>
          </w:tcPr>
          <w:p w14:paraId="55D1B988" w14:textId="77777777" w:rsidR="00B21852" w:rsidRDefault="00B21852">
            <w:pPr>
              <w:snapToGrid w:val="0"/>
              <w:spacing w:beforeLines="50" w:before="120" w:afterLines="50" w:after="120"/>
              <w:rPr>
                <w:sz w:val="22"/>
                <w:szCs w:val="18"/>
                <w:lang w:val="en-US"/>
              </w:rPr>
            </w:pPr>
          </w:p>
        </w:tc>
        <w:tc>
          <w:tcPr>
            <w:tcW w:w="7370" w:type="dxa"/>
          </w:tcPr>
          <w:p w14:paraId="69C78812" w14:textId="77777777" w:rsidR="00B21852" w:rsidRDefault="00B21852">
            <w:pPr>
              <w:snapToGrid w:val="0"/>
              <w:spacing w:beforeLines="50" w:before="120" w:afterLines="50" w:after="120"/>
              <w:rPr>
                <w:sz w:val="22"/>
                <w:szCs w:val="18"/>
                <w:lang w:val="en-US"/>
              </w:rPr>
            </w:pPr>
          </w:p>
        </w:tc>
      </w:tr>
      <w:tr w:rsidR="00B21852" w14:paraId="7A463F93" w14:textId="77777777">
        <w:tc>
          <w:tcPr>
            <w:tcW w:w="1413" w:type="dxa"/>
          </w:tcPr>
          <w:p w14:paraId="16C2BA9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77C454F"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57BD27A" w14:textId="77777777" w:rsidR="00B21852" w:rsidRDefault="00B21852">
            <w:pPr>
              <w:snapToGrid w:val="0"/>
              <w:spacing w:beforeLines="50" w:before="120" w:afterLines="50" w:after="120"/>
              <w:rPr>
                <w:color w:val="000000" w:themeColor="text1"/>
                <w:sz w:val="22"/>
                <w:szCs w:val="18"/>
                <w:lang w:val="en-US"/>
              </w:rPr>
            </w:pPr>
          </w:p>
        </w:tc>
      </w:tr>
      <w:tr w:rsidR="00B21852" w14:paraId="416BD461" w14:textId="77777777">
        <w:tc>
          <w:tcPr>
            <w:tcW w:w="1413" w:type="dxa"/>
          </w:tcPr>
          <w:p w14:paraId="7401DF83"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6E8A133"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257CD7B4" w14:textId="77777777" w:rsidR="00B21852" w:rsidRDefault="00B21852">
            <w:pPr>
              <w:snapToGrid w:val="0"/>
              <w:spacing w:beforeLines="50" w:before="120" w:afterLines="50" w:after="120"/>
              <w:rPr>
                <w:rFonts w:eastAsia="SimSun"/>
                <w:sz w:val="22"/>
                <w:szCs w:val="18"/>
                <w:lang w:val="en-US" w:eastAsia="zh-CN"/>
              </w:rPr>
            </w:pPr>
          </w:p>
        </w:tc>
      </w:tr>
      <w:tr w:rsidR="00B21852" w14:paraId="74694B8F" w14:textId="77777777">
        <w:tc>
          <w:tcPr>
            <w:tcW w:w="1413" w:type="dxa"/>
          </w:tcPr>
          <w:p w14:paraId="60BF6BB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A9473EC"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1C2FE4CD" w14:textId="77777777" w:rsidR="00B21852" w:rsidRDefault="00B21852">
            <w:pPr>
              <w:snapToGrid w:val="0"/>
              <w:spacing w:beforeLines="50" w:before="120" w:afterLines="50" w:after="120"/>
              <w:rPr>
                <w:color w:val="000000" w:themeColor="text1"/>
                <w:sz w:val="22"/>
                <w:szCs w:val="18"/>
                <w:lang w:val="en-US"/>
              </w:rPr>
            </w:pPr>
          </w:p>
        </w:tc>
      </w:tr>
    </w:tbl>
    <w:p w14:paraId="0684AAE8" w14:textId="4B4E3E00" w:rsidR="00B21852" w:rsidRDefault="00B21852">
      <w:pPr>
        <w:snapToGrid w:val="0"/>
        <w:spacing w:before="60" w:after="60"/>
        <w:jc w:val="both"/>
        <w:rPr>
          <w:rFonts w:eastAsiaTheme="minorEastAsia"/>
          <w:sz w:val="22"/>
          <w:lang w:val="en-US"/>
        </w:rPr>
      </w:pPr>
    </w:p>
    <w:p w14:paraId="395E2DF7" w14:textId="77777777" w:rsidR="00AC1939" w:rsidRDefault="00AC1939" w:rsidP="00AC1939">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6D16390A" w14:textId="77777777" w:rsidR="00AC1939" w:rsidRDefault="00AC1939" w:rsidP="00AC1939">
      <w:pPr>
        <w:rPr>
          <w:rFonts w:ascii="Times" w:eastAsia="Batang" w:hAnsi="Times"/>
          <w:b/>
          <w:sz w:val="20"/>
          <w:szCs w:val="14"/>
          <w:lang w:eastAsia="zh-CN"/>
        </w:rPr>
      </w:pPr>
      <w:r>
        <w:rPr>
          <w:rFonts w:ascii="Times" w:eastAsia="Batang" w:hAnsi="Times"/>
          <w:b/>
          <w:sz w:val="20"/>
          <w:szCs w:val="14"/>
          <w:highlight w:val="yellow"/>
          <w:lang w:eastAsia="zh-CN"/>
        </w:rPr>
        <w:t>Proposal 2-2_v</w:t>
      </w:r>
      <w:r w:rsidRPr="00E20BC9">
        <w:rPr>
          <w:rFonts w:ascii="Times" w:eastAsia="Batang" w:hAnsi="Times"/>
          <w:b/>
          <w:color w:val="0070C0"/>
          <w:sz w:val="20"/>
          <w:szCs w:val="14"/>
          <w:highlight w:val="yellow"/>
          <w:lang w:eastAsia="zh-CN"/>
        </w:rPr>
        <w:t>4</w:t>
      </w:r>
    </w:p>
    <w:p w14:paraId="08972C72" w14:textId="77777777" w:rsidR="00AC1939" w:rsidRDefault="00AC1939" w:rsidP="00AC1939">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2A90D5FA" w14:textId="77777777" w:rsidR="00AC1939" w:rsidRDefault="00AC1939" w:rsidP="00AC1939">
      <w:pPr>
        <w:numPr>
          <w:ilvl w:val="0"/>
          <w:numId w:val="9"/>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lastRenderedPageBreak/>
        <w:t>i</w:t>
      </w:r>
      <w:r>
        <w:rPr>
          <w:rFonts w:ascii="Times" w:eastAsiaTheme="minorEastAsia" w:hAnsi="Times"/>
          <w:color w:val="FF0000"/>
          <w:sz w:val="20"/>
          <w:szCs w:val="16"/>
          <w:lang w:val="en-US"/>
        </w:rPr>
        <w:t xml:space="preserve">.e., if </w:t>
      </w:r>
      <w:r>
        <w:rPr>
          <w:rFonts w:eastAsiaTheme="minorEastAsia"/>
          <w:color w:val="FF0000"/>
          <w:sz w:val="20"/>
          <w:szCs w:val="16"/>
          <w:lang w:val="en-US"/>
        </w:rPr>
        <w:t>PUSCH-</w:t>
      </w:r>
      <w:proofErr w:type="spellStart"/>
      <w:r>
        <w:rPr>
          <w:rFonts w:eastAsiaTheme="minorEastAsia"/>
          <w:color w:val="FF0000"/>
          <w:sz w:val="20"/>
          <w:szCs w:val="16"/>
          <w:lang w:val="en-US"/>
        </w:rPr>
        <w:t>TimeDomainWindowLength</w:t>
      </w:r>
      <w:proofErr w:type="spellEnd"/>
      <w:r>
        <w:rPr>
          <w:rFonts w:eastAsiaTheme="minorEastAsia"/>
          <w:color w:val="FF0000"/>
          <w:sz w:val="20"/>
          <w:szCs w:val="16"/>
          <w:lang w:val="en-US"/>
        </w:rPr>
        <w:t xml:space="preserve"> is configured, nominal TDW is determined by PUSCH-</w:t>
      </w:r>
      <w:proofErr w:type="spellStart"/>
      <w:r>
        <w:rPr>
          <w:rFonts w:eastAsiaTheme="minorEastAsia"/>
          <w:color w:val="FF0000"/>
          <w:sz w:val="20"/>
          <w:szCs w:val="16"/>
          <w:lang w:val="en-US"/>
        </w:rPr>
        <w:t>TimeDomainWindowLength</w:t>
      </w:r>
      <w:proofErr w:type="spellEnd"/>
      <w:r>
        <w:rPr>
          <w:rFonts w:ascii="Times" w:eastAsiaTheme="minorEastAsia" w:hAnsi="Times" w:hint="eastAsia"/>
          <w:color w:val="FF0000"/>
          <w:sz w:val="20"/>
          <w:szCs w:val="16"/>
          <w:lang w:val="en-US"/>
        </w:rPr>
        <w:t>;</w:t>
      </w:r>
      <w:r>
        <w:rPr>
          <w:rFonts w:ascii="Times" w:eastAsiaTheme="minorEastAsia" w:hAnsi="Times"/>
          <w:color w:val="FF0000"/>
          <w:sz w:val="20"/>
          <w:szCs w:val="16"/>
          <w:lang w:val="en-US"/>
        </w:rPr>
        <w:t xml:space="preserve"> otherwise, nominal TDW is determined by UE capability(</w:t>
      </w:r>
      <w:proofErr w:type="spellStart"/>
      <w:r>
        <w:rPr>
          <w:rFonts w:ascii="Times" w:eastAsiaTheme="minorEastAsia" w:hAnsi="Times"/>
          <w:color w:val="FF0000"/>
          <w:sz w:val="20"/>
          <w:szCs w:val="16"/>
          <w:lang w:val="en-US"/>
        </w:rPr>
        <w:t>ies</w:t>
      </w:r>
      <w:proofErr w:type="spellEnd"/>
      <w:r>
        <w:rPr>
          <w:rFonts w:ascii="Times" w:eastAsiaTheme="minorEastAsia" w:hAnsi="Times"/>
          <w:color w:val="FF0000"/>
          <w:sz w:val="20"/>
          <w:szCs w:val="16"/>
          <w:lang w:val="en-US"/>
        </w:rPr>
        <w:t>) signaling and M as defined in the clause.</w:t>
      </w:r>
    </w:p>
    <w:p w14:paraId="116D9304" w14:textId="77777777" w:rsidR="00AC1939" w:rsidRPr="00E20BC9" w:rsidRDefault="00AC1939" w:rsidP="00AC1939">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w:t>
      </w:r>
      <w:proofErr w:type="spellStart"/>
      <w:r>
        <w:rPr>
          <w:rFonts w:ascii="Times" w:eastAsia="DengXian" w:hAnsi="Times"/>
          <w:sz w:val="20"/>
          <w:szCs w:val="16"/>
          <w:lang w:val="en-US" w:eastAsia="en-US"/>
        </w:rPr>
        <w:t>ies</w:t>
      </w:r>
      <w:proofErr w:type="spellEnd"/>
      <w:r>
        <w:rPr>
          <w:rFonts w:ascii="Times" w:eastAsia="DengXian" w:hAnsi="Times"/>
          <w:sz w:val="20"/>
          <w:szCs w:val="16"/>
          <w:lang w:val="en-US" w:eastAsia="en-US"/>
        </w:rPr>
        <w:t>) signaling is(are) used</w:t>
      </w:r>
    </w:p>
    <w:p w14:paraId="33ADC6F6" w14:textId="77777777" w:rsidR="00AC1939" w:rsidRPr="00E20BC9" w:rsidRDefault="00AC1939" w:rsidP="00AC1939">
      <w:pPr>
        <w:numPr>
          <w:ilvl w:val="0"/>
          <w:numId w:val="9"/>
        </w:numPr>
        <w:snapToGrid w:val="0"/>
        <w:rPr>
          <w:rFonts w:ascii="Times" w:eastAsia="Batang" w:hAnsi="Times"/>
          <w:color w:val="0070C0"/>
          <w:sz w:val="20"/>
          <w:szCs w:val="16"/>
          <w:lang w:val="en-US" w:eastAsia="en-US"/>
        </w:rPr>
      </w:pPr>
      <w:r w:rsidRPr="00E20BC9">
        <w:rPr>
          <w:rFonts w:ascii="Times" w:eastAsiaTheme="minorEastAsia" w:hAnsi="Times" w:hint="eastAsia"/>
          <w:color w:val="0070C0"/>
          <w:sz w:val="20"/>
          <w:szCs w:val="16"/>
          <w:lang w:val="en-US"/>
        </w:rPr>
        <w:t>F</w:t>
      </w:r>
      <w:r w:rsidRPr="00E20BC9">
        <w:rPr>
          <w:rFonts w:ascii="Times" w:eastAsiaTheme="minorEastAsia" w:hAnsi="Times"/>
          <w:color w:val="0070C0"/>
          <w:sz w:val="20"/>
          <w:szCs w:val="16"/>
          <w:lang w:val="en-US"/>
        </w:rPr>
        <w:t>FS: whether/how to use UE assistance information, if supported</w:t>
      </w:r>
    </w:p>
    <w:p w14:paraId="13AD68AF" w14:textId="1DCE4D42" w:rsidR="00E81105" w:rsidRDefault="00E81105">
      <w:pPr>
        <w:snapToGrid w:val="0"/>
        <w:spacing w:before="60" w:after="60"/>
        <w:jc w:val="both"/>
        <w:rPr>
          <w:rFonts w:eastAsiaTheme="minorEastAsia"/>
          <w:sz w:val="22"/>
          <w:lang w:val="en-US"/>
        </w:rPr>
      </w:pPr>
    </w:p>
    <w:p w14:paraId="0E76A37D" w14:textId="786AA2F6" w:rsidR="008C07DA" w:rsidRDefault="008C07DA">
      <w:pPr>
        <w:snapToGrid w:val="0"/>
        <w:spacing w:before="60" w:after="60"/>
        <w:jc w:val="both"/>
        <w:rPr>
          <w:rFonts w:eastAsiaTheme="minorEastAsia"/>
          <w:sz w:val="22"/>
          <w:lang w:val="en-US"/>
        </w:rPr>
      </w:pPr>
    </w:p>
    <w:p w14:paraId="2DFAAC2F" w14:textId="129025E4" w:rsidR="008C07DA" w:rsidRDefault="008C07DA">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0BB91C2E" w14:textId="77777777" w:rsidR="008C07DA" w:rsidRPr="00510E57" w:rsidRDefault="008C07DA" w:rsidP="008C07DA">
      <w:pPr>
        <w:rPr>
          <w:rFonts w:ascii="Times" w:eastAsia="Batang" w:hAnsi="Times"/>
          <w:b/>
          <w:sz w:val="20"/>
          <w:szCs w:val="10"/>
          <w:lang w:eastAsia="zh-CN"/>
        </w:rPr>
      </w:pPr>
      <w:r w:rsidRPr="00510E57">
        <w:rPr>
          <w:rFonts w:ascii="Times" w:eastAsia="Batang" w:hAnsi="Times"/>
          <w:b/>
          <w:sz w:val="20"/>
          <w:szCs w:val="10"/>
          <w:highlight w:val="darkYellow"/>
          <w:lang w:eastAsia="zh-CN"/>
        </w:rPr>
        <w:t>Working assumption</w:t>
      </w:r>
    </w:p>
    <w:p w14:paraId="577AD21F" w14:textId="77777777" w:rsidR="008C07DA" w:rsidRPr="00510E57" w:rsidRDefault="008C07DA" w:rsidP="008C07DA">
      <w:pPr>
        <w:snapToGrid w:val="0"/>
        <w:jc w:val="both"/>
        <w:rPr>
          <w:rFonts w:ascii="Times" w:eastAsia="Batang" w:hAnsi="Times"/>
          <w:sz w:val="20"/>
          <w:szCs w:val="14"/>
          <w:lang w:val="en-US" w:eastAsia="en-US"/>
        </w:rPr>
      </w:pPr>
      <w:r w:rsidRPr="00510E57">
        <w:rPr>
          <w:rFonts w:ascii="Times" w:eastAsia="Batang" w:hAnsi="Times"/>
          <w:sz w:val="20"/>
          <w:szCs w:val="14"/>
          <w:lang w:val="en-US" w:eastAsia="en-US"/>
        </w:rPr>
        <w:t xml:space="preserve">For NTN-specific PUSCH DMRS bundling, reuse clause 6.1.7 in TS38.214 for </w:t>
      </w:r>
      <w:r w:rsidRPr="00510E57">
        <w:rPr>
          <w:rFonts w:ascii="Times" w:eastAsia="DengXian" w:hAnsi="Times"/>
          <w:sz w:val="20"/>
          <w:szCs w:val="12"/>
          <w:lang w:val="en-US" w:eastAsia="en-US"/>
        </w:rPr>
        <w:t>nominal TDW determination, except for aspects related to UE capabilities and assistance information (if needed)</w:t>
      </w:r>
      <w:r w:rsidRPr="00510E57">
        <w:rPr>
          <w:rFonts w:ascii="Times" w:eastAsia="Batang" w:hAnsi="Times"/>
          <w:sz w:val="20"/>
          <w:szCs w:val="14"/>
          <w:lang w:val="en-US" w:eastAsia="en-US"/>
        </w:rPr>
        <w:t>.</w:t>
      </w:r>
    </w:p>
    <w:p w14:paraId="1DDBDF0F" w14:textId="77777777" w:rsidR="008C07DA" w:rsidRPr="00510E57" w:rsidRDefault="008C07DA" w:rsidP="008C07DA">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i</w:t>
      </w:r>
      <w:r w:rsidRPr="00510E57">
        <w:rPr>
          <w:rFonts w:ascii="Times" w:eastAsia="DengXian" w:hAnsi="Times"/>
          <w:sz w:val="20"/>
          <w:szCs w:val="12"/>
          <w:lang w:val="en-US" w:eastAsia="en-US"/>
        </w:rPr>
        <w:t>.e., if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sz w:val="20"/>
          <w:szCs w:val="12"/>
          <w:lang w:val="en-US" w:eastAsia="en-US"/>
        </w:rPr>
        <w:t xml:space="preserve"> is configured, nominal TDW is determined by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hint="eastAsia"/>
          <w:sz w:val="20"/>
          <w:szCs w:val="12"/>
          <w:lang w:val="en-US" w:eastAsia="en-US"/>
        </w:rPr>
        <w:t>;</w:t>
      </w:r>
      <w:r w:rsidRPr="00510E57">
        <w:rPr>
          <w:rFonts w:ascii="Times" w:eastAsia="DengXian" w:hAnsi="Times"/>
          <w:sz w:val="20"/>
          <w:szCs w:val="12"/>
          <w:lang w:val="en-US" w:eastAsia="en-US"/>
        </w:rPr>
        <w:t xml:space="preserve"> otherwise, nominal TDW is determined based on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w:t>
      </w:r>
    </w:p>
    <w:p w14:paraId="1708F63A" w14:textId="77777777" w:rsidR="008C07DA" w:rsidRPr="00510E57" w:rsidRDefault="008C07DA" w:rsidP="008C07DA">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which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 is(are) used</w:t>
      </w:r>
    </w:p>
    <w:p w14:paraId="4DDAD640" w14:textId="77777777" w:rsidR="008C07DA" w:rsidRPr="00510E57" w:rsidRDefault="008C07DA" w:rsidP="008C07DA">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whether/how to use UE assistance information, if supported</w:t>
      </w:r>
    </w:p>
    <w:p w14:paraId="3F0A5DB1" w14:textId="77777777" w:rsidR="008C07DA" w:rsidRPr="008C07DA" w:rsidRDefault="008C07DA">
      <w:pPr>
        <w:snapToGrid w:val="0"/>
        <w:spacing w:before="60" w:after="60"/>
        <w:jc w:val="both"/>
        <w:rPr>
          <w:rFonts w:eastAsiaTheme="minorEastAsia"/>
          <w:sz w:val="22"/>
          <w:lang w:val="en-US"/>
        </w:rPr>
      </w:pPr>
    </w:p>
    <w:p w14:paraId="2A9D46CC" w14:textId="77777777" w:rsidR="00B21852" w:rsidRDefault="00B21852">
      <w:pPr>
        <w:snapToGrid w:val="0"/>
        <w:spacing w:before="60" w:after="60"/>
        <w:jc w:val="both"/>
        <w:rPr>
          <w:rFonts w:eastAsiaTheme="minorEastAsia"/>
          <w:sz w:val="22"/>
          <w:lang w:val="en-US"/>
        </w:rPr>
      </w:pPr>
    </w:p>
    <w:p w14:paraId="6EB1C2A5" w14:textId="66590B3B"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515E62">
        <w:rPr>
          <w:b/>
          <w:sz w:val="22"/>
          <w:szCs w:val="18"/>
          <w:lang w:val="en-US"/>
        </w:rPr>
        <w:t>Closed</w:t>
      </w:r>
      <w:r>
        <w:rPr>
          <w:b/>
          <w:sz w:val="22"/>
          <w:szCs w:val="18"/>
          <w:lang w:val="en-US"/>
        </w:rPr>
        <w:t>/High] Actual TDW determination</w:t>
      </w:r>
    </w:p>
    <w:p w14:paraId="3485192C"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For actual TDW determination also, </w:t>
      </w: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w:t>
      </w:r>
      <w:proofErr w:type="gramStart"/>
      <w:r>
        <w:rPr>
          <w:rFonts w:eastAsiaTheme="minorEastAsia"/>
          <w:sz w:val="22"/>
          <w:lang w:val="en-US"/>
        </w:rPr>
        <w:t>down-select</w:t>
      </w:r>
      <w:proofErr w:type="gramEnd"/>
      <w:r>
        <w:rPr>
          <w:rFonts w:eastAsiaTheme="minorEastAsia"/>
          <w:sz w:val="22"/>
          <w:lang w:val="en-US"/>
        </w:rPr>
        <w:t xml:space="preserve"> one or more. It is noted that some UE-centric ways are excluded. Meanwhile, definitely it is better to decide actual TDW determination as well as nominal TDW in this meeting.</w:t>
      </w:r>
    </w:p>
    <w:p w14:paraId="71236FBE" w14:textId="77777777" w:rsidR="00B21852" w:rsidRDefault="00B21852">
      <w:pPr>
        <w:snapToGrid w:val="0"/>
        <w:spacing w:before="60" w:after="60"/>
        <w:jc w:val="both"/>
        <w:rPr>
          <w:rFonts w:eastAsiaTheme="minorEastAsia"/>
          <w:sz w:val="22"/>
          <w:lang w:val="en-US"/>
        </w:rPr>
      </w:pPr>
    </w:p>
    <w:p w14:paraId="7782C627"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EF8C95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5951F716" w14:textId="77777777" w:rsidR="00B21852" w:rsidRDefault="00000000">
      <w:pPr>
        <w:rPr>
          <w:b/>
          <w:sz w:val="20"/>
          <w:szCs w:val="14"/>
          <w:lang w:eastAsia="zh-CN"/>
        </w:rPr>
      </w:pPr>
      <w:r>
        <w:rPr>
          <w:b/>
          <w:sz w:val="20"/>
          <w:szCs w:val="14"/>
          <w:highlight w:val="yellow"/>
          <w:lang w:eastAsia="zh-CN"/>
        </w:rPr>
        <w:t>Proposal 2-3_v0</w:t>
      </w:r>
    </w:p>
    <w:p w14:paraId="3880DC09"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42862554"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2F52DC1C"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18D2FAC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indicated by </w:t>
      </w:r>
      <w:proofErr w:type="spellStart"/>
      <w:r>
        <w:rPr>
          <w:rFonts w:eastAsiaTheme="minorEastAsia"/>
          <w:sz w:val="20"/>
          <w:szCs w:val="16"/>
          <w:lang w:val="en-US"/>
        </w:rPr>
        <w:t>gNB</w:t>
      </w:r>
      <w:proofErr w:type="spellEnd"/>
    </w:p>
    <w:p w14:paraId="70EBB7F9"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1DFDCC3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New event of actual TDW indicated by </w:t>
      </w:r>
      <w:proofErr w:type="spellStart"/>
      <w:r>
        <w:rPr>
          <w:rFonts w:eastAsiaTheme="minorEastAsia"/>
          <w:sz w:val="20"/>
          <w:szCs w:val="16"/>
          <w:lang w:val="en-US"/>
        </w:rPr>
        <w:t>gNB</w:t>
      </w:r>
      <w:proofErr w:type="spellEnd"/>
    </w:p>
    <w:p w14:paraId="2C8F035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057EDE8C" w14:textId="77777777" w:rsidR="00B21852" w:rsidRDefault="00B21852">
      <w:pPr>
        <w:snapToGrid w:val="0"/>
        <w:spacing w:before="60" w:after="60"/>
        <w:jc w:val="both"/>
        <w:rPr>
          <w:rFonts w:eastAsiaTheme="minorEastAsia"/>
          <w:sz w:val="22"/>
          <w:lang w:val="en-US"/>
        </w:rPr>
      </w:pPr>
    </w:p>
    <w:p w14:paraId="6F2C4319"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73E91423" w14:textId="77777777">
        <w:tc>
          <w:tcPr>
            <w:tcW w:w="1413" w:type="dxa"/>
            <w:shd w:val="clear" w:color="auto" w:fill="EEECE1" w:themeFill="background2"/>
          </w:tcPr>
          <w:p w14:paraId="101716AA"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0CD1F8B"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384002A5"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0AB2440B"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153C4E2E" w14:textId="77777777">
        <w:tc>
          <w:tcPr>
            <w:tcW w:w="1413" w:type="dxa"/>
          </w:tcPr>
          <w:p w14:paraId="4FB6811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784463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1886C8E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93" w:type="dxa"/>
            <w:shd w:val="clear" w:color="auto" w:fill="auto"/>
          </w:tcPr>
          <w:p w14:paraId="05D5473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unclear what Alt C means. Is the actual TDW length configured explicitly by </w:t>
            </w:r>
            <w:proofErr w:type="spellStart"/>
            <w:r>
              <w:rPr>
                <w:rFonts w:eastAsia="SimSun"/>
                <w:sz w:val="22"/>
                <w:szCs w:val="18"/>
                <w:lang w:val="en-US" w:eastAsia="zh-CN"/>
              </w:rPr>
              <w:t>gNB</w:t>
            </w:r>
            <w:proofErr w:type="spellEnd"/>
            <w:r>
              <w:rPr>
                <w:rFonts w:eastAsia="SimSun"/>
                <w:sz w:val="22"/>
                <w:szCs w:val="18"/>
                <w:lang w:val="en-US" w:eastAsia="zh-CN"/>
              </w:rPr>
              <w:t>?</w:t>
            </w:r>
          </w:p>
          <w:p w14:paraId="6219DCE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and Alt C do not seem to have benefit over </w:t>
            </w:r>
            <w:proofErr w:type="spellStart"/>
            <w:r>
              <w:rPr>
                <w:rFonts w:eastAsia="SimSun"/>
                <w:sz w:val="22"/>
                <w:szCs w:val="18"/>
                <w:lang w:val="en-US" w:eastAsia="zh-CN"/>
              </w:rPr>
              <w:t>gNB</w:t>
            </w:r>
            <w:proofErr w:type="spellEnd"/>
            <w:r>
              <w:rPr>
                <w:rFonts w:eastAsia="SimSun"/>
                <w:sz w:val="22"/>
                <w:szCs w:val="18"/>
                <w:lang w:val="en-US" w:eastAsia="zh-CN"/>
              </w:rPr>
              <w:t xml:space="preserve"> defining nominal TDW.</w:t>
            </w:r>
          </w:p>
        </w:tc>
      </w:tr>
      <w:tr w:rsidR="00B21852" w14:paraId="7C57828C" w14:textId="77777777">
        <w:tc>
          <w:tcPr>
            <w:tcW w:w="1413" w:type="dxa"/>
          </w:tcPr>
          <w:p w14:paraId="45900065"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406BF9A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95683FF"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571283CF"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view, at least RAN1 should discuss whether the indication of epoch time or epoch time itself should be regarded as events which cause power consistency and phase continuity not to be maintained, when DMRS bundling is enabled.</w:t>
            </w:r>
          </w:p>
        </w:tc>
      </w:tr>
      <w:tr w:rsidR="00B21852" w14:paraId="73E26273" w14:textId="77777777">
        <w:tc>
          <w:tcPr>
            <w:tcW w:w="1413" w:type="dxa"/>
          </w:tcPr>
          <w:p w14:paraId="443839B5"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C0AB08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1238B88"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4BAC9B60"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fine to discuss, however, it is not clear the meaning of Alt B and Alt C on following aspects. </w:t>
            </w:r>
          </w:p>
          <w:p w14:paraId="37D189D8" w14:textId="77777777" w:rsidR="00B21852" w:rsidRDefault="00000000">
            <w:pPr>
              <w:pStyle w:val="afe"/>
              <w:numPr>
                <w:ilvl w:val="0"/>
                <w:numId w:val="12"/>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lastRenderedPageBreak/>
              <w:t>Dynamic indication is assumed for Alt B and C?</w:t>
            </w:r>
          </w:p>
          <w:p w14:paraId="7CA1EBD9" w14:textId="77777777" w:rsidR="00B21852" w:rsidRDefault="00000000">
            <w:pPr>
              <w:pStyle w:val="afe"/>
              <w:numPr>
                <w:ilvl w:val="0"/>
                <w:numId w:val="12"/>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“New event of actual TDW” is too ambiguous. Are there any examples to distinguish from Alt. B?</w:t>
            </w:r>
          </w:p>
          <w:p w14:paraId="6AE1CF80" w14:textId="77777777" w:rsidR="00B21852" w:rsidRDefault="00B21852">
            <w:pPr>
              <w:snapToGrid w:val="0"/>
              <w:spacing w:beforeLines="50" w:before="120" w:afterLines="50" w:after="120"/>
              <w:rPr>
                <w:rFonts w:eastAsia="Malgun Gothic"/>
                <w:sz w:val="22"/>
                <w:szCs w:val="18"/>
                <w:lang w:val="en-US" w:eastAsia="ko-KR"/>
              </w:rPr>
            </w:pPr>
          </w:p>
        </w:tc>
      </w:tr>
      <w:tr w:rsidR="00B21852" w14:paraId="5FF45D5B" w14:textId="77777777">
        <w:tc>
          <w:tcPr>
            <w:tcW w:w="1413" w:type="dxa"/>
          </w:tcPr>
          <w:p w14:paraId="4EE7C6D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Nokia, Nokia Shanghai Bell</w:t>
            </w:r>
          </w:p>
        </w:tc>
        <w:tc>
          <w:tcPr>
            <w:tcW w:w="1134" w:type="dxa"/>
          </w:tcPr>
          <w:p w14:paraId="2CC42A0E"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7C8E2FE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293" w:type="dxa"/>
            <w:shd w:val="clear" w:color="auto" w:fill="auto"/>
          </w:tcPr>
          <w:p w14:paraId="75D0A26E" w14:textId="77777777" w:rsidR="00B21852" w:rsidRDefault="00B21852">
            <w:pPr>
              <w:snapToGrid w:val="0"/>
              <w:spacing w:beforeLines="50" w:before="120" w:afterLines="50" w:after="120"/>
              <w:rPr>
                <w:rFonts w:eastAsia="SimSun"/>
                <w:sz w:val="22"/>
                <w:szCs w:val="18"/>
                <w:lang w:val="en-US" w:eastAsia="zh-CN"/>
              </w:rPr>
            </w:pPr>
          </w:p>
        </w:tc>
      </w:tr>
      <w:tr w:rsidR="00B21852" w14:paraId="095C8047" w14:textId="77777777">
        <w:tc>
          <w:tcPr>
            <w:tcW w:w="1413" w:type="dxa"/>
          </w:tcPr>
          <w:p w14:paraId="3CAE4E97"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609CB3B"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0C637C7"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0F56A09E" w14:textId="77777777" w:rsidR="00B21852" w:rsidRDefault="0000000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I</w:t>
            </w:r>
            <w:r>
              <w:rPr>
                <w:rFonts w:eastAsia="SimSun"/>
                <w:sz w:val="22"/>
                <w:szCs w:val="18"/>
                <w:lang w:val="en-US" w:eastAsia="zh-CN"/>
              </w:rPr>
              <w:t xml:space="preserve">n R17 IoT-NTN, </w:t>
            </w:r>
            <w:proofErr w:type="spellStart"/>
            <w:r>
              <w:rPr>
                <w:rFonts w:eastAsia="SimSun"/>
                <w:sz w:val="22"/>
                <w:szCs w:val="18"/>
                <w:lang w:val="en-US" w:eastAsia="zh-CN"/>
              </w:rPr>
              <w:t>eNB</w:t>
            </w:r>
            <w:proofErr w:type="spellEnd"/>
            <w:r>
              <w:rPr>
                <w:rFonts w:eastAsia="SimSun"/>
                <w:sz w:val="22"/>
                <w:szCs w:val="18"/>
                <w:lang w:val="en-US" w:eastAsia="zh-CN"/>
              </w:rPr>
              <w:t xml:space="preserve"> configuration of pre-compensation segment has already been specified, i.e., </w:t>
            </w:r>
            <w:proofErr w:type="spellStart"/>
            <w:r>
              <w:rPr>
                <w:rFonts w:eastAsia="SimSun"/>
                <w:sz w:val="22"/>
                <w:szCs w:val="18"/>
                <w:lang w:val="en-US" w:eastAsia="zh-CN"/>
              </w:rPr>
              <w:t>eNB</w:t>
            </w:r>
            <w:proofErr w:type="spellEnd"/>
            <w:r>
              <w:rPr>
                <w:rFonts w:eastAsia="SimSun"/>
                <w:sz w:val="22"/>
                <w:szCs w:val="18"/>
                <w:lang w:val="en-US" w:eastAsia="zh-CN"/>
              </w:rPr>
              <w:t xml:space="preserve"> indicate a segment length and UE will divide the transmission into segments with each segment using same pre-compensation value. It is straightforward to reuse the same mechanism to let </w:t>
            </w:r>
            <w:proofErr w:type="spellStart"/>
            <w:r>
              <w:rPr>
                <w:rFonts w:eastAsia="SimSun"/>
                <w:sz w:val="22"/>
                <w:szCs w:val="18"/>
                <w:lang w:val="en-US" w:eastAsia="zh-CN"/>
              </w:rPr>
              <w:t>gNB</w:t>
            </w:r>
            <w:proofErr w:type="spellEnd"/>
            <w:r>
              <w:rPr>
                <w:rFonts w:eastAsia="SimSun"/>
                <w:sz w:val="22"/>
                <w:szCs w:val="18"/>
                <w:lang w:val="en-US" w:eastAsia="zh-CN"/>
              </w:rPr>
              <w:t xml:space="preserve"> determine when to update TA pre-compensation. Then, depending on UE capability, UE will determine actual TDW based on segment or not.</w:t>
            </w:r>
          </w:p>
        </w:tc>
      </w:tr>
      <w:tr w:rsidR="00B21852" w14:paraId="5A4B9CE2" w14:textId="77777777">
        <w:tc>
          <w:tcPr>
            <w:tcW w:w="1413" w:type="dxa"/>
          </w:tcPr>
          <w:p w14:paraId="3CB1E415" w14:textId="77777777" w:rsidR="00B21852" w:rsidRDefault="00000000">
            <w:pPr>
              <w:snapToGrid w:val="0"/>
              <w:spacing w:beforeLines="50" w:before="120" w:afterLines="50" w:after="120"/>
              <w:rPr>
                <w:sz w:val="22"/>
                <w:szCs w:val="18"/>
                <w:lang w:val="en-US" w:eastAsia="zh-CN"/>
              </w:rPr>
            </w:pPr>
            <w:r>
              <w:rPr>
                <w:sz w:val="22"/>
                <w:szCs w:val="18"/>
                <w:lang w:val="en-US"/>
              </w:rPr>
              <w:t xml:space="preserve">Huawei, </w:t>
            </w:r>
            <w:proofErr w:type="spellStart"/>
            <w:r>
              <w:rPr>
                <w:sz w:val="22"/>
                <w:szCs w:val="18"/>
                <w:lang w:val="en-US"/>
              </w:rPr>
              <w:t>HiSilicon</w:t>
            </w:r>
            <w:proofErr w:type="spellEnd"/>
          </w:p>
        </w:tc>
        <w:tc>
          <w:tcPr>
            <w:tcW w:w="1134" w:type="dxa"/>
          </w:tcPr>
          <w:p w14:paraId="0F87CDA0" w14:textId="77777777" w:rsidR="00B21852" w:rsidRDefault="00B21852">
            <w:pPr>
              <w:snapToGrid w:val="0"/>
              <w:spacing w:beforeLines="50" w:before="120" w:afterLines="50" w:after="120"/>
              <w:rPr>
                <w:sz w:val="22"/>
                <w:szCs w:val="18"/>
                <w:lang w:val="en-US" w:eastAsia="zh-CN"/>
              </w:rPr>
            </w:pPr>
          </w:p>
        </w:tc>
        <w:tc>
          <w:tcPr>
            <w:tcW w:w="1134" w:type="dxa"/>
          </w:tcPr>
          <w:p w14:paraId="67E83E5A"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53ACEA9F"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Agree with LG that it is clear on what “indicated by </w:t>
            </w:r>
            <w:proofErr w:type="spellStart"/>
            <w:r>
              <w:rPr>
                <w:rFonts w:eastAsia="Malgun Gothic"/>
                <w:sz w:val="22"/>
                <w:szCs w:val="18"/>
                <w:lang w:val="en-US" w:eastAsia="ko-KR"/>
              </w:rPr>
              <w:t>gNB</w:t>
            </w:r>
            <w:proofErr w:type="spellEnd"/>
            <w:r>
              <w:rPr>
                <w:rFonts w:eastAsia="Malgun Gothic"/>
                <w:sz w:val="22"/>
                <w:szCs w:val="18"/>
                <w:lang w:val="en-US" w:eastAsia="ko-KR"/>
              </w:rPr>
              <w:t>” means.</w:t>
            </w:r>
          </w:p>
          <w:p w14:paraId="2BB1AD21" w14:textId="77777777" w:rsidR="00B21852" w:rsidRDefault="00B21852">
            <w:pPr>
              <w:snapToGrid w:val="0"/>
              <w:spacing w:beforeLines="50" w:before="120" w:afterLines="50" w:after="120"/>
              <w:rPr>
                <w:rFonts w:eastAsia="Malgun Gothic"/>
                <w:sz w:val="22"/>
                <w:szCs w:val="18"/>
                <w:lang w:val="en-US" w:eastAsia="ko-KR"/>
              </w:rPr>
            </w:pPr>
          </w:p>
        </w:tc>
      </w:tr>
      <w:tr w:rsidR="00B21852" w14:paraId="642F8930" w14:textId="77777777">
        <w:tc>
          <w:tcPr>
            <w:tcW w:w="1413" w:type="dxa"/>
          </w:tcPr>
          <w:p w14:paraId="21CE7866"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08EDA2EC" w14:textId="77777777" w:rsidR="00B21852" w:rsidRDefault="00B21852">
            <w:pPr>
              <w:snapToGrid w:val="0"/>
              <w:spacing w:beforeLines="50" w:before="120" w:afterLines="50" w:after="120"/>
              <w:rPr>
                <w:sz w:val="22"/>
                <w:szCs w:val="18"/>
                <w:lang w:val="en-US" w:eastAsia="zh-CN"/>
              </w:rPr>
            </w:pPr>
          </w:p>
        </w:tc>
        <w:tc>
          <w:tcPr>
            <w:tcW w:w="1134" w:type="dxa"/>
          </w:tcPr>
          <w:p w14:paraId="1F8FDE40"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6D4DFEA9"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do not think new events are needed</w:t>
            </w:r>
          </w:p>
        </w:tc>
      </w:tr>
      <w:tr w:rsidR="00B21852" w14:paraId="61BC4723" w14:textId="77777777">
        <w:tc>
          <w:tcPr>
            <w:tcW w:w="1413" w:type="dxa"/>
          </w:tcPr>
          <w:p w14:paraId="0EAED094"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38484F2"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DED272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3E0505CC" w14:textId="77777777" w:rsidR="00B21852" w:rsidRDefault="00000000">
            <w:pPr>
              <w:snapToGrid w:val="0"/>
              <w:spacing w:beforeLines="50" w:before="120" w:afterLines="50" w:after="120"/>
              <w:jc w:val="both"/>
              <w:rPr>
                <w:sz w:val="22"/>
                <w:szCs w:val="18"/>
                <w:lang w:val="en-US"/>
              </w:rPr>
            </w:pPr>
            <w:r>
              <w:rPr>
                <w:rFonts w:eastAsia="SimSun"/>
                <w:sz w:val="22"/>
                <w:szCs w:val="22"/>
                <w:lang w:val="en-US" w:eastAsia="zh-CN"/>
              </w:rPr>
              <w:t>We have agreed that “</w:t>
            </w:r>
            <w:r>
              <w:rPr>
                <w:rFonts w:ascii="Times" w:eastAsia="Batang" w:hAnsi="Times"/>
                <w:sz w:val="22"/>
                <w:szCs w:val="22"/>
              </w:rPr>
              <w:t xml:space="preserve">UE shall not perform TA pre-compensation update </w:t>
            </w:r>
            <w:r>
              <w:rPr>
                <w:rFonts w:ascii="Times" w:eastAsia="SimSun" w:hAnsi="Times"/>
                <w:sz w:val="22"/>
                <w:szCs w:val="22"/>
              </w:rPr>
              <w:t>within an actual TDW</w:t>
            </w:r>
            <w:r>
              <w:rPr>
                <w:rFonts w:ascii="Times" w:eastAsia="Batang" w:hAnsi="Times"/>
                <w:sz w:val="22"/>
                <w:szCs w:val="22"/>
              </w:rPr>
              <w:t xml:space="preserve"> if it causes phase discontinuity that may violate the p</w:t>
            </w:r>
            <w:r>
              <w:rPr>
                <w:rFonts w:ascii="Times" w:eastAsia="SimSun" w:hAnsi="Times"/>
                <w:sz w:val="22"/>
                <w:szCs w:val="22"/>
              </w:rPr>
              <w:t>hase difference limit.</w:t>
            </w:r>
            <w:r>
              <w:rPr>
                <w:rFonts w:eastAsia="SimSun"/>
                <w:sz w:val="22"/>
                <w:szCs w:val="22"/>
                <w:lang w:val="en-US" w:eastAsia="zh-CN"/>
              </w:rPr>
              <w:t xml:space="preserve">”, so TA pre-compensation timing should be indicated by </w:t>
            </w:r>
            <w:proofErr w:type="spellStart"/>
            <w:r>
              <w:rPr>
                <w:rFonts w:eastAsia="SimSun"/>
                <w:sz w:val="22"/>
                <w:szCs w:val="22"/>
                <w:lang w:val="en-US" w:eastAsia="zh-CN"/>
              </w:rPr>
              <w:t>gNB</w:t>
            </w:r>
            <w:proofErr w:type="spellEnd"/>
            <w:r>
              <w:rPr>
                <w:rFonts w:eastAsia="SimSun"/>
                <w:sz w:val="22"/>
                <w:szCs w:val="22"/>
                <w:lang w:val="en-US" w:eastAsia="zh-CN"/>
              </w:rPr>
              <w:t xml:space="preserve"> to achieve common understanding on actual TDW between the </w:t>
            </w:r>
            <w:proofErr w:type="spellStart"/>
            <w:r>
              <w:rPr>
                <w:rFonts w:eastAsia="SimSun"/>
                <w:sz w:val="22"/>
                <w:szCs w:val="22"/>
                <w:lang w:val="en-US" w:eastAsia="zh-CN"/>
              </w:rPr>
              <w:t>gNB</w:t>
            </w:r>
            <w:proofErr w:type="spellEnd"/>
            <w:r>
              <w:rPr>
                <w:rFonts w:eastAsia="SimSun"/>
                <w:sz w:val="22"/>
                <w:szCs w:val="22"/>
                <w:lang w:val="en-US" w:eastAsia="zh-CN"/>
              </w:rPr>
              <w:t xml:space="preserve"> and UE.</w:t>
            </w:r>
          </w:p>
        </w:tc>
      </w:tr>
      <w:tr w:rsidR="00B21852" w14:paraId="2BE0613F" w14:textId="77777777">
        <w:tc>
          <w:tcPr>
            <w:tcW w:w="1413" w:type="dxa"/>
          </w:tcPr>
          <w:p w14:paraId="0F01F65D" w14:textId="77777777" w:rsidR="00B21852" w:rsidRDefault="00B21852">
            <w:pPr>
              <w:snapToGrid w:val="0"/>
              <w:spacing w:beforeLines="50" w:before="120" w:afterLines="50" w:after="120"/>
              <w:rPr>
                <w:sz w:val="22"/>
                <w:szCs w:val="18"/>
                <w:lang w:eastAsia="zh-CN"/>
              </w:rPr>
            </w:pPr>
          </w:p>
        </w:tc>
        <w:tc>
          <w:tcPr>
            <w:tcW w:w="1134" w:type="dxa"/>
          </w:tcPr>
          <w:p w14:paraId="59550FCC" w14:textId="77777777" w:rsidR="00B21852" w:rsidRDefault="00B21852">
            <w:pPr>
              <w:snapToGrid w:val="0"/>
              <w:spacing w:beforeLines="50" w:before="120" w:afterLines="50" w:after="120"/>
              <w:rPr>
                <w:sz w:val="22"/>
                <w:szCs w:val="18"/>
                <w:lang w:val="en-US" w:eastAsia="zh-CN"/>
              </w:rPr>
            </w:pPr>
          </w:p>
        </w:tc>
        <w:tc>
          <w:tcPr>
            <w:tcW w:w="1134" w:type="dxa"/>
          </w:tcPr>
          <w:p w14:paraId="2F4BDFEC"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CDA4045" w14:textId="77777777" w:rsidR="00B21852" w:rsidRDefault="00B21852">
            <w:pPr>
              <w:snapToGrid w:val="0"/>
              <w:spacing w:beforeLines="50" w:before="120" w:afterLines="50" w:after="120"/>
              <w:rPr>
                <w:sz w:val="22"/>
                <w:szCs w:val="18"/>
                <w:lang w:val="en-US"/>
              </w:rPr>
            </w:pPr>
          </w:p>
        </w:tc>
      </w:tr>
      <w:tr w:rsidR="00B21852" w14:paraId="59423C57" w14:textId="77777777">
        <w:tc>
          <w:tcPr>
            <w:tcW w:w="1413" w:type="dxa"/>
          </w:tcPr>
          <w:p w14:paraId="59FF80FB" w14:textId="77777777" w:rsidR="00B21852" w:rsidRDefault="00B21852">
            <w:pPr>
              <w:snapToGrid w:val="0"/>
              <w:spacing w:beforeLines="50" w:before="120" w:afterLines="50" w:after="120"/>
              <w:rPr>
                <w:sz w:val="22"/>
                <w:szCs w:val="18"/>
                <w:lang w:val="en-US" w:eastAsia="zh-CN"/>
              </w:rPr>
            </w:pPr>
          </w:p>
        </w:tc>
        <w:tc>
          <w:tcPr>
            <w:tcW w:w="1134" w:type="dxa"/>
          </w:tcPr>
          <w:p w14:paraId="3A0407E2" w14:textId="77777777" w:rsidR="00B21852" w:rsidRDefault="00B21852">
            <w:pPr>
              <w:snapToGrid w:val="0"/>
              <w:spacing w:beforeLines="50" w:before="120" w:afterLines="50" w:after="120"/>
              <w:rPr>
                <w:sz w:val="22"/>
                <w:szCs w:val="18"/>
                <w:lang w:val="en-US" w:eastAsia="zh-CN"/>
              </w:rPr>
            </w:pPr>
          </w:p>
        </w:tc>
        <w:tc>
          <w:tcPr>
            <w:tcW w:w="1134" w:type="dxa"/>
          </w:tcPr>
          <w:p w14:paraId="47AF35C1"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27ADFFFC" w14:textId="77777777" w:rsidR="00B21852" w:rsidRDefault="00B21852">
            <w:pPr>
              <w:snapToGrid w:val="0"/>
              <w:spacing w:beforeLines="50" w:before="120" w:afterLines="50" w:after="120"/>
              <w:rPr>
                <w:sz w:val="22"/>
                <w:szCs w:val="18"/>
                <w:lang w:val="en-US"/>
              </w:rPr>
            </w:pPr>
          </w:p>
        </w:tc>
      </w:tr>
      <w:tr w:rsidR="00B21852" w14:paraId="47B227B6" w14:textId="77777777">
        <w:tc>
          <w:tcPr>
            <w:tcW w:w="1413" w:type="dxa"/>
          </w:tcPr>
          <w:p w14:paraId="5D11AE9E"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A64DB83"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A45EA95"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47454699" w14:textId="77777777" w:rsidR="00B21852" w:rsidRDefault="00B21852">
            <w:pPr>
              <w:snapToGrid w:val="0"/>
              <w:spacing w:beforeLines="50" w:before="120" w:afterLines="50" w:after="120"/>
              <w:rPr>
                <w:sz w:val="22"/>
                <w:szCs w:val="18"/>
                <w:lang w:val="en-US"/>
              </w:rPr>
            </w:pPr>
          </w:p>
        </w:tc>
      </w:tr>
      <w:tr w:rsidR="00B21852" w14:paraId="16E0E61D" w14:textId="77777777">
        <w:tc>
          <w:tcPr>
            <w:tcW w:w="1413" w:type="dxa"/>
          </w:tcPr>
          <w:p w14:paraId="18AA3993" w14:textId="77777777" w:rsidR="00B21852" w:rsidRDefault="00B21852">
            <w:pPr>
              <w:snapToGrid w:val="0"/>
              <w:spacing w:beforeLines="50" w:before="120" w:afterLines="50" w:after="120"/>
              <w:rPr>
                <w:sz w:val="22"/>
                <w:szCs w:val="18"/>
                <w:lang w:val="en-US"/>
              </w:rPr>
            </w:pPr>
          </w:p>
        </w:tc>
        <w:tc>
          <w:tcPr>
            <w:tcW w:w="1134" w:type="dxa"/>
          </w:tcPr>
          <w:p w14:paraId="556F88AE" w14:textId="77777777" w:rsidR="00B21852" w:rsidRDefault="00B21852">
            <w:pPr>
              <w:snapToGrid w:val="0"/>
              <w:spacing w:beforeLines="50" w:before="120" w:afterLines="50" w:after="120"/>
              <w:rPr>
                <w:sz w:val="22"/>
                <w:szCs w:val="18"/>
                <w:lang w:val="en-US"/>
              </w:rPr>
            </w:pPr>
          </w:p>
        </w:tc>
        <w:tc>
          <w:tcPr>
            <w:tcW w:w="1134" w:type="dxa"/>
          </w:tcPr>
          <w:p w14:paraId="32DB519B"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22D66B58" w14:textId="77777777" w:rsidR="00B21852" w:rsidRDefault="00B21852">
            <w:pPr>
              <w:snapToGrid w:val="0"/>
              <w:spacing w:beforeLines="50" w:before="120" w:afterLines="50" w:after="120"/>
              <w:rPr>
                <w:sz w:val="22"/>
                <w:szCs w:val="18"/>
                <w:lang w:val="en-US"/>
              </w:rPr>
            </w:pPr>
          </w:p>
        </w:tc>
      </w:tr>
      <w:tr w:rsidR="00B21852" w14:paraId="53DC1802" w14:textId="77777777">
        <w:tc>
          <w:tcPr>
            <w:tcW w:w="1413" w:type="dxa"/>
          </w:tcPr>
          <w:p w14:paraId="4CE8A387" w14:textId="77777777" w:rsidR="00B21852" w:rsidRDefault="00B21852">
            <w:pPr>
              <w:snapToGrid w:val="0"/>
              <w:spacing w:beforeLines="50" w:before="120" w:afterLines="50" w:after="120"/>
              <w:rPr>
                <w:sz w:val="22"/>
                <w:szCs w:val="18"/>
                <w:lang w:val="en-US" w:eastAsia="zh-CN"/>
              </w:rPr>
            </w:pPr>
          </w:p>
        </w:tc>
        <w:tc>
          <w:tcPr>
            <w:tcW w:w="1134" w:type="dxa"/>
          </w:tcPr>
          <w:p w14:paraId="13D64657" w14:textId="77777777" w:rsidR="00B21852" w:rsidRDefault="00B21852">
            <w:pPr>
              <w:snapToGrid w:val="0"/>
              <w:spacing w:beforeLines="50" w:before="120" w:afterLines="50" w:after="120"/>
              <w:rPr>
                <w:sz w:val="22"/>
                <w:szCs w:val="18"/>
                <w:lang w:val="en-US" w:eastAsia="zh-CN"/>
              </w:rPr>
            </w:pPr>
          </w:p>
        </w:tc>
        <w:tc>
          <w:tcPr>
            <w:tcW w:w="1134" w:type="dxa"/>
          </w:tcPr>
          <w:p w14:paraId="1E553859"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465F5F69" w14:textId="77777777" w:rsidR="00B21852" w:rsidRDefault="00B21852">
            <w:pPr>
              <w:snapToGrid w:val="0"/>
              <w:spacing w:beforeLines="50" w:before="120" w:afterLines="50" w:after="120"/>
              <w:rPr>
                <w:sz w:val="22"/>
                <w:szCs w:val="18"/>
                <w:lang w:val="en-US"/>
              </w:rPr>
            </w:pPr>
          </w:p>
        </w:tc>
      </w:tr>
      <w:tr w:rsidR="00B21852" w14:paraId="6C8EC084" w14:textId="77777777">
        <w:tc>
          <w:tcPr>
            <w:tcW w:w="1413" w:type="dxa"/>
          </w:tcPr>
          <w:p w14:paraId="3D91EEE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286D628"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29D285E3"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0C6728A4" w14:textId="77777777" w:rsidR="00B21852" w:rsidRDefault="00B21852">
            <w:pPr>
              <w:snapToGrid w:val="0"/>
              <w:spacing w:beforeLines="50" w:before="120" w:afterLines="50" w:after="120"/>
              <w:rPr>
                <w:sz w:val="22"/>
                <w:szCs w:val="18"/>
                <w:lang w:val="en-US"/>
              </w:rPr>
            </w:pPr>
          </w:p>
        </w:tc>
      </w:tr>
      <w:tr w:rsidR="00B21852" w14:paraId="29A5391E" w14:textId="77777777">
        <w:tc>
          <w:tcPr>
            <w:tcW w:w="1413" w:type="dxa"/>
          </w:tcPr>
          <w:p w14:paraId="3B7C76D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0E83614"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576F6F89"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6916C58A" w14:textId="77777777" w:rsidR="00B21852" w:rsidRDefault="00B21852">
            <w:pPr>
              <w:snapToGrid w:val="0"/>
              <w:spacing w:beforeLines="50" w:before="120" w:afterLines="50" w:after="120"/>
              <w:rPr>
                <w:sz w:val="22"/>
                <w:szCs w:val="18"/>
                <w:lang w:val="en-US"/>
              </w:rPr>
            </w:pPr>
          </w:p>
        </w:tc>
      </w:tr>
      <w:tr w:rsidR="00B21852" w14:paraId="2F270E63" w14:textId="77777777">
        <w:tc>
          <w:tcPr>
            <w:tcW w:w="1413" w:type="dxa"/>
          </w:tcPr>
          <w:p w14:paraId="428D02A6" w14:textId="77777777" w:rsidR="00B21852" w:rsidRDefault="00B21852">
            <w:pPr>
              <w:snapToGrid w:val="0"/>
              <w:spacing w:beforeLines="50" w:before="120" w:afterLines="50" w:after="120"/>
              <w:rPr>
                <w:sz w:val="22"/>
                <w:szCs w:val="18"/>
                <w:lang w:val="en-US"/>
              </w:rPr>
            </w:pPr>
          </w:p>
        </w:tc>
        <w:tc>
          <w:tcPr>
            <w:tcW w:w="1134" w:type="dxa"/>
          </w:tcPr>
          <w:p w14:paraId="36AB7079" w14:textId="77777777" w:rsidR="00B21852" w:rsidRDefault="00B21852">
            <w:pPr>
              <w:snapToGrid w:val="0"/>
              <w:spacing w:beforeLines="50" w:before="120" w:afterLines="50" w:after="120"/>
              <w:rPr>
                <w:sz w:val="22"/>
                <w:szCs w:val="18"/>
                <w:lang w:val="en-US"/>
              </w:rPr>
            </w:pPr>
          </w:p>
        </w:tc>
        <w:tc>
          <w:tcPr>
            <w:tcW w:w="1134" w:type="dxa"/>
          </w:tcPr>
          <w:p w14:paraId="6A06A773" w14:textId="77777777" w:rsidR="00B21852" w:rsidRDefault="00B21852">
            <w:pPr>
              <w:snapToGrid w:val="0"/>
              <w:spacing w:beforeLines="50" w:before="120" w:afterLines="50" w:after="120"/>
              <w:rPr>
                <w:sz w:val="22"/>
                <w:szCs w:val="18"/>
                <w:lang w:val="en-US"/>
              </w:rPr>
            </w:pPr>
          </w:p>
        </w:tc>
        <w:tc>
          <w:tcPr>
            <w:tcW w:w="6293" w:type="dxa"/>
          </w:tcPr>
          <w:p w14:paraId="1C52CA49" w14:textId="77777777" w:rsidR="00B21852" w:rsidRDefault="00B21852">
            <w:pPr>
              <w:snapToGrid w:val="0"/>
              <w:spacing w:beforeLines="50" w:before="120" w:afterLines="50" w:after="120"/>
              <w:rPr>
                <w:sz w:val="22"/>
                <w:szCs w:val="18"/>
                <w:lang w:val="en-US"/>
              </w:rPr>
            </w:pPr>
          </w:p>
        </w:tc>
      </w:tr>
      <w:tr w:rsidR="00B21852" w14:paraId="2BF30B9A" w14:textId="77777777">
        <w:tc>
          <w:tcPr>
            <w:tcW w:w="1413" w:type="dxa"/>
          </w:tcPr>
          <w:p w14:paraId="085FCAD4" w14:textId="77777777" w:rsidR="00B21852" w:rsidRDefault="00B21852">
            <w:pPr>
              <w:snapToGrid w:val="0"/>
              <w:spacing w:beforeLines="50" w:before="120" w:afterLines="50" w:after="120"/>
              <w:rPr>
                <w:sz w:val="22"/>
                <w:szCs w:val="18"/>
                <w:lang w:val="en-US"/>
              </w:rPr>
            </w:pPr>
          </w:p>
        </w:tc>
        <w:tc>
          <w:tcPr>
            <w:tcW w:w="1134" w:type="dxa"/>
          </w:tcPr>
          <w:p w14:paraId="5DF4D8D7" w14:textId="77777777" w:rsidR="00B21852" w:rsidRDefault="00B21852">
            <w:pPr>
              <w:snapToGrid w:val="0"/>
              <w:spacing w:beforeLines="50" w:before="120" w:afterLines="50" w:after="120"/>
              <w:rPr>
                <w:sz w:val="22"/>
                <w:szCs w:val="18"/>
                <w:lang w:val="en-US"/>
              </w:rPr>
            </w:pPr>
          </w:p>
        </w:tc>
        <w:tc>
          <w:tcPr>
            <w:tcW w:w="1134" w:type="dxa"/>
          </w:tcPr>
          <w:p w14:paraId="152FA84B" w14:textId="77777777" w:rsidR="00B21852" w:rsidRDefault="00B21852">
            <w:pPr>
              <w:snapToGrid w:val="0"/>
              <w:spacing w:beforeLines="50" w:before="120" w:afterLines="50" w:after="120"/>
              <w:rPr>
                <w:sz w:val="22"/>
                <w:szCs w:val="18"/>
                <w:lang w:val="en-US"/>
              </w:rPr>
            </w:pPr>
          </w:p>
        </w:tc>
        <w:tc>
          <w:tcPr>
            <w:tcW w:w="6293" w:type="dxa"/>
          </w:tcPr>
          <w:p w14:paraId="60580635" w14:textId="77777777" w:rsidR="00B21852" w:rsidRDefault="00B21852">
            <w:pPr>
              <w:snapToGrid w:val="0"/>
              <w:spacing w:beforeLines="50" w:before="120" w:afterLines="50" w:after="120"/>
              <w:rPr>
                <w:rFonts w:eastAsia="SimSun"/>
                <w:sz w:val="22"/>
                <w:szCs w:val="18"/>
                <w:lang w:val="en-US" w:eastAsia="zh-CN"/>
              </w:rPr>
            </w:pPr>
          </w:p>
        </w:tc>
      </w:tr>
      <w:tr w:rsidR="00B21852" w14:paraId="3D379DFC" w14:textId="77777777">
        <w:tc>
          <w:tcPr>
            <w:tcW w:w="1413" w:type="dxa"/>
          </w:tcPr>
          <w:p w14:paraId="2610DF73" w14:textId="77777777" w:rsidR="00B21852" w:rsidRDefault="00B21852">
            <w:pPr>
              <w:snapToGrid w:val="0"/>
              <w:spacing w:beforeLines="50" w:before="120" w:afterLines="50" w:after="120"/>
              <w:rPr>
                <w:sz w:val="22"/>
                <w:szCs w:val="18"/>
                <w:lang w:val="en-US"/>
              </w:rPr>
            </w:pPr>
          </w:p>
        </w:tc>
        <w:tc>
          <w:tcPr>
            <w:tcW w:w="1134" w:type="dxa"/>
          </w:tcPr>
          <w:p w14:paraId="705903B5" w14:textId="77777777" w:rsidR="00B21852" w:rsidRDefault="00B21852">
            <w:pPr>
              <w:snapToGrid w:val="0"/>
              <w:spacing w:beforeLines="50" w:before="120" w:afterLines="50" w:after="120"/>
              <w:rPr>
                <w:sz w:val="22"/>
                <w:szCs w:val="18"/>
                <w:lang w:val="en-US"/>
              </w:rPr>
            </w:pPr>
          </w:p>
        </w:tc>
        <w:tc>
          <w:tcPr>
            <w:tcW w:w="1134" w:type="dxa"/>
          </w:tcPr>
          <w:p w14:paraId="21F03B28" w14:textId="77777777" w:rsidR="00B21852" w:rsidRDefault="00B21852">
            <w:pPr>
              <w:snapToGrid w:val="0"/>
              <w:spacing w:beforeLines="50" w:before="120" w:afterLines="50" w:after="120"/>
              <w:rPr>
                <w:sz w:val="22"/>
                <w:szCs w:val="18"/>
                <w:lang w:val="en-US"/>
              </w:rPr>
            </w:pPr>
          </w:p>
        </w:tc>
        <w:tc>
          <w:tcPr>
            <w:tcW w:w="6293" w:type="dxa"/>
          </w:tcPr>
          <w:p w14:paraId="181A1F83" w14:textId="77777777" w:rsidR="00B21852" w:rsidRDefault="00B21852">
            <w:pPr>
              <w:snapToGrid w:val="0"/>
              <w:spacing w:beforeLines="50" w:before="120" w:afterLines="50" w:after="120"/>
              <w:rPr>
                <w:sz w:val="22"/>
                <w:szCs w:val="18"/>
                <w:lang w:val="en-US"/>
              </w:rPr>
            </w:pPr>
          </w:p>
        </w:tc>
      </w:tr>
      <w:tr w:rsidR="00B21852" w14:paraId="619CDE5A" w14:textId="77777777">
        <w:tc>
          <w:tcPr>
            <w:tcW w:w="1413" w:type="dxa"/>
          </w:tcPr>
          <w:p w14:paraId="19B4ABA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3292C9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DA03BF4"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2728C1BB" w14:textId="77777777" w:rsidR="00B21852" w:rsidRDefault="00B21852">
            <w:pPr>
              <w:snapToGrid w:val="0"/>
              <w:spacing w:beforeLines="50" w:before="120" w:afterLines="50" w:after="120"/>
              <w:rPr>
                <w:color w:val="000000" w:themeColor="text1"/>
                <w:sz w:val="22"/>
                <w:szCs w:val="18"/>
                <w:lang w:val="en-US"/>
              </w:rPr>
            </w:pPr>
          </w:p>
        </w:tc>
      </w:tr>
      <w:tr w:rsidR="00B21852" w14:paraId="47BF0409" w14:textId="77777777">
        <w:tc>
          <w:tcPr>
            <w:tcW w:w="1413" w:type="dxa"/>
          </w:tcPr>
          <w:p w14:paraId="5A0AFE1B"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2C342B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7E3A92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3DCC6B0" w14:textId="77777777" w:rsidR="00B21852" w:rsidRDefault="00B21852">
            <w:pPr>
              <w:snapToGrid w:val="0"/>
              <w:spacing w:beforeLines="50" w:before="120" w:afterLines="50" w:after="120"/>
              <w:rPr>
                <w:color w:val="000000" w:themeColor="text1"/>
                <w:sz w:val="22"/>
                <w:szCs w:val="18"/>
                <w:lang w:val="en-US"/>
              </w:rPr>
            </w:pPr>
          </w:p>
        </w:tc>
      </w:tr>
      <w:tr w:rsidR="00B21852" w14:paraId="544141DD" w14:textId="77777777">
        <w:tc>
          <w:tcPr>
            <w:tcW w:w="1413" w:type="dxa"/>
          </w:tcPr>
          <w:p w14:paraId="060AACA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8E654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BD009C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47138E27" w14:textId="77777777" w:rsidR="00B21852" w:rsidRDefault="00B21852">
            <w:pPr>
              <w:snapToGrid w:val="0"/>
              <w:spacing w:beforeLines="50" w:before="120" w:afterLines="50" w:after="120"/>
              <w:rPr>
                <w:color w:val="000000" w:themeColor="text1"/>
                <w:sz w:val="22"/>
                <w:szCs w:val="18"/>
                <w:lang w:val="en-US"/>
              </w:rPr>
            </w:pPr>
          </w:p>
        </w:tc>
      </w:tr>
      <w:tr w:rsidR="00B21852" w14:paraId="1147A888" w14:textId="77777777">
        <w:tc>
          <w:tcPr>
            <w:tcW w:w="1413" w:type="dxa"/>
          </w:tcPr>
          <w:p w14:paraId="6688910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02FA56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EE98303"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3F53EA13" w14:textId="77777777" w:rsidR="00B21852" w:rsidRDefault="00B21852">
            <w:pPr>
              <w:snapToGrid w:val="0"/>
              <w:spacing w:before="60" w:after="60"/>
              <w:rPr>
                <w:rFonts w:eastAsia="SimSun"/>
                <w:sz w:val="22"/>
                <w:szCs w:val="18"/>
                <w:lang w:val="en-US" w:eastAsia="zh-CN"/>
              </w:rPr>
            </w:pPr>
          </w:p>
        </w:tc>
      </w:tr>
      <w:tr w:rsidR="00B21852" w14:paraId="03813728" w14:textId="77777777">
        <w:tc>
          <w:tcPr>
            <w:tcW w:w="1413" w:type="dxa"/>
          </w:tcPr>
          <w:p w14:paraId="051923C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07E4FE0"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8CB2242"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23EE2EAC" w14:textId="77777777" w:rsidR="00B21852" w:rsidRDefault="00B21852">
            <w:pPr>
              <w:snapToGrid w:val="0"/>
              <w:spacing w:beforeLines="50" w:before="120" w:afterLines="50" w:after="120"/>
              <w:rPr>
                <w:color w:val="000000" w:themeColor="text1"/>
                <w:sz w:val="22"/>
                <w:szCs w:val="18"/>
                <w:lang w:val="en-US"/>
              </w:rPr>
            </w:pPr>
          </w:p>
        </w:tc>
      </w:tr>
    </w:tbl>
    <w:p w14:paraId="0F2DB5A1" w14:textId="77777777" w:rsidR="00B21852" w:rsidRDefault="00B21852">
      <w:pPr>
        <w:snapToGrid w:val="0"/>
        <w:spacing w:before="60" w:after="60"/>
        <w:jc w:val="both"/>
        <w:rPr>
          <w:rFonts w:eastAsiaTheme="minorEastAsia"/>
          <w:sz w:val="22"/>
          <w:lang w:val="en-US"/>
        </w:rPr>
      </w:pPr>
    </w:p>
    <w:p w14:paraId="679D8886" w14:textId="77777777" w:rsidR="00B21852" w:rsidRDefault="00B21852">
      <w:pPr>
        <w:snapToGrid w:val="0"/>
        <w:spacing w:before="60" w:after="60"/>
        <w:jc w:val="both"/>
        <w:rPr>
          <w:rFonts w:eastAsiaTheme="minorEastAsia"/>
          <w:sz w:val="22"/>
          <w:lang w:val="en-US"/>
        </w:rPr>
      </w:pPr>
    </w:p>
    <w:p w14:paraId="218B6EDF"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D2933F4"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30BB1AC4" w14:textId="77777777" w:rsidR="00B21852" w:rsidRDefault="00000000">
      <w:pPr>
        <w:rPr>
          <w:b/>
          <w:sz w:val="20"/>
          <w:szCs w:val="14"/>
          <w:lang w:eastAsia="zh-CN"/>
        </w:rPr>
      </w:pPr>
      <w:r>
        <w:rPr>
          <w:b/>
          <w:sz w:val="20"/>
          <w:szCs w:val="14"/>
          <w:highlight w:val="yellow"/>
          <w:lang w:eastAsia="zh-CN"/>
        </w:rPr>
        <w:t>Proposal 2-3_v1</w:t>
      </w:r>
    </w:p>
    <w:p w14:paraId="14FEA640"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083C9EF3"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18AA7E83"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5FC41DD6"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Pr>
          <w:rFonts w:eastAsiaTheme="minorEastAsia"/>
          <w:color w:val="FF0000"/>
          <w:sz w:val="20"/>
          <w:szCs w:val="16"/>
          <w:lang w:val="en-US"/>
        </w:rPr>
        <w:t xml:space="preserve">dynamically </w:t>
      </w:r>
      <w:r>
        <w:rPr>
          <w:rFonts w:eastAsiaTheme="minorEastAsia"/>
          <w:sz w:val="20"/>
          <w:szCs w:val="16"/>
          <w:lang w:val="en-US"/>
        </w:rPr>
        <w:t xml:space="preserve">indicated by </w:t>
      </w:r>
      <w:proofErr w:type="spellStart"/>
      <w:r>
        <w:rPr>
          <w:rFonts w:eastAsiaTheme="minorEastAsia"/>
          <w:sz w:val="20"/>
          <w:szCs w:val="16"/>
          <w:lang w:val="en-US"/>
        </w:rPr>
        <w:t>gNB</w:t>
      </w:r>
      <w:proofErr w:type="spellEnd"/>
    </w:p>
    <w:p w14:paraId="01B98811"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TA pre-compensation timing can be dynamically indicated by </w:t>
      </w:r>
      <w:proofErr w:type="spellStart"/>
      <w:r>
        <w:rPr>
          <w:rFonts w:eastAsiaTheme="minorEastAsia"/>
          <w:color w:val="FF0000"/>
          <w:sz w:val="20"/>
          <w:szCs w:val="16"/>
          <w:lang w:val="en-US"/>
        </w:rPr>
        <w:t>gNB</w:t>
      </w:r>
      <w:proofErr w:type="spellEnd"/>
    </w:p>
    <w:p w14:paraId="45A5A82D"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7F31A26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Pr>
          <w:rFonts w:eastAsiaTheme="minorEastAsia"/>
          <w:strike/>
          <w:color w:val="FF0000"/>
          <w:sz w:val="20"/>
          <w:szCs w:val="16"/>
          <w:lang w:val="en-US"/>
        </w:rPr>
        <w:t>New event of actual TDW</w:t>
      </w:r>
      <w:r>
        <w:rPr>
          <w:rFonts w:eastAsiaTheme="minorEastAsia"/>
          <w:color w:val="FF0000"/>
          <w:sz w:val="20"/>
          <w:szCs w:val="16"/>
          <w:lang w:val="en-US"/>
        </w:rPr>
        <w:t xml:space="preserve"> as dynamically</w:t>
      </w:r>
      <w:r>
        <w:rPr>
          <w:rFonts w:eastAsiaTheme="minorEastAsia"/>
          <w:sz w:val="20"/>
          <w:szCs w:val="16"/>
          <w:lang w:val="en-US"/>
        </w:rPr>
        <w:t xml:space="preserve"> indicated by </w:t>
      </w:r>
      <w:proofErr w:type="spellStart"/>
      <w:r>
        <w:rPr>
          <w:rFonts w:eastAsiaTheme="minorEastAsia"/>
          <w:sz w:val="20"/>
          <w:szCs w:val="16"/>
          <w:lang w:val="en-US"/>
        </w:rPr>
        <w:t>gNB</w:t>
      </w:r>
      <w:proofErr w:type="spellEnd"/>
    </w:p>
    <w:p w14:paraId="2E31763C"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actual TDW can be dynamically indicated by </w:t>
      </w:r>
      <w:proofErr w:type="spellStart"/>
      <w:r>
        <w:rPr>
          <w:rFonts w:eastAsiaTheme="minorEastAsia"/>
          <w:color w:val="FF0000"/>
          <w:sz w:val="20"/>
          <w:szCs w:val="16"/>
          <w:lang w:val="en-US"/>
        </w:rPr>
        <w:t>gNB</w:t>
      </w:r>
      <w:proofErr w:type="spellEnd"/>
    </w:p>
    <w:p w14:paraId="3A91A3A7"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00401EEE" w14:textId="77777777" w:rsidR="00B21852" w:rsidRDefault="00000000">
      <w:pPr>
        <w:numPr>
          <w:ilvl w:val="1"/>
          <w:numId w:val="9"/>
        </w:numPr>
        <w:snapToGrid w:val="0"/>
        <w:rPr>
          <w:rFonts w:eastAsia="Batang"/>
          <w:color w:val="FF0000"/>
          <w:sz w:val="20"/>
          <w:szCs w:val="16"/>
          <w:lang w:val="en-US"/>
        </w:rPr>
      </w:pPr>
      <w:r>
        <w:rPr>
          <w:rFonts w:eastAsiaTheme="minorEastAsia"/>
          <w:color w:val="FF0000"/>
          <w:sz w:val="20"/>
          <w:szCs w:val="16"/>
          <w:lang w:val="en-US"/>
        </w:rPr>
        <w:t>Alt D: New event based on epoch time</w:t>
      </w:r>
    </w:p>
    <w:p w14:paraId="36EF3B19"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FS details</w:t>
      </w:r>
    </w:p>
    <w:p w14:paraId="12BAEF20" w14:textId="77777777" w:rsidR="00B21852" w:rsidRDefault="00B21852">
      <w:pPr>
        <w:snapToGrid w:val="0"/>
        <w:spacing w:before="60" w:after="60"/>
        <w:jc w:val="both"/>
        <w:rPr>
          <w:rFonts w:eastAsiaTheme="minorEastAsia"/>
          <w:sz w:val="22"/>
          <w:lang w:val="en-US"/>
        </w:rPr>
      </w:pPr>
    </w:p>
    <w:p w14:paraId="2874539A"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4D004934" w14:textId="77777777">
        <w:tc>
          <w:tcPr>
            <w:tcW w:w="1413" w:type="dxa"/>
            <w:shd w:val="clear" w:color="auto" w:fill="EEECE1" w:themeFill="background2"/>
          </w:tcPr>
          <w:p w14:paraId="11B7FE8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AAC7B1A"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25FB6A2A"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9249F4E" w14:textId="77777777" w:rsidR="00B21852" w:rsidRDefault="00000000">
            <w:pPr>
              <w:snapToGrid w:val="0"/>
              <w:spacing w:beforeLines="50" w:before="120" w:afterLines="50" w:after="120"/>
              <w:rPr>
                <w:sz w:val="16"/>
                <w:szCs w:val="10"/>
                <w:lang w:val="en-US"/>
              </w:rPr>
            </w:pPr>
            <w:r>
              <w:rPr>
                <w:sz w:val="22"/>
                <w:szCs w:val="18"/>
                <w:lang w:val="en-US"/>
              </w:rPr>
              <w:t xml:space="preserve">Comment. </w:t>
            </w:r>
          </w:p>
        </w:tc>
      </w:tr>
      <w:tr w:rsidR="00B21852" w14:paraId="68A45974" w14:textId="77777777">
        <w:tc>
          <w:tcPr>
            <w:tcW w:w="1413" w:type="dxa"/>
          </w:tcPr>
          <w:p w14:paraId="1F052FE0"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250A7201"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CC44ABC"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D</w:t>
            </w:r>
          </w:p>
        </w:tc>
        <w:tc>
          <w:tcPr>
            <w:tcW w:w="6293" w:type="dxa"/>
            <w:shd w:val="clear" w:color="auto" w:fill="auto"/>
          </w:tcPr>
          <w:p w14:paraId="3173D4E1"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 We think it would be difficult for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to predict TA update timing of UE. Thus, we don’t prefer Alt B and C. </w:t>
            </w:r>
          </w:p>
          <w:p w14:paraId="43BA99A0"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M</w:t>
            </w:r>
            <w:r>
              <w:rPr>
                <w:rFonts w:eastAsia="Malgun Gothic"/>
                <w:sz w:val="22"/>
                <w:szCs w:val="18"/>
                <w:lang w:val="en-US" w:eastAsia="ko-KR"/>
              </w:rPr>
              <w:t xml:space="preserve">eanwhile, at epoch time, UE should update TA soon. Therefore, it seems clear that TA need to be and will be pre-compensated. </w:t>
            </w:r>
            <w:proofErr w:type="gramStart"/>
            <w:r>
              <w:rPr>
                <w:rFonts w:eastAsia="Malgun Gothic"/>
                <w:sz w:val="22"/>
                <w:szCs w:val="18"/>
                <w:lang w:val="en-US" w:eastAsia="ko-KR"/>
              </w:rPr>
              <w:t>Therefore</w:t>
            </w:r>
            <w:proofErr w:type="gramEnd"/>
            <w:r>
              <w:rPr>
                <w:rFonts w:eastAsia="Malgun Gothic"/>
                <w:sz w:val="22"/>
                <w:szCs w:val="18"/>
                <w:lang w:val="en-US" w:eastAsia="ko-KR"/>
              </w:rPr>
              <w:t xml:space="preserve"> we support Alt. D</w:t>
            </w:r>
          </w:p>
        </w:tc>
      </w:tr>
      <w:tr w:rsidR="00B21852" w14:paraId="7ED86C09" w14:textId="77777777">
        <w:tc>
          <w:tcPr>
            <w:tcW w:w="1413" w:type="dxa"/>
          </w:tcPr>
          <w:p w14:paraId="0408982D"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Xiaomi</w:t>
            </w:r>
          </w:p>
        </w:tc>
        <w:tc>
          <w:tcPr>
            <w:tcW w:w="1134" w:type="dxa"/>
          </w:tcPr>
          <w:p w14:paraId="58C2B27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134" w:type="dxa"/>
          </w:tcPr>
          <w:p w14:paraId="4044667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D</w:t>
            </w:r>
          </w:p>
        </w:tc>
        <w:tc>
          <w:tcPr>
            <w:tcW w:w="6293" w:type="dxa"/>
            <w:shd w:val="clear" w:color="auto" w:fill="auto"/>
          </w:tcPr>
          <w:p w14:paraId="1B1B3BF8"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share similar view with LG.</w:t>
            </w:r>
          </w:p>
        </w:tc>
      </w:tr>
      <w:tr w:rsidR="00B21852" w14:paraId="0F707548" w14:textId="77777777">
        <w:tc>
          <w:tcPr>
            <w:tcW w:w="1413" w:type="dxa"/>
          </w:tcPr>
          <w:p w14:paraId="4FB59865" w14:textId="77777777" w:rsidR="00B21852" w:rsidRDefault="0000000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4A42FBD"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9C81F5B"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p>
        </w:tc>
        <w:tc>
          <w:tcPr>
            <w:tcW w:w="6293" w:type="dxa"/>
          </w:tcPr>
          <w:p w14:paraId="7D67BAA6" w14:textId="77777777" w:rsidR="00B21852" w:rsidRDefault="00000000">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We have agreed that “</w:t>
            </w:r>
            <w:r>
              <w:rPr>
                <w:rFonts w:eastAsia="SimSun"/>
                <w:sz w:val="22"/>
                <w:szCs w:val="18"/>
                <w:lang w:eastAsia="zh-CN"/>
              </w:rPr>
              <w:t>UE shall not perform TA pre-compensation update within an actual TDW if it causes phase discontinuity that may violate the phase difference limit.</w:t>
            </w:r>
            <w:r>
              <w:rPr>
                <w:rFonts w:eastAsia="SimSun"/>
                <w:sz w:val="22"/>
                <w:szCs w:val="18"/>
                <w:lang w:val="en-US" w:eastAsia="zh-CN"/>
              </w:rPr>
              <w:t xml:space="preserve">”, so TA pre-compensation timing should be indicated by </w:t>
            </w:r>
            <w:proofErr w:type="spellStart"/>
            <w:r>
              <w:rPr>
                <w:rFonts w:eastAsia="SimSun"/>
                <w:sz w:val="22"/>
                <w:szCs w:val="18"/>
                <w:lang w:val="en-US" w:eastAsia="zh-CN"/>
              </w:rPr>
              <w:t>gNB</w:t>
            </w:r>
            <w:proofErr w:type="spellEnd"/>
            <w:r>
              <w:rPr>
                <w:rFonts w:eastAsia="SimSun"/>
                <w:sz w:val="22"/>
                <w:szCs w:val="18"/>
                <w:lang w:val="en-US" w:eastAsia="zh-CN"/>
              </w:rPr>
              <w:t xml:space="preserve"> to achieve common understanding on actual TDW between the </w:t>
            </w:r>
            <w:proofErr w:type="spellStart"/>
            <w:r>
              <w:rPr>
                <w:rFonts w:eastAsia="SimSun"/>
                <w:sz w:val="22"/>
                <w:szCs w:val="18"/>
                <w:lang w:val="en-US" w:eastAsia="zh-CN"/>
              </w:rPr>
              <w:t>gNB</w:t>
            </w:r>
            <w:proofErr w:type="spellEnd"/>
            <w:r>
              <w:rPr>
                <w:rFonts w:eastAsia="SimSun"/>
                <w:sz w:val="22"/>
                <w:szCs w:val="18"/>
                <w:lang w:val="en-US" w:eastAsia="zh-CN"/>
              </w:rPr>
              <w:t xml:space="preserve"> and UE, as segment transmission in R17 IoT NTN.</w:t>
            </w:r>
          </w:p>
        </w:tc>
      </w:tr>
      <w:tr w:rsidR="00B21852" w14:paraId="09B11AE6" w14:textId="77777777">
        <w:tc>
          <w:tcPr>
            <w:tcW w:w="1413" w:type="dxa"/>
          </w:tcPr>
          <w:p w14:paraId="6850121C"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2D3BCE6"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134" w:type="dxa"/>
          </w:tcPr>
          <w:p w14:paraId="70029FA4"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C</w:t>
            </w:r>
          </w:p>
        </w:tc>
        <w:tc>
          <w:tcPr>
            <w:tcW w:w="6293" w:type="dxa"/>
            <w:shd w:val="clear" w:color="auto" w:fill="auto"/>
          </w:tcPr>
          <w:p w14:paraId="2FB3397C"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Actual TDW needs to be adjusted based on satellite location because UE pre-compensation update period is different depending on the satellite location. Comparing Alt B and C, actual TDW is determined by the </w:t>
            </w:r>
            <w:proofErr w:type="spellStart"/>
            <w:r>
              <w:rPr>
                <w:rFonts w:eastAsiaTheme="minorEastAsia"/>
                <w:sz w:val="22"/>
                <w:szCs w:val="18"/>
                <w:lang w:val="en-US"/>
              </w:rPr>
              <w:t>gNB</w:t>
            </w:r>
            <w:proofErr w:type="spellEnd"/>
            <w:r>
              <w:rPr>
                <w:rFonts w:eastAsiaTheme="minorEastAsia"/>
                <w:sz w:val="22"/>
                <w:szCs w:val="18"/>
                <w:lang w:val="en-US"/>
              </w:rPr>
              <w:t xml:space="preserve"> indication in both Alts, but Alt C is more generic, </w:t>
            </w:r>
            <w:proofErr w:type="gramStart"/>
            <w:r>
              <w:rPr>
                <w:rFonts w:eastAsiaTheme="minorEastAsia"/>
                <w:sz w:val="22"/>
                <w:szCs w:val="18"/>
                <w:lang w:val="en-US"/>
              </w:rPr>
              <w:t>i.e.</w:t>
            </w:r>
            <w:proofErr w:type="gramEnd"/>
            <w:r>
              <w:rPr>
                <w:rFonts w:eastAsiaTheme="minorEastAsia"/>
                <w:sz w:val="22"/>
                <w:szCs w:val="18"/>
                <w:lang w:val="en-US"/>
              </w:rPr>
              <w:t xml:space="preserve"> UE’s TA pre-compensation update timing does not necessarily need to follow the indicated timing but up to UE’s implementation. </w:t>
            </w:r>
          </w:p>
        </w:tc>
      </w:tr>
      <w:tr w:rsidR="00B21852" w14:paraId="040F8563" w14:textId="77777777">
        <w:tc>
          <w:tcPr>
            <w:tcW w:w="1413" w:type="dxa"/>
          </w:tcPr>
          <w:p w14:paraId="6A619CA7" w14:textId="77777777" w:rsidR="00B21852" w:rsidRDefault="00000000">
            <w:pPr>
              <w:snapToGrid w:val="0"/>
              <w:spacing w:beforeLines="50" w:before="120" w:afterLines="50" w:after="120"/>
              <w:rPr>
                <w:sz w:val="22"/>
                <w:szCs w:val="18"/>
                <w:lang w:val="en-US"/>
              </w:rPr>
            </w:pPr>
            <w:r>
              <w:rPr>
                <w:rFonts w:eastAsia="Malgun Gothic"/>
                <w:sz w:val="22"/>
                <w:szCs w:val="18"/>
                <w:lang w:val="en-US" w:eastAsia="ko-KR"/>
              </w:rPr>
              <w:t xml:space="preserve">Vivo   </w:t>
            </w:r>
          </w:p>
        </w:tc>
        <w:tc>
          <w:tcPr>
            <w:tcW w:w="1134" w:type="dxa"/>
          </w:tcPr>
          <w:p w14:paraId="3DC3AE3A" w14:textId="77777777" w:rsidR="00B21852" w:rsidRDefault="00000000">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16FFAEB4"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Alt B and Alt D (At </w:t>
            </w:r>
            <w:r>
              <w:rPr>
                <w:rFonts w:eastAsia="SimSun"/>
                <w:sz w:val="22"/>
                <w:szCs w:val="18"/>
                <w:lang w:val="en-US" w:eastAsia="zh-CN"/>
              </w:rPr>
              <w:lastRenderedPageBreak/>
              <w:t>least Alt D)</w:t>
            </w:r>
          </w:p>
        </w:tc>
        <w:tc>
          <w:tcPr>
            <w:tcW w:w="6293" w:type="dxa"/>
            <w:shd w:val="clear" w:color="auto" w:fill="auto"/>
          </w:tcPr>
          <w:p w14:paraId="69DDFBBE" w14:textId="77777777" w:rsidR="00B21852" w:rsidRDefault="00000000">
            <w:pPr>
              <w:snapToGrid w:val="0"/>
              <w:spacing w:beforeLines="50" w:before="120" w:afterLines="50" w:after="120"/>
              <w:rPr>
                <w:rFonts w:eastAsia="Malgun Gothic"/>
                <w:sz w:val="22"/>
                <w:szCs w:val="18"/>
                <w:lang w:val="en-US" w:eastAsia="ko-KR"/>
              </w:rPr>
            </w:pPr>
            <w:r>
              <w:rPr>
                <w:rFonts w:eastAsia="SimSun"/>
                <w:sz w:val="22"/>
                <w:szCs w:val="18"/>
                <w:lang w:val="en-US" w:eastAsia="zh-CN"/>
              </w:rPr>
              <w:lastRenderedPageBreak/>
              <w:t>To prioritize legacy UE features over DMRS bundling in NTN, events defined by Alt D and Alt B are preferred.</w:t>
            </w:r>
          </w:p>
        </w:tc>
      </w:tr>
      <w:tr w:rsidR="00B21852" w14:paraId="16F61720" w14:textId="77777777">
        <w:tc>
          <w:tcPr>
            <w:tcW w:w="1413" w:type="dxa"/>
          </w:tcPr>
          <w:p w14:paraId="627CE6E0" w14:textId="77777777" w:rsidR="00B21852" w:rsidRDefault="00000000">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CB21D41"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8192673" w14:textId="77777777" w:rsidR="00B21852" w:rsidRDefault="00000000">
            <w:pPr>
              <w:snapToGrid w:val="0"/>
              <w:spacing w:beforeLines="50" w:before="120" w:afterLines="50" w:after="120"/>
              <w:rPr>
                <w:sz w:val="22"/>
                <w:szCs w:val="18"/>
                <w:lang w:val="en-US" w:eastAsia="zh-CN"/>
              </w:rPr>
            </w:pPr>
            <w:r>
              <w:rPr>
                <w:sz w:val="22"/>
                <w:szCs w:val="18"/>
                <w:lang w:val="en-US" w:eastAsia="zh-CN"/>
              </w:rPr>
              <w:t>Alt A</w:t>
            </w:r>
          </w:p>
        </w:tc>
        <w:tc>
          <w:tcPr>
            <w:tcW w:w="6293" w:type="dxa"/>
            <w:shd w:val="clear" w:color="auto" w:fill="auto"/>
          </w:tcPr>
          <w:p w14:paraId="47E4C98B"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A is sufficient.</w:t>
            </w:r>
          </w:p>
          <w:p w14:paraId="2F14A314"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B/C: Dynamic indication of actual TDW is not necessary. Even for LEO with quasi-earth fixed cells, the max TDW varies slowly (in the order of minutes) due to varying timing drift. RAN1 has concluded that TDW of 13 slots is feasible at 30° elevation angle while longer TDW (</w:t>
            </w:r>
            <w:proofErr w:type="gramStart"/>
            <w:r>
              <w:rPr>
                <w:rFonts w:eastAsia="Malgun Gothic"/>
                <w:sz w:val="22"/>
                <w:szCs w:val="18"/>
                <w:lang w:val="en-US" w:eastAsia="ko-KR"/>
              </w:rPr>
              <w:t>e.g.</w:t>
            </w:r>
            <w:proofErr w:type="gramEnd"/>
            <w:r>
              <w:rPr>
                <w:rFonts w:eastAsia="Malgun Gothic"/>
                <w:sz w:val="22"/>
                <w:szCs w:val="18"/>
                <w:lang w:val="en-US" w:eastAsia="ko-KR"/>
              </w:rPr>
              <w:t xml:space="preserve"> 20 for VoIP if 20 repetitions are used) will be possible for higher elevation angle. Existing RRC (re)configuration of nominal TDW will work fine.</w:t>
            </w:r>
          </w:p>
          <w:p w14:paraId="45C0F7F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 D: TDW length is in the order of </w:t>
            </w:r>
            <w:proofErr w:type="spellStart"/>
            <w:r>
              <w:rPr>
                <w:rFonts w:eastAsia="Malgun Gothic"/>
                <w:sz w:val="22"/>
                <w:szCs w:val="18"/>
                <w:lang w:val="en-US" w:eastAsia="ko-KR"/>
              </w:rPr>
              <w:t>ms</w:t>
            </w:r>
            <w:proofErr w:type="spellEnd"/>
            <w:r>
              <w:rPr>
                <w:rFonts w:eastAsia="Malgun Gothic"/>
                <w:sz w:val="22"/>
                <w:szCs w:val="18"/>
                <w:lang w:val="en-US" w:eastAsia="ko-KR"/>
              </w:rPr>
              <w:t xml:space="preserve"> while epoch time update only occurs when UE reacquires SIB19 which happens at most every 5 seconds (probably less often). The TA update due to new epoch time can wait until the end of the nominal TDW.</w:t>
            </w:r>
          </w:p>
        </w:tc>
      </w:tr>
      <w:tr w:rsidR="00B21852" w14:paraId="47408CCD" w14:textId="77777777">
        <w:tc>
          <w:tcPr>
            <w:tcW w:w="1413" w:type="dxa"/>
          </w:tcPr>
          <w:p w14:paraId="79E1F047" w14:textId="77777777" w:rsidR="00B21852" w:rsidRDefault="0000000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w:t>
            </w:r>
            <w:r>
              <w:rPr>
                <w:rFonts w:eastAsia="SimSun"/>
                <w:sz w:val="22"/>
                <w:szCs w:val="18"/>
                <w:lang w:val="en-US" w:eastAsia="zh-CN"/>
              </w:rPr>
              <w:t>aicells</w:t>
            </w:r>
            <w:proofErr w:type="spellEnd"/>
          </w:p>
        </w:tc>
        <w:tc>
          <w:tcPr>
            <w:tcW w:w="1134" w:type="dxa"/>
          </w:tcPr>
          <w:p w14:paraId="6BCBC2D6"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02FE6D14"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w:t>
            </w:r>
          </w:p>
        </w:tc>
        <w:tc>
          <w:tcPr>
            <w:tcW w:w="6293" w:type="dxa"/>
            <w:shd w:val="clear" w:color="auto" w:fill="auto"/>
          </w:tcPr>
          <w:p w14:paraId="75AB49F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Other events mentioned in Alt B/C/D can be considered in the design of Nominal TDW.</w:t>
            </w:r>
          </w:p>
        </w:tc>
      </w:tr>
      <w:tr w:rsidR="00B21852" w14:paraId="0861C79E" w14:textId="77777777">
        <w:tc>
          <w:tcPr>
            <w:tcW w:w="1413" w:type="dxa"/>
          </w:tcPr>
          <w:p w14:paraId="126674C2" w14:textId="77777777" w:rsidR="00B21852" w:rsidRDefault="00B21852">
            <w:pPr>
              <w:snapToGrid w:val="0"/>
              <w:spacing w:beforeLines="50" w:before="120" w:afterLines="50" w:after="120"/>
              <w:rPr>
                <w:sz w:val="22"/>
                <w:szCs w:val="18"/>
                <w:lang w:val="en-US" w:eastAsia="zh-CN"/>
              </w:rPr>
            </w:pPr>
          </w:p>
        </w:tc>
        <w:tc>
          <w:tcPr>
            <w:tcW w:w="1134" w:type="dxa"/>
          </w:tcPr>
          <w:p w14:paraId="7F99F99C" w14:textId="77777777" w:rsidR="00B21852" w:rsidRDefault="00B21852">
            <w:pPr>
              <w:snapToGrid w:val="0"/>
              <w:spacing w:beforeLines="50" w:before="120" w:afterLines="50" w:after="120"/>
              <w:rPr>
                <w:sz w:val="22"/>
                <w:szCs w:val="18"/>
                <w:lang w:val="en-US" w:eastAsia="zh-CN"/>
              </w:rPr>
            </w:pPr>
          </w:p>
        </w:tc>
        <w:tc>
          <w:tcPr>
            <w:tcW w:w="1134" w:type="dxa"/>
          </w:tcPr>
          <w:p w14:paraId="5109CC48"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FEED4AC" w14:textId="77777777" w:rsidR="00B21852" w:rsidRDefault="00B21852">
            <w:pPr>
              <w:snapToGrid w:val="0"/>
              <w:spacing w:beforeLines="50" w:before="120" w:afterLines="50" w:after="120"/>
              <w:rPr>
                <w:sz w:val="22"/>
                <w:szCs w:val="18"/>
                <w:lang w:val="en-US"/>
              </w:rPr>
            </w:pPr>
          </w:p>
        </w:tc>
      </w:tr>
      <w:tr w:rsidR="00B21852" w14:paraId="593ED184" w14:textId="77777777">
        <w:tc>
          <w:tcPr>
            <w:tcW w:w="1413" w:type="dxa"/>
          </w:tcPr>
          <w:p w14:paraId="2A33B910" w14:textId="77777777" w:rsidR="00B21852" w:rsidRDefault="00B21852">
            <w:pPr>
              <w:snapToGrid w:val="0"/>
              <w:spacing w:beforeLines="50" w:before="120" w:afterLines="50" w:after="120"/>
              <w:rPr>
                <w:sz w:val="22"/>
                <w:szCs w:val="18"/>
                <w:lang w:val="en-US" w:eastAsia="zh-CN"/>
              </w:rPr>
            </w:pPr>
          </w:p>
        </w:tc>
        <w:tc>
          <w:tcPr>
            <w:tcW w:w="1134" w:type="dxa"/>
          </w:tcPr>
          <w:p w14:paraId="1D4F6B4A" w14:textId="77777777" w:rsidR="00B21852" w:rsidRDefault="00B21852">
            <w:pPr>
              <w:snapToGrid w:val="0"/>
              <w:spacing w:beforeLines="50" w:before="120" w:afterLines="50" w:after="120"/>
              <w:rPr>
                <w:sz w:val="22"/>
                <w:szCs w:val="18"/>
                <w:lang w:val="en-US" w:eastAsia="zh-CN"/>
              </w:rPr>
            </w:pPr>
          </w:p>
        </w:tc>
        <w:tc>
          <w:tcPr>
            <w:tcW w:w="1134" w:type="dxa"/>
          </w:tcPr>
          <w:p w14:paraId="0AD3AC8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58DBAA9" w14:textId="77777777" w:rsidR="00B21852" w:rsidRDefault="00B21852">
            <w:pPr>
              <w:snapToGrid w:val="0"/>
              <w:spacing w:beforeLines="50" w:before="120" w:afterLines="50" w:after="120"/>
              <w:rPr>
                <w:sz w:val="22"/>
                <w:szCs w:val="18"/>
                <w:lang w:val="en-US"/>
              </w:rPr>
            </w:pPr>
          </w:p>
        </w:tc>
      </w:tr>
      <w:tr w:rsidR="00B21852" w14:paraId="4FC3AC17" w14:textId="77777777">
        <w:tc>
          <w:tcPr>
            <w:tcW w:w="1413" w:type="dxa"/>
          </w:tcPr>
          <w:p w14:paraId="59F892F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02BCC2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B44B32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359928EC" w14:textId="77777777" w:rsidR="00B21852" w:rsidRDefault="00B21852">
            <w:pPr>
              <w:snapToGrid w:val="0"/>
              <w:spacing w:beforeLines="50" w:before="120" w:afterLines="50" w:after="120"/>
              <w:rPr>
                <w:sz w:val="22"/>
                <w:szCs w:val="18"/>
                <w:lang w:val="en-US"/>
              </w:rPr>
            </w:pPr>
          </w:p>
        </w:tc>
      </w:tr>
      <w:tr w:rsidR="00B21852" w14:paraId="7752506B" w14:textId="77777777">
        <w:tc>
          <w:tcPr>
            <w:tcW w:w="1413" w:type="dxa"/>
          </w:tcPr>
          <w:p w14:paraId="20ADDDB3" w14:textId="77777777" w:rsidR="00B21852" w:rsidRDefault="00B21852">
            <w:pPr>
              <w:snapToGrid w:val="0"/>
              <w:spacing w:beforeLines="50" w:before="120" w:afterLines="50" w:after="120"/>
              <w:rPr>
                <w:sz w:val="22"/>
                <w:szCs w:val="18"/>
                <w:lang w:val="en-US"/>
              </w:rPr>
            </w:pPr>
          </w:p>
        </w:tc>
        <w:tc>
          <w:tcPr>
            <w:tcW w:w="1134" w:type="dxa"/>
          </w:tcPr>
          <w:p w14:paraId="491EF2B8" w14:textId="77777777" w:rsidR="00B21852" w:rsidRDefault="00B21852">
            <w:pPr>
              <w:snapToGrid w:val="0"/>
              <w:spacing w:beforeLines="50" w:before="120" w:afterLines="50" w:after="120"/>
              <w:rPr>
                <w:sz w:val="22"/>
                <w:szCs w:val="18"/>
                <w:lang w:val="en-US"/>
              </w:rPr>
            </w:pPr>
          </w:p>
        </w:tc>
        <w:tc>
          <w:tcPr>
            <w:tcW w:w="1134" w:type="dxa"/>
          </w:tcPr>
          <w:p w14:paraId="43525CC1"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9BD1EC5" w14:textId="77777777" w:rsidR="00B21852" w:rsidRDefault="00B21852">
            <w:pPr>
              <w:snapToGrid w:val="0"/>
              <w:spacing w:beforeLines="50" w:before="120" w:afterLines="50" w:after="120"/>
              <w:rPr>
                <w:sz w:val="22"/>
                <w:szCs w:val="18"/>
                <w:lang w:val="en-US"/>
              </w:rPr>
            </w:pPr>
          </w:p>
        </w:tc>
      </w:tr>
      <w:tr w:rsidR="00B21852" w14:paraId="6A3351BC" w14:textId="77777777">
        <w:tc>
          <w:tcPr>
            <w:tcW w:w="1413" w:type="dxa"/>
          </w:tcPr>
          <w:p w14:paraId="2BE40572" w14:textId="77777777" w:rsidR="00B21852" w:rsidRDefault="00B21852">
            <w:pPr>
              <w:snapToGrid w:val="0"/>
              <w:spacing w:beforeLines="50" w:before="120" w:afterLines="50" w:after="120"/>
              <w:rPr>
                <w:sz w:val="22"/>
                <w:szCs w:val="18"/>
                <w:lang w:val="en-US" w:eastAsia="zh-CN"/>
              </w:rPr>
            </w:pPr>
          </w:p>
        </w:tc>
        <w:tc>
          <w:tcPr>
            <w:tcW w:w="1134" w:type="dxa"/>
          </w:tcPr>
          <w:p w14:paraId="65B1A188" w14:textId="77777777" w:rsidR="00B21852" w:rsidRDefault="00B21852">
            <w:pPr>
              <w:snapToGrid w:val="0"/>
              <w:spacing w:beforeLines="50" w:before="120" w:afterLines="50" w:after="120"/>
              <w:rPr>
                <w:sz w:val="22"/>
                <w:szCs w:val="18"/>
                <w:lang w:val="en-US" w:eastAsia="zh-CN"/>
              </w:rPr>
            </w:pPr>
          </w:p>
        </w:tc>
        <w:tc>
          <w:tcPr>
            <w:tcW w:w="1134" w:type="dxa"/>
          </w:tcPr>
          <w:p w14:paraId="6A8EC44E"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20DE5BE" w14:textId="77777777" w:rsidR="00B21852" w:rsidRDefault="00B21852">
            <w:pPr>
              <w:snapToGrid w:val="0"/>
              <w:spacing w:beforeLines="50" w:before="120" w:afterLines="50" w:after="120"/>
              <w:rPr>
                <w:sz w:val="22"/>
                <w:szCs w:val="18"/>
                <w:lang w:val="en-US"/>
              </w:rPr>
            </w:pPr>
          </w:p>
        </w:tc>
      </w:tr>
      <w:tr w:rsidR="00B21852" w14:paraId="0260AA72" w14:textId="77777777">
        <w:tc>
          <w:tcPr>
            <w:tcW w:w="1413" w:type="dxa"/>
          </w:tcPr>
          <w:p w14:paraId="4DD37D7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5819C8B"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85F5791"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1CAF0BB4" w14:textId="77777777" w:rsidR="00B21852" w:rsidRDefault="00B21852">
            <w:pPr>
              <w:snapToGrid w:val="0"/>
              <w:spacing w:beforeLines="50" w:before="120" w:afterLines="50" w:after="120"/>
              <w:rPr>
                <w:sz w:val="22"/>
                <w:szCs w:val="18"/>
                <w:lang w:val="en-US"/>
              </w:rPr>
            </w:pPr>
          </w:p>
        </w:tc>
      </w:tr>
      <w:tr w:rsidR="00B21852" w14:paraId="1CD01EBE" w14:textId="77777777">
        <w:tc>
          <w:tcPr>
            <w:tcW w:w="1413" w:type="dxa"/>
          </w:tcPr>
          <w:p w14:paraId="517797C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74068841"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39A62A16"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36A96D3A" w14:textId="77777777" w:rsidR="00B21852" w:rsidRDefault="00B21852">
            <w:pPr>
              <w:snapToGrid w:val="0"/>
              <w:spacing w:beforeLines="50" w:before="120" w:afterLines="50" w:after="120"/>
              <w:rPr>
                <w:sz w:val="22"/>
                <w:szCs w:val="18"/>
                <w:lang w:val="en-US"/>
              </w:rPr>
            </w:pPr>
          </w:p>
        </w:tc>
      </w:tr>
      <w:tr w:rsidR="00B21852" w14:paraId="723A472A" w14:textId="77777777">
        <w:tc>
          <w:tcPr>
            <w:tcW w:w="1413" w:type="dxa"/>
          </w:tcPr>
          <w:p w14:paraId="77381C3D" w14:textId="77777777" w:rsidR="00B21852" w:rsidRDefault="00B21852">
            <w:pPr>
              <w:snapToGrid w:val="0"/>
              <w:spacing w:beforeLines="50" w:before="120" w:afterLines="50" w:after="120"/>
              <w:rPr>
                <w:sz w:val="22"/>
                <w:szCs w:val="18"/>
                <w:lang w:val="en-US"/>
              </w:rPr>
            </w:pPr>
          </w:p>
        </w:tc>
        <w:tc>
          <w:tcPr>
            <w:tcW w:w="1134" w:type="dxa"/>
          </w:tcPr>
          <w:p w14:paraId="3EA0395C" w14:textId="77777777" w:rsidR="00B21852" w:rsidRDefault="00B21852">
            <w:pPr>
              <w:snapToGrid w:val="0"/>
              <w:spacing w:beforeLines="50" w:before="120" w:afterLines="50" w:after="120"/>
              <w:rPr>
                <w:sz w:val="22"/>
                <w:szCs w:val="18"/>
                <w:lang w:val="en-US"/>
              </w:rPr>
            </w:pPr>
          </w:p>
        </w:tc>
        <w:tc>
          <w:tcPr>
            <w:tcW w:w="1134" w:type="dxa"/>
          </w:tcPr>
          <w:p w14:paraId="23C55929" w14:textId="77777777" w:rsidR="00B21852" w:rsidRDefault="00B21852">
            <w:pPr>
              <w:snapToGrid w:val="0"/>
              <w:spacing w:beforeLines="50" w:before="120" w:afterLines="50" w:after="120"/>
              <w:rPr>
                <w:sz w:val="22"/>
                <w:szCs w:val="18"/>
                <w:lang w:val="en-US"/>
              </w:rPr>
            </w:pPr>
          </w:p>
        </w:tc>
        <w:tc>
          <w:tcPr>
            <w:tcW w:w="6293" w:type="dxa"/>
          </w:tcPr>
          <w:p w14:paraId="64FA5275" w14:textId="77777777" w:rsidR="00B21852" w:rsidRDefault="00B21852">
            <w:pPr>
              <w:snapToGrid w:val="0"/>
              <w:spacing w:beforeLines="50" w:before="120" w:afterLines="50" w:after="120"/>
              <w:rPr>
                <w:sz w:val="22"/>
                <w:szCs w:val="18"/>
                <w:lang w:val="en-US"/>
              </w:rPr>
            </w:pPr>
          </w:p>
        </w:tc>
      </w:tr>
      <w:tr w:rsidR="00B21852" w14:paraId="109EF2B9" w14:textId="77777777">
        <w:tc>
          <w:tcPr>
            <w:tcW w:w="1413" w:type="dxa"/>
          </w:tcPr>
          <w:p w14:paraId="40C90F58" w14:textId="77777777" w:rsidR="00B21852" w:rsidRDefault="00B21852">
            <w:pPr>
              <w:snapToGrid w:val="0"/>
              <w:spacing w:beforeLines="50" w:before="120" w:afterLines="50" w:after="120"/>
              <w:rPr>
                <w:sz w:val="22"/>
                <w:szCs w:val="18"/>
                <w:lang w:val="en-US"/>
              </w:rPr>
            </w:pPr>
          </w:p>
        </w:tc>
        <w:tc>
          <w:tcPr>
            <w:tcW w:w="1134" w:type="dxa"/>
          </w:tcPr>
          <w:p w14:paraId="7C5E6AD2" w14:textId="77777777" w:rsidR="00B21852" w:rsidRDefault="00B21852">
            <w:pPr>
              <w:snapToGrid w:val="0"/>
              <w:spacing w:beforeLines="50" w:before="120" w:afterLines="50" w:after="120"/>
              <w:rPr>
                <w:sz w:val="22"/>
                <w:szCs w:val="18"/>
                <w:lang w:val="en-US"/>
              </w:rPr>
            </w:pPr>
          </w:p>
        </w:tc>
        <w:tc>
          <w:tcPr>
            <w:tcW w:w="1134" w:type="dxa"/>
          </w:tcPr>
          <w:p w14:paraId="4D3501E9" w14:textId="77777777" w:rsidR="00B21852" w:rsidRDefault="00B21852">
            <w:pPr>
              <w:snapToGrid w:val="0"/>
              <w:spacing w:beforeLines="50" w:before="120" w:afterLines="50" w:after="120"/>
              <w:rPr>
                <w:sz w:val="22"/>
                <w:szCs w:val="18"/>
                <w:lang w:val="en-US"/>
              </w:rPr>
            </w:pPr>
          </w:p>
        </w:tc>
        <w:tc>
          <w:tcPr>
            <w:tcW w:w="6293" w:type="dxa"/>
          </w:tcPr>
          <w:p w14:paraId="059718CC" w14:textId="77777777" w:rsidR="00B21852" w:rsidRDefault="00B21852">
            <w:pPr>
              <w:snapToGrid w:val="0"/>
              <w:spacing w:beforeLines="50" w:before="120" w:afterLines="50" w:after="120"/>
              <w:rPr>
                <w:rFonts w:eastAsia="SimSun"/>
                <w:sz w:val="22"/>
                <w:szCs w:val="18"/>
                <w:lang w:val="en-US" w:eastAsia="zh-CN"/>
              </w:rPr>
            </w:pPr>
          </w:p>
        </w:tc>
      </w:tr>
      <w:tr w:rsidR="00B21852" w14:paraId="72D1DB4E" w14:textId="77777777">
        <w:tc>
          <w:tcPr>
            <w:tcW w:w="1413" w:type="dxa"/>
          </w:tcPr>
          <w:p w14:paraId="3CD267EB" w14:textId="77777777" w:rsidR="00B21852" w:rsidRDefault="00B21852">
            <w:pPr>
              <w:snapToGrid w:val="0"/>
              <w:spacing w:beforeLines="50" w:before="120" w:afterLines="50" w:after="120"/>
              <w:rPr>
                <w:sz w:val="22"/>
                <w:szCs w:val="18"/>
                <w:lang w:val="en-US"/>
              </w:rPr>
            </w:pPr>
          </w:p>
        </w:tc>
        <w:tc>
          <w:tcPr>
            <w:tcW w:w="1134" w:type="dxa"/>
          </w:tcPr>
          <w:p w14:paraId="6EE96B80" w14:textId="77777777" w:rsidR="00B21852" w:rsidRDefault="00B21852">
            <w:pPr>
              <w:snapToGrid w:val="0"/>
              <w:spacing w:beforeLines="50" w:before="120" w:afterLines="50" w:after="120"/>
              <w:rPr>
                <w:sz w:val="22"/>
                <w:szCs w:val="18"/>
                <w:lang w:val="en-US"/>
              </w:rPr>
            </w:pPr>
          </w:p>
        </w:tc>
        <w:tc>
          <w:tcPr>
            <w:tcW w:w="1134" w:type="dxa"/>
          </w:tcPr>
          <w:p w14:paraId="0BCDF222" w14:textId="77777777" w:rsidR="00B21852" w:rsidRDefault="00B21852">
            <w:pPr>
              <w:snapToGrid w:val="0"/>
              <w:spacing w:beforeLines="50" w:before="120" w:afterLines="50" w:after="120"/>
              <w:rPr>
                <w:sz w:val="22"/>
                <w:szCs w:val="18"/>
                <w:lang w:val="en-US"/>
              </w:rPr>
            </w:pPr>
          </w:p>
        </w:tc>
        <w:tc>
          <w:tcPr>
            <w:tcW w:w="6293" w:type="dxa"/>
          </w:tcPr>
          <w:p w14:paraId="76CEB3BA" w14:textId="77777777" w:rsidR="00B21852" w:rsidRDefault="00B21852">
            <w:pPr>
              <w:snapToGrid w:val="0"/>
              <w:spacing w:beforeLines="50" w:before="120" w:afterLines="50" w:after="120"/>
              <w:rPr>
                <w:sz w:val="22"/>
                <w:szCs w:val="18"/>
                <w:lang w:val="en-US"/>
              </w:rPr>
            </w:pPr>
          </w:p>
        </w:tc>
      </w:tr>
      <w:tr w:rsidR="00B21852" w14:paraId="29726E9B" w14:textId="77777777">
        <w:tc>
          <w:tcPr>
            <w:tcW w:w="1413" w:type="dxa"/>
          </w:tcPr>
          <w:p w14:paraId="77D73F8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7AD62E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1B7322B"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1C0C930F" w14:textId="77777777" w:rsidR="00B21852" w:rsidRDefault="00B21852">
            <w:pPr>
              <w:snapToGrid w:val="0"/>
              <w:spacing w:beforeLines="50" w:before="120" w:afterLines="50" w:after="120"/>
              <w:rPr>
                <w:color w:val="000000" w:themeColor="text1"/>
                <w:sz w:val="22"/>
                <w:szCs w:val="18"/>
                <w:lang w:val="en-US"/>
              </w:rPr>
            </w:pPr>
          </w:p>
        </w:tc>
      </w:tr>
      <w:tr w:rsidR="00B21852" w14:paraId="10996398" w14:textId="77777777">
        <w:tc>
          <w:tcPr>
            <w:tcW w:w="1413" w:type="dxa"/>
          </w:tcPr>
          <w:p w14:paraId="260A071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9BE4AC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4479D31"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A664608" w14:textId="77777777" w:rsidR="00B21852" w:rsidRDefault="00B21852">
            <w:pPr>
              <w:snapToGrid w:val="0"/>
              <w:spacing w:beforeLines="50" w:before="120" w:afterLines="50" w:after="120"/>
              <w:rPr>
                <w:color w:val="000000" w:themeColor="text1"/>
                <w:sz w:val="22"/>
                <w:szCs w:val="18"/>
                <w:lang w:val="en-US"/>
              </w:rPr>
            </w:pPr>
          </w:p>
        </w:tc>
      </w:tr>
      <w:tr w:rsidR="00B21852" w14:paraId="7AFA19BC" w14:textId="77777777">
        <w:tc>
          <w:tcPr>
            <w:tcW w:w="1413" w:type="dxa"/>
          </w:tcPr>
          <w:p w14:paraId="678E8B0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781F9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5620AAD"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D40689D" w14:textId="77777777" w:rsidR="00B21852" w:rsidRDefault="00B21852">
            <w:pPr>
              <w:snapToGrid w:val="0"/>
              <w:spacing w:beforeLines="50" w:before="120" w:afterLines="50" w:after="120"/>
              <w:rPr>
                <w:color w:val="000000" w:themeColor="text1"/>
                <w:sz w:val="22"/>
                <w:szCs w:val="18"/>
                <w:lang w:val="en-US"/>
              </w:rPr>
            </w:pPr>
          </w:p>
        </w:tc>
      </w:tr>
      <w:tr w:rsidR="00B21852" w14:paraId="748D4104" w14:textId="77777777">
        <w:tc>
          <w:tcPr>
            <w:tcW w:w="1413" w:type="dxa"/>
          </w:tcPr>
          <w:p w14:paraId="67BA452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FC76D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367BF0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7E17DD2F" w14:textId="77777777" w:rsidR="00B21852" w:rsidRDefault="00B21852">
            <w:pPr>
              <w:snapToGrid w:val="0"/>
              <w:spacing w:before="60" w:after="60"/>
              <w:rPr>
                <w:rFonts w:eastAsia="SimSun"/>
                <w:sz w:val="22"/>
                <w:szCs w:val="18"/>
                <w:lang w:val="en-US" w:eastAsia="zh-CN"/>
              </w:rPr>
            </w:pPr>
          </w:p>
        </w:tc>
      </w:tr>
      <w:tr w:rsidR="00B21852" w14:paraId="3F3DF2B9" w14:textId="77777777">
        <w:tc>
          <w:tcPr>
            <w:tcW w:w="1413" w:type="dxa"/>
          </w:tcPr>
          <w:p w14:paraId="6A043AD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F52958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E3F8887"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46658220" w14:textId="77777777" w:rsidR="00B21852" w:rsidRDefault="00B21852">
            <w:pPr>
              <w:snapToGrid w:val="0"/>
              <w:spacing w:beforeLines="50" w:before="120" w:afterLines="50" w:after="120"/>
              <w:rPr>
                <w:color w:val="000000" w:themeColor="text1"/>
                <w:sz w:val="22"/>
                <w:szCs w:val="18"/>
                <w:lang w:val="en-US"/>
              </w:rPr>
            </w:pPr>
          </w:p>
        </w:tc>
      </w:tr>
    </w:tbl>
    <w:p w14:paraId="469568AA" w14:textId="77777777" w:rsidR="00B21852" w:rsidRDefault="00B21852">
      <w:pPr>
        <w:snapToGrid w:val="0"/>
        <w:spacing w:before="60" w:after="60"/>
        <w:jc w:val="both"/>
        <w:rPr>
          <w:rFonts w:eastAsiaTheme="minorEastAsia"/>
          <w:sz w:val="22"/>
        </w:rPr>
      </w:pPr>
    </w:p>
    <w:p w14:paraId="6CDD2A35" w14:textId="0CBF3A72" w:rsidR="00B21852" w:rsidRDefault="00B21852">
      <w:pPr>
        <w:snapToGrid w:val="0"/>
        <w:spacing w:before="60" w:after="60"/>
        <w:jc w:val="both"/>
        <w:rPr>
          <w:rFonts w:eastAsiaTheme="minorEastAsia"/>
          <w:sz w:val="22"/>
          <w:lang w:val="en-US"/>
        </w:rPr>
      </w:pPr>
    </w:p>
    <w:p w14:paraId="0D8652AF" w14:textId="77777777" w:rsidR="00D950BF" w:rsidRDefault="00D950BF" w:rsidP="00D950BF">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751EBB18" w14:textId="77777777" w:rsidR="00D950BF" w:rsidRDefault="00D950BF" w:rsidP="00D950BF">
      <w:pPr>
        <w:rPr>
          <w:b/>
          <w:sz w:val="20"/>
          <w:szCs w:val="14"/>
          <w:lang w:eastAsia="zh-CN"/>
        </w:rPr>
      </w:pPr>
      <w:r>
        <w:rPr>
          <w:b/>
          <w:sz w:val="20"/>
          <w:szCs w:val="14"/>
          <w:highlight w:val="yellow"/>
          <w:lang w:eastAsia="zh-CN"/>
        </w:rPr>
        <w:t>Proposal 2-3_v1</w:t>
      </w:r>
    </w:p>
    <w:p w14:paraId="36FC7869" w14:textId="77777777" w:rsidR="00D950BF" w:rsidRDefault="00D950BF" w:rsidP="00D950BF">
      <w:pPr>
        <w:snapToGrid w:val="0"/>
        <w:jc w:val="both"/>
        <w:rPr>
          <w:rFonts w:eastAsiaTheme="minorEastAsia"/>
          <w:sz w:val="20"/>
          <w:szCs w:val="16"/>
          <w:lang w:val="en-US"/>
        </w:rPr>
      </w:pPr>
      <w:r>
        <w:rPr>
          <w:rFonts w:ascii="Times" w:eastAsia="Batang" w:hAnsi="Times"/>
          <w:sz w:val="20"/>
          <w:szCs w:val="18"/>
          <w:lang w:val="en-US" w:eastAsia="en-US"/>
        </w:rPr>
        <w:lastRenderedPageBreak/>
        <w:t>For NTN-specific PUSCH DMRS bundling, one or more of the following is down-selected for actual TDW determination.</w:t>
      </w:r>
    </w:p>
    <w:p w14:paraId="0EA4352E" w14:textId="77777777" w:rsidR="00D950BF" w:rsidRDefault="00D950BF" w:rsidP="00D950BF">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4C98E1CE" w14:textId="77777777"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201B693D" w14:textId="77777777"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Pr>
          <w:rFonts w:eastAsiaTheme="minorEastAsia"/>
          <w:color w:val="FF0000"/>
          <w:sz w:val="20"/>
          <w:szCs w:val="16"/>
          <w:lang w:val="en-US"/>
        </w:rPr>
        <w:t xml:space="preserve">dynamically </w:t>
      </w:r>
      <w:r>
        <w:rPr>
          <w:rFonts w:eastAsiaTheme="minorEastAsia"/>
          <w:sz w:val="20"/>
          <w:szCs w:val="16"/>
          <w:lang w:val="en-US"/>
        </w:rPr>
        <w:t xml:space="preserve">indicated by </w:t>
      </w:r>
      <w:proofErr w:type="spellStart"/>
      <w:r>
        <w:rPr>
          <w:rFonts w:eastAsiaTheme="minorEastAsia"/>
          <w:sz w:val="20"/>
          <w:szCs w:val="16"/>
          <w:lang w:val="en-US"/>
        </w:rPr>
        <w:t>gNB</w:t>
      </w:r>
      <w:proofErr w:type="spellEnd"/>
    </w:p>
    <w:p w14:paraId="56A114FD"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TA pre-compensation timing can be dynamically indicated by </w:t>
      </w:r>
      <w:proofErr w:type="spellStart"/>
      <w:r>
        <w:rPr>
          <w:rFonts w:eastAsiaTheme="minorEastAsia"/>
          <w:color w:val="FF0000"/>
          <w:sz w:val="20"/>
          <w:szCs w:val="16"/>
          <w:lang w:val="en-US"/>
        </w:rPr>
        <w:t>gNB</w:t>
      </w:r>
      <w:proofErr w:type="spellEnd"/>
    </w:p>
    <w:p w14:paraId="7CAF00DA" w14:textId="77777777" w:rsidR="00D950BF" w:rsidRDefault="00D950BF" w:rsidP="00D950B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60C0AE51" w14:textId="4A54C73D"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Pr>
          <w:rFonts w:eastAsiaTheme="minorEastAsia"/>
          <w:color w:val="FF0000"/>
          <w:sz w:val="20"/>
          <w:szCs w:val="16"/>
          <w:lang w:val="en-US"/>
        </w:rPr>
        <w:t>as dynamically</w:t>
      </w:r>
      <w:r>
        <w:rPr>
          <w:rFonts w:eastAsiaTheme="minorEastAsia"/>
          <w:sz w:val="20"/>
          <w:szCs w:val="16"/>
          <w:lang w:val="en-US"/>
        </w:rPr>
        <w:t xml:space="preserve"> indicated by </w:t>
      </w:r>
      <w:proofErr w:type="spellStart"/>
      <w:r>
        <w:rPr>
          <w:rFonts w:eastAsiaTheme="minorEastAsia"/>
          <w:sz w:val="20"/>
          <w:szCs w:val="16"/>
          <w:lang w:val="en-US"/>
        </w:rPr>
        <w:t>gNB</w:t>
      </w:r>
      <w:proofErr w:type="spellEnd"/>
    </w:p>
    <w:p w14:paraId="5AEC54D5"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actual TDW can be dynamically indicated by </w:t>
      </w:r>
      <w:proofErr w:type="spellStart"/>
      <w:r>
        <w:rPr>
          <w:rFonts w:eastAsiaTheme="minorEastAsia"/>
          <w:color w:val="FF0000"/>
          <w:sz w:val="20"/>
          <w:szCs w:val="16"/>
          <w:lang w:val="en-US"/>
        </w:rPr>
        <w:t>gNB</w:t>
      </w:r>
      <w:proofErr w:type="spellEnd"/>
    </w:p>
    <w:p w14:paraId="377F4F70" w14:textId="77777777" w:rsidR="00D950BF" w:rsidRDefault="00D950BF" w:rsidP="00D950B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2A175049" w14:textId="77777777" w:rsidR="00D950BF" w:rsidRDefault="00D950BF" w:rsidP="00D950BF">
      <w:pPr>
        <w:numPr>
          <w:ilvl w:val="1"/>
          <w:numId w:val="9"/>
        </w:numPr>
        <w:snapToGrid w:val="0"/>
        <w:rPr>
          <w:rFonts w:eastAsia="Batang"/>
          <w:color w:val="FF0000"/>
          <w:sz w:val="20"/>
          <w:szCs w:val="16"/>
          <w:lang w:val="en-US"/>
        </w:rPr>
      </w:pPr>
      <w:r>
        <w:rPr>
          <w:rFonts w:eastAsiaTheme="minorEastAsia"/>
          <w:color w:val="FF0000"/>
          <w:sz w:val="20"/>
          <w:szCs w:val="16"/>
          <w:lang w:val="en-US"/>
        </w:rPr>
        <w:t>Alt D: New event based on epoch time</w:t>
      </w:r>
    </w:p>
    <w:p w14:paraId="5B6FB6C4"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FS details</w:t>
      </w:r>
    </w:p>
    <w:p w14:paraId="1F31E109" w14:textId="0128750A" w:rsidR="00D950BF" w:rsidRDefault="00D950BF">
      <w:pPr>
        <w:snapToGrid w:val="0"/>
        <w:spacing w:before="60" w:after="60"/>
        <w:jc w:val="both"/>
        <w:rPr>
          <w:rFonts w:eastAsiaTheme="minorEastAsia"/>
          <w:sz w:val="22"/>
          <w:lang w:val="en-US"/>
        </w:rPr>
      </w:pPr>
    </w:p>
    <w:p w14:paraId="081EA73A" w14:textId="3E80E153" w:rsidR="00392626" w:rsidRDefault="00392626">
      <w:pPr>
        <w:snapToGrid w:val="0"/>
        <w:spacing w:before="60" w:after="60"/>
        <w:jc w:val="both"/>
        <w:rPr>
          <w:rFonts w:eastAsiaTheme="minorEastAsia"/>
          <w:sz w:val="22"/>
          <w:lang w:val="en-US"/>
        </w:rPr>
      </w:pPr>
    </w:p>
    <w:p w14:paraId="715109FC" w14:textId="2E502023" w:rsidR="00392626" w:rsidRDefault="00392626">
      <w:pPr>
        <w:snapToGrid w:val="0"/>
        <w:spacing w:before="60" w:after="60"/>
        <w:jc w:val="both"/>
        <w:rPr>
          <w:rFonts w:eastAsiaTheme="minorEastAsia"/>
          <w:sz w:val="22"/>
          <w:lang w:val="en-US"/>
        </w:rPr>
      </w:pPr>
      <w:r>
        <w:rPr>
          <w:rFonts w:eastAsiaTheme="minorEastAsia"/>
          <w:sz w:val="22"/>
          <w:lang w:val="en-US"/>
        </w:rPr>
        <w:t xml:space="preserve">Online session outcome: </w:t>
      </w:r>
    </w:p>
    <w:p w14:paraId="026C8CAE" w14:textId="77777777" w:rsidR="00392626" w:rsidRPr="00510E57" w:rsidRDefault="00392626" w:rsidP="00392626">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195D998C" w14:textId="77777777" w:rsidR="00392626" w:rsidRPr="00510E57" w:rsidRDefault="00392626" w:rsidP="00392626">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For NTN-specific PUSCH DMRS bundling, one or more of the following is down-selected for actual TDW determination.</w:t>
      </w:r>
    </w:p>
    <w:p w14:paraId="36D85B64" w14:textId="77777777" w:rsidR="00392626" w:rsidRPr="00510E57" w:rsidRDefault="00392626" w:rsidP="00392626">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2536D968" w14:textId="77777777" w:rsidR="00392626" w:rsidRPr="00510E57" w:rsidRDefault="00392626" w:rsidP="00392626">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443F2899"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460549CD" w14:textId="77777777" w:rsidR="00392626" w:rsidRPr="00510E57" w:rsidRDefault="00392626" w:rsidP="00392626">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53ED1D9B"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4A959EDF"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68FCA980"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3FFF8132" w14:textId="77777777" w:rsidR="00392626" w:rsidRPr="00510E57" w:rsidRDefault="00392626" w:rsidP="00392626">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C: as dynamically indicated by </w:t>
      </w:r>
      <w:proofErr w:type="spellStart"/>
      <w:r w:rsidRPr="00510E57">
        <w:rPr>
          <w:rFonts w:ascii="Times" w:eastAsia="DengXian" w:hAnsi="Times"/>
          <w:sz w:val="20"/>
          <w:szCs w:val="16"/>
          <w:lang w:val="en-US" w:eastAsia="en-US"/>
        </w:rPr>
        <w:t>gNB</w:t>
      </w:r>
      <w:proofErr w:type="spellEnd"/>
    </w:p>
    <w:p w14:paraId="480C3201"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actual TDW can be dynamically indicated by </w:t>
      </w:r>
      <w:proofErr w:type="spellStart"/>
      <w:r w:rsidRPr="00510E57">
        <w:rPr>
          <w:rFonts w:ascii="Times" w:eastAsia="DengXian" w:hAnsi="Times"/>
          <w:sz w:val="20"/>
          <w:szCs w:val="16"/>
          <w:lang w:val="en-US" w:eastAsia="en-US"/>
        </w:rPr>
        <w:t>gNB</w:t>
      </w:r>
      <w:proofErr w:type="spellEnd"/>
    </w:p>
    <w:p w14:paraId="16E73E36"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404A5C08" w14:textId="77777777" w:rsidR="00392626" w:rsidRPr="00510E57" w:rsidRDefault="00392626" w:rsidP="00392626">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Alt D: New event based on epoch time</w:t>
      </w:r>
    </w:p>
    <w:p w14:paraId="7FB98481" w14:textId="77777777" w:rsidR="00392626" w:rsidRPr="00510E57" w:rsidRDefault="00392626" w:rsidP="00392626">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0B1D54C2" w14:textId="77777777" w:rsidR="00392626" w:rsidRPr="00510E57" w:rsidRDefault="00392626" w:rsidP="00392626">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E: New event based on antenna switching</w:t>
      </w:r>
    </w:p>
    <w:p w14:paraId="52EDA8AB" w14:textId="7C35D9C7" w:rsidR="00392626" w:rsidRDefault="00392626">
      <w:pPr>
        <w:snapToGrid w:val="0"/>
        <w:spacing w:before="60" w:after="60"/>
        <w:jc w:val="both"/>
        <w:rPr>
          <w:rFonts w:eastAsiaTheme="minorEastAsia"/>
          <w:sz w:val="22"/>
          <w:lang w:val="en-US"/>
        </w:rPr>
      </w:pPr>
    </w:p>
    <w:p w14:paraId="02DDCA52" w14:textId="77777777" w:rsidR="00534264" w:rsidRDefault="00534264" w:rsidP="0053426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 Companies are encouraged to consider all options and include opinions for each in their contribution for the next meeting. Down-selection shall be done at the next meeting.</w:t>
      </w:r>
    </w:p>
    <w:p w14:paraId="38F0A459" w14:textId="77777777" w:rsidR="00534264" w:rsidRPr="00392626" w:rsidRDefault="00534264">
      <w:pPr>
        <w:snapToGrid w:val="0"/>
        <w:spacing w:before="60" w:after="60"/>
        <w:jc w:val="both"/>
        <w:rPr>
          <w:rFonts w:eastAsiaTheme="minorEastAsia"/>
          <w:sz w:val="22"/>
          <w:lang w:val="en-US"/>
        </w:rPr>
      </w:pPr>
    </w:p>
    <w:p w14:paraId="393DA8ED" w14:textId="77777777" w:rsidR="00D950BF" w:rsidRDefault="00D950BF">
      <w:pPr>
        <w:snapToGrid w:val="0"/>
        <w:spacing w:before="60" w:after="60"/>
        <w:jc w:val="both"/>
        <w:rPr>
          <w:rFonts w:eastAsiaTheme="minorEastAsia"/>
          <w:sz w:val="22"/>
          <w:lang w:val="en-US"/>
        </w:rPr>
      </w:pPr>
    </w:p>
    <w:p w14:paraId="7BA91508"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2098D5C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PUSCH DMRS bundling in NTN so that R18 NR NTN is declared ‘completed’.</w:t>
      </w:r>
    </w:p>
    <w:p w14:paraId="224D4513" w14:textId="77777777" w:rsidR="00B21852" w:rsidRDefault="00B21852">
      <w:pPr>
        <w:snapToGrid w:val="0"/>
        <w:spacing w:before="60" w:after="60"/>
        <w:jc w:val="both"/>
        <w:rPr>
          <w:rFonts w:eastAsiaTheme="minorEastAsia"/>
          <w:sz w:val="22"/>
          <w:lang w:val="en-US"/>
        </w:rPr>
      </w:pPr>
    </w:p>
    <w:p w14:paraId="095FBC54"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8C88E80"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B21852" w14:paraId="65D14549" w14:textId="77777777">
        <w:tc>
          <w:tcPr>
            <w:tcW w:w="1413" w:type="dxa"/>
            <w:shd w:val="clear" w:color="auto" w:fill="EEECE1" w:themeFill="background2"/>
          </w:tcPr>
          <w:p w14:paraId="010F8FE2"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4D0F7A3D"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A3847E0" w14:textId="77777777">
        <w:tc>
          <w:tcPr>
            <w:tcW w:w="1413" w:type="dxa"/>
          </w:tcPr>
          <w:p w14:paraId="285BDFA2"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79F02B8" w14:textId="77777777" w:rsidR="00B21852" w:rsidRDefault="00B21852">
            <w:pPr>
              <w:snapToGrid w:val="0"/>
              <w:spacing w:beforeLines="50" w:before="120" w:afterLines="50" w:after="120"/>
              <w:rPr>
                <w:rFonts w:eastAsia="SimSun"/>
                <w:sz w:val="22"/>
                <w:szCs w:val="18"/>
                <w:lang w:val="en-US" w:eastAsia="zh-CN"/>
              </w:rPr>
            </w:pPr>
          </w:p>
        </w:tc>
      </w:tr>
      <w:tr w:rsidR="00B21852" w14:paraId="42CA7ED8" w14:textId="77777777">
        <w:tc>
          <w:tcPr>
            <w:tcW w:w="1413" w:type="dxa"/>
          </w:tcPr>
          <w:p w14:paraId="3C2A3FF5"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BE45CD7"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249083D6" w14:textId="77777777">
        <w:tc>
          <w:tcPr>
            <w:tcW w:w="1413" w:type="dxa"/>
          </w:tcPr>
          <w:p w14:paraId="6D70FD08" w14:textId="77777777" w:rsidR="00B21852" w:rsidRDefault="00B21852">
            <w:pPr>
              <w:snapToGrid w:val="0"/>
              <w:spacing w:beforeLines="50" w:before="120" w:afterLines="50" w:after="120"/>
              <w:rPr>
                <w:sz w:val="22"/>
                <w:szCs w:val="18"/>
                <w:lang w:val="en-US"/>
              </w:rPr>
            </w:pPr>
          </w:p>
        </w:tc>
        <w:tc>
          <w:tcPr>
            <w:tcW w:w="8561" w:type="dxa"/>
          </w:tcPr>
          <w:p w14:paraId="22A81092" w14:textId="77777777" w:rsidR="00B21852" w:rsidRDefault="00B21852">
            <w:pPr>
              <w:snapToGrid w:val="0"/>
              <w:spacing w:beforeLines="50" w:before="120" w:afterLines="50" w:after="120"/>
              <w:jc w:val="both"/>
              <w:rPr>
                <w:sz w:val="22"/>
                <w:szCs w:val="18"/>
                <w:lang w:val="en-US"/>
              </w:rPr>
            </w:pPr>
          </w:p>
        </w:tc>
      </w:tr>
      <w:tr w:rsidR="00B21852" w14:paraId="46ED46EF" w14:textId="77777777">
        <w:tc>
          <w:tcPr>
            <w:tcW w:w="1413" w:type="dxa"/>
          </w:tcPr>
          <w:p w14:paraId="571E7791"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46DDD2D0" w14:textId="77777777" w:rsidR="00B21852" w:rsidRDefault="00B21852">
            <w:pPr>
              <w:snapToGrid w:val="0"/>
              <w:spacing w:beforeLines="50" w:before="120" w:afterLines="50" w:after="120"/>
              <w:rPr>
                <w:sz w:val="22"/>
                <w:szCs w:val="18"/>
                <w:lang w:val="en-US"/>
              </w:rPr>
            </w:pPr>
          </w:p>
        </w:tc>
      </w:tr>
      <w:tr w:rsidR="00B21852" w14:paraId="700DD9B2" w14:textId="77777777">
        <w:tc>
          <w:tcPr>
            <w:tcW w:w="1413" w:type="dxa"/>
          </w:tcPr>
          <w:p w14:paraId="17C722B5"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4D8B3219" w14:textId="77777777" w:rsidR="00B21852" w:rsidRDefault="00B21852">
            <w:pPr>
              <w:snapToGrid w:val="0"/>
              <w:spacing w:beforeLines="50" w:before="120" w:afterLines="50" w:after="120"/>
              <w:rPr>
                <w:sz w:val="22"/>
                <w:szCs w:val="18"/>
                <w:lang w:val="en-US"/>
              </w:rPr>
            </w:pPr>
          </w:p>
        </w:tc>
      </w:tr>
      <w:tr w:rsidR="00B21852" w14:paraId="69E36797" w14:textId="77777777">
        <w:tc>
          <w:tcPr>
            <w:tcW w:w="1413" w:type="dxa"/>
          </w:tcPr>
          <w:p w14:paraId="5E658217"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73C9314" w14:textId="77777777" w:rsidR="00B21852" w:rsidRDefault="00B21852">
            <w:pPr>
              <w:snapToGrid w:val="0"/>
              <w:spacing w:beforeLines="50" w:before="120" w:afterLines="50" w:after="120"/>
              <w:rPr>
                <w:sz w:val="22"/>
                <w:szCs w:val="18"/>
                <w:lang w:val="en-US"/>
              </w:rPr>
            </w:pPr>
          </w:p>
        </w:tc>
      </w:tr>
    </w:tbl>
    <w:p w14:paraId="5409F97A" w14:textId="77777777" w:rsidR="00B21852" w:rsidRDefault="00B21852">
      <w:pPr>
        <w:snapToGrid w:val="0"/>
        <w:spacing w:before="60" w:after="60"/>
        <w:jc w:val="both"/>
        <w:rPr>
          <w:rFonts w:eastAsiaTheme="minorEastAsia"/>
          <w:sz w:val="22"/>
          <w:lang w:val="en-US"/>
        </w:rPr>
      </w:pPr>
    </w:p>
    <w:p w14:paraId="1DB48D3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comment was received. This section was closed.</w:t>
      </w:r>
    </w:p>
    <w:p w14:paraId="329982C5" w14:textId="77777777" w:rsidR="00B21852" w:rsidRDefault="00B21852">
      <w:pPr>
        <w:snapToGrid w:val="0"/>
        <w:spacing w:before="60" w:after="60"/>
        <w:jc w:val="both"/>
        <w:rPr>
          <w:rFonts w:eastAsiaTheme="minorEastAsia"/>
          <w:sz w:val="22"/>
          <w:lang w:val="en-US"/>
        </w:rPr>
      </w:pPr>
    </w:p>
    <w:p w14:paraId="463A7D9B" w14:textId="77777777" w:rsidR="00B21852" w:rsidRDefault="00B21852">
      <w:pPr>
        <w:snapToGrid w:val="0"/>
        <w:spacing w:before="60" w:after="60"/>
        <w:jc w:val="both"/>
        <w:rPr>
          <w:rFonts w:eastAsiaTheme="minorEastAsia"/>
          <w:sz w:val="22"/>
          <w:lang w:val="en-US"/>
        </w:rPr>
      </w:pPr>
    </w:p>
    <w:p w14:paraId="4CF18C6F" w14:textId="77777777" w:rsidR="00B21852" w:rsidRDefault="00B21852">
      <w:pPr>
        <w:snapToGrid w:val="0"/>
        <w:spacing w:before="60" w:after="60"/>
        <w:jc w:val="both"/>
        <w:rPr>
          <w:rFonts w:eastAsiaTheme="minorEastAsia"/>
          <w:sz w:val="22"/>
          <w:lang w:val="en-US"/>
        </w:rPr>
      </w:pPr>
    </w:p>
    <w:p w14:paraId="69A55218"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064B3F69"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FCC46B6"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Transmission trigger of UE information (RSRP threshold in WA at RAN1#112)</w:t>
      </w:r>
    </w:p>
    <w:p w14:paraId="2AC163F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onfirm WA</w:t>
      </w:r>
    </w:p>
    <w:p w14:paraId="58260A1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[15/CMCC]</w:t>
      </w:r>
      <w:r>
        <w:t xml:space="preserve"> </w:t>
      </w:r>
      <w:r>
        <w:rPr>
          <w:rFonts w:eastAsiaTheme="minorEastAsia"/>
          <w:sz w:val="22"/>
          <w:lang w:val="en-US"/>
        </w:rPr>
        <w:t>[17/Apple] [20/OPPO (?)] [23/DCM] [25/Pana]</w:t>
      </w:r>
      <w:r>
        <w:t xml:space="preserve"> </w:t>
      </w:r>
      <w:r>
        <w:rPr>
          <w:rFonts w:eastAsiaTheme="minorEastAsia"/>
          <w:sz w:val="22"/>
          <w:lang w:val="en-US"/>
        </w:rPr>
        <w:t xml:space="preserve">[3/vivo (?)] [5/HW, </w:t>
      </w:r>
      <w:proofErr w:type="spellStart"/>
      <w:r>
        <w:rPr>
          <w:rFonts w:eastAsiaTheme="minorEastAsia"/>
          <w:sz w:val="22"/>
          <w:lang w:val="en-US"/>
        </w:rPr>
        <w:t>HiSi</w:t>
      </w:r>
      <w:proofErr w:type="spellEnd"/>
      <w:r>
        <w:rPr>
          <w:rFonts w:eastAsiaTheme="minorEastAsia"/>
          <w:sz w:val="22"/>
          <w:lang w:val="en-US"/>
        </w:rPr>
        <w:t>] [9/CHT] [10/</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[13/Ericsson]</w:t>
      </w:r>
    </w:p>
    <w:p w14:paraId="465E407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R18 NR NTN considers a large range of UEs with different types, e.g., smartphones and VSAT, thus the RSRP range may be wide according to different UE type with different antenna gains. For this reason, introducing a RSRP threshold for Msg4 PUCCH repetition is beneficial.</w:t>
      </w:r>
    </w:p>
    <w:p w14:paraId="28DBF7D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critical issues have not been found. As discussed in RAN1#112 in which the working assumption was agreed, reception power differs depending on UE, </w:t>
      </w:r>
      <w:proofErr w:type="gramStart"/>
      <w:r>
        <w:rPr>
          <w:rFonts w:eastAsiaTheme="minorEastAsia"/>
          <w:sz w:val="22"/>
          <w:lang w:val="en-US"/>
        </w:rPr>
        <w:t>e.g.</w:t>
      </w:r>
      <w:proofErr w:type="gramEnd"/>
      <w:r>
        <w:rPr>
          <w:rFonts w:eastAsiaTheme="minorEastAsia"/>
          <w:sz w:val="22"/>
          <w:lang w:val="en-US"/>
        </w:rPr>
        <w:t xml:space="preserve"> blockage/shade, antenna gain. Therefore, RSRP threshold (</w:t>
      </w:r>
      <w:proofErr w:type="gramStart"/>
      <w:r>
        <w:rPr>
          <w:rFonts w:eastAsiaTheme="minorEastAsia"/>
          <w:sz w:val="22"/>
          <w:lang w:val="en-US"/>
        </w:rPr>
        <w:t>i.e.</w:t>
      </w:r>
      <w:proofErr w:type="gramEnd"/>
      <w:r>
        <w:rPr>
          <w:rFonts w:eastAsiaTheme="minorEastAsia"/>
          <w:sz w:val="22"/>
          <w:lang w:val="en-US"/>
        </w:rPr>
        <w:t xml:space="preserve"> repetition request) would be useful especially for cell specific repetition configuration (i.e. only one repetition factor is indicated via SIB) because PRACH/Msg3 reception result </w:t>
      </w:r>
      <w:proofErr w:type="spellStart"/>
      <w:r>
        <w:rPr>
          <w:rFonts w:eastAsiaTheme="minorEastAsia"/>
          <w:sz w:val="22"/>
          <w:lang w:val="en-US"/>
        </w:rPr>
        <w:t>can not</w:t>
      </w:r>
      <w:proofErr w:type="spellEnd"/>
      <w:r>
        <w:rPr>
          <w:rFonts w:eastAsiaTheme="minorEastAsia"/>
          <w:sz w:val="22"/>
          <w:lang w:val="en-US"/>
        </w:rPr>
        <w:t xml:space="preserve"> be used to determine the PUCCH repetition.</w:t>
      </w:r>
    </w:p>
    <w:p w14:paraId="19BFA81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[3/vivo] In our understanding, if </w:t>
      </w:r>
      <w:proofErr w:type="spellStart"/>
      <w:r>
        <w:rPr>
          <w:rFonts w:eastAsiaTheme="minorEastAsia"/>
          <w:sz w:val="22"/>
          <w:lang w:val="en-US"/>
        </w:rPr>
        <w:t>gNB</w:t>
      </w:r>
      <w:proofErr w:type="spellEnd"/>
      <w:r>
        <w:rPr>
          <w:rFonts w:eastAsiaTheme="minorEastAsia"/>
          <w:sz w:val="22"/>
          <w:lang w:val="en-US"/>
        </w:rPr>
        <w:t xml:space="preserve"> only configures single repetition factor in SIB, all UEs would have to do repetition as long as they have the repetition capability. In this case, RSRP condition would be necessary to prevent some of them from doing repetitions to save both energy and resources. If </w:t>
      </w:r>
      <w:proofErr w:type="spellStart"/>
      <w:r>
        <w:rPr>
          <w:rFonts w:eastAsiaTheme="minorEastAsia"/>
          <w:sz w:val="22"/>
          <w:lang w:val="en-US"/>
        </w:rPr>
        <w:t>gNB</w:t>
      </w:r>
      <w:proofErr w:type="spellEnd"/>
      <w:r>
        <w:rPr>
          <w:rFonts w:eastAsiaTheme="minorEastAsia"/>
          <w:sz w:val="22"/>
          <w:lang w:val="en-US"/>
        </w:rPr>
        <w:t xml:space="preserve"> configures multiple repetition factors, it’s true that </w:t>
      </w:r>
      <w:proofErr w:type="spellStart"/>
      <w:r>
        <w:rPr>
          <w:rFonts w:eastAsiaTheme="minorEastAsia"/>
          <w:sz w:val="22"/>
          <w:lang w:val="en-US"/>
        </w:rPr>
        <w:t>gNB</w:t>
      </w:r>
      <w:proofErr w:type="spellEnd"/>
      <w:r>
        <w:rPr>
          <w:rFonts w:eastAsiaTheme="minorEastAsia"/>
          <w:sz w:val="22"/>
          <w:lang w:val="en-US"/>
        </w:rPr>
        <w:t xml:space="preserve"> can adjust the repetition factors based on the uplink measurement which is normally what a </w:t>
      </w:r>
      <w:proofErr w:type="spellStart"/>
      <w:r>
        <w:rPr>
          <w:rFonts w:eastAsiaTheme="minorEastAsia"/>
          <w:sz w:val="22"/>
          <w:lang w:val="en-US"/>
        </w:rPr>
        <w:t>gNB</w:t>
      </w:r>
      <w:proofErr w:type="spellEnd"/>
      <w:r>
        <w:rPr>
          <w:rFonts w:eastAsiaTheme="minorEastAsia"/>
          <w:sz w:val="22"/>
          <w:lang w:val="en-US"/>
        </w:rPr>
        <w:t xml:space="preserve"> would do. However, it would still be beneficial if some of the UEs are precluded from requesting repetitions in a first step of Msg3 transmission. And the </w:t>
      </w:r>
      <w:proofErr w:type="spellStart"/>
      <w:r>
        <w:rPr>
          <w:rFonts w:eastAsiaTheme="minorEastAsia"/>
          <w:sz w:val="22"/>
          <w:lang w:val="en-US"/>
        </w:rPr>
        <w:t>gNB</w:t>
      </w:r>
      <w:proofErr w:type="spellEnd"/>
      <w:r>
        <w:rPr>
          <w:rFonts w:eastAsiaTheme="minorEastAsia"/>
          <w:sz w:val="22"/>
          <w:lang w:val="en-US"/>
        </w:rPr>
        <w:t xml:space="preserve"> measurement can be applied in a 2nd step to further determine which repetition factors, </w:t>
      </w:r>
      <w:proofErr w:type="gramStart"/>
      <w:r>
        <w:rPr>
          <w:rFonts w:eastAsiaTheme="minorEastAsia"/>
          <w:sz w:val="22"/>
          <w:lang w:val="en-US"/>
        </w:rPr>
        <w:t>e.g.</w:t>
      </w:r>
      <w:proofErr w:type="gramEnd"/>
      <w:r>
        <w:rPr>
          <w:rFonts w:eastAsiaTheme="minorEastAsia"/>
          <w:sz w:val="22"/>
          <w:lang w:val="en-US"/>
        </w:rPr>
        <w:t xml:space="preserve"> 1/2/4/8 repetitions, should be applied for PUCCH repetition after Msg3.</w:t>
      </w:r>
    </w:p>
    <w:p w14:paraId="689FF13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xml:space="preserve">] Firstly, we do not see any reason to revert the WA, since the current WA has no critical issue being identified. To our understanding, it is necessary for UE to perform the repetition request. User terminals in deployment may varies a lot in terms of capability, transmit power, antenna type, etc. </w:t>
      </w:r>
      <w:proofErr w:type="gramStart"/>
      <w:r>
        <w:rPr>
          <w:rFonts w:eastAsiaTheme="minorEastAsia"/>
          <w:sz w:val="22"/>
          <w:lang w:val="en-US"/>
        </w:rPr>
        <w:t>Thus</w:t>
      </w:r>
      <w:proofErr w:type="gramEnd"/>
      <w:r>
        <w:rPr>
          <w:rFonts w:eastAsiaTheme="minorEastAsia"/>
          <w:sz w:val="22"/>
          <w:lang w:val="en-US"/>
        </w:rPr>
        <w:t xml:space="preserve"> the RSRP range may be wide even in a same satellite beam due to different UE type with different EIRP. As for the capability report. The introduced RSRP can also be configured with a value “X” based on </w:t>
      </w:r>
      <w:proofErr w:type="spellStart"/>
      <w:r>
        <w:rPr>
          <w:rFonts w:eastAsiaTheme="minorEastAsia"/>
          <w:sz w:val="22"/>
          <w:lang w:val="en-US"/>
        </w:rPr>
        <w:t>gNB</w:t>
      </w:r>
      <w:proofErr w:type="spellEnd"/>
      <w:r>
        <w:rPr>
          <w:rFonts w:eastAsiaTheme="minorEastAsia"/>
          <w:sz w:val="22"/>
          <w:lang w:val="en-US"/>
        </w:rPr>
        <w:t xml:space="preserve"> implementation to ensure all the capable UEs send the repetition request, which in turn enables the capability report from UE. Therefore, the working assumption already guarantees flexible </w:t>
      </w:r>
      <w:proofErr w:type="spellStart"/>
      <w:r>
        <w:rPr>
          <w:rFonts w:eastAsiaTheme="minorEastAsia"/>
          <w:sz w:val="22"/>
          <w:lang w:val="en-US"/>
        </w:rPr>
        <w:t>gNB</w:t>
      </w:r>
      <w:proofErr w:type="spellEnd"/>
      <w:r>
        <w:rPr>
          <w:rFonts w:eastAsiaTheme="minorEastAsia"/>
          <w:sz w:val="22"/>
          <w:lang w:val="en-US"/>
        </w:rPr>
        <w:t xml:space="preserve"> configuration and no need to be dropped.</w:t>
      </w:r>
    </w:p>
    <w:p w14:paraId="5AF59EA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no critical issues have been identified</w:t>
      </w:r>
    </w:p>
    <w:p w14:paraId="1BD5289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[14/NEC(?)] [22/ZTE] [2/Nokia, NSB]</w:t>
      </w:r>
      <w:r>
        <w:t xml:space="preserve"> </w:t>
      </w:r>
      <w:r>
        <w:rPr>
          <w:rFonts w:eastAsiaTheme="minorEastAsia"/>
          <w:sz w:val="22"/>
          <w:lang w:val="en-US"/>
        </w:rPr>
        <w:t>[7/CATT]</w:t>
      </w:r>
    </w:p>
    <w:p w14:paraId="5B8214B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[14/NEC] Proposal 1: Support only repetition request </w:t>
      </w:r>
      <w:proofErr w:type="spellStart"/>
      <w:r>
        <w:rPr>
          <w:rFonts w:eastAsiaTheme="minorEastAsia"/>
          <w:sz w:val="22"/>
          <w:lang w:val="en-US"/>
        </w:rPr>
        <w:t>signalling</w:t>
      </w:r>
      <w:proofErr w:type="spellEnd"/>
      <w:r>
        <w:rPr>
          <w:rFonts w:eastAsiaTheme="minorEastAsia"/>
          <w:sz w:val="22"/>
          <w:lang w:val="en-US"/>
        </w:rPr>
        <w:t xml:space="preserve"> for Msg4 HARQ-ACK.</w:t>
      </w:r>
    </w:p>
    <w:p w14:paraId="2861D3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defining RSRP threshold to configure PUCCH repetition is redundant, which make the specification more complicated without benefits.</w:t>
      </w:r>
    </w:p>
    <w:p w14:paraId="4BEB5FE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[2/Nokia,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w:t>
      </w:r>
      <w:proofErr w:type="gramStart"/>
      <w:r>
        <w:rPr>
          <w:rFonts w:eastAsiaTheme="minorEastAsia"/>
          <w:sz w:val="22"/>
          <w:lang w:val="en-US"/>
        </w:rPr>
        <w:t>i.e.</w:t>
      </w:r>
      <w:proofErr w:type="gramEnd"/>
      <w:r>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1FCA5518"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[7/CATT] RSRP threshold is not needed for differentiate the PUCCCH repetition request and PUCCH capability report. As commented by other companies, in NTN scenario, RSRP threshold shows small difference compared between cell center and cell edge. Moreover, RSRP threshold and sensitivity are highly depending on UE receiver and weather condition. As a result, in realistic situation, it is difficult to set one suitable threshold to help UE to initiate the repetition request.</w:t>
      </w:r>
    </w:p>
    <w:p w14:paraId="302F341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1DEE1CF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It should be noticed that the necessity of the RSRP threshold may be questionable in some cases, hence the configuration of RSRP threshold should be optional.</w:t>
      </w:r>
    </w:p>
    <w:p w14:paraId="52D90112"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6A0B00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[24/MTK]</w:t>
      </w:r>
    </w:p>
    <w:p w14:paraId="4314B87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[24/MTK] It is reasonable assumption that the path loss experienced by UE for MSG3 transmission is not expected to change </w:t>
      </w:r>
      <w:proofErr w:type="spellStart"/>
      <w:r>
        <w:rPr>
          <w:rFonts w:eastAsiaTheme="minorEastAsia"/>
          <w:sz w:val="22"/>
          <w:lang w:val="en-US"/>
        </w:rPr>
        <w:t>change</w:t>
      </w:r>
      <w:proofErr w:type="spellEnd"/>
      <w:r>
        <w:rPr>
          <w:rFonts w:eastAsiaTheme="minorEastAsia"/>
          <w:sz w:val="22"/>
          <w:lang w:val="en-US"/>
        </w:rPr>
        <w:t xml:space="preserve"> significantly with MSG4 HARQ ACK transmission.</w:t>
      </w:r>
    </w:p>
    <w:p w14:paraId="0CF58FB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[15/CMCC] [17/Apple]</w:t>
      </w:r>
      <w:r>
        <w:t xml:space="preserve"> </w:t>
      </w:r>
      <w:r>
        <w:rPr>
          <w:rFonts w:eastAsiaTheme="minorEastAsia"/>
          <w:sz w:val="22"/>
          <w:lang w:val="en-US"/>
        </w:rPr>
        <w:t>[18/QC] [20/OPPO]</w:t>
      </w:r>
      <w:r>
        <w:t xml:space="preserve"> </w:t>
      </w:r>
      <w:r>
        <w:rPr>
          <w:rFonts w:eastAsiaTheme="minorEastAsia"/>
          <w:sz w:val="22"/>
          <w:lang w:val="en-US"/>
        </w:rPr>
        <w:t>[21/Samsung] [23/DCM] [25/Pana]</w:t>
      </w:r>
      <w:r>
        <w:t xml:space="preserve"> </w:t>
      </w:r>
      <w:r>
        <w:rPr>
          <w:rFonts w:eastAsiaTheme="minorEastAsia"/>
          <w:sz w:val="22"/>
          <w:lang w:val="en-US"/>
        </w:rPr>
        <w:t>[27/ETRI]</w:t>
      </w:r>
      <w:r>
        <w:t xml:space="preserve"> </w:t>
      </w:r>
      <w:r>
        <w:rPr>
          <w:rFonts w:eastAsiaTheme="minorEastAsia"/>
          <w:sz w:val="22"/>
          <w:lang w:val="en-US"/>
        </w:rPr>
        <w:t xml:space="preserve">[3/vivo] [5/HW, </w:t>
      </w:r>
      <w:proofErr w:type="spellStart"/>
      <w:r>
        <w:rPr>
          <w:rFonts w:eastAsiaTheme="minorEastAsia"/>
          <w:sz w:val="22"/>
          <w:lang w:val="en-US"/>
        </w:rPr>
        <w:t>HiSi</w:t>
      </w:r>
      <w:proofErr w:type="spellEnd"/>
      <w:r>
        <w:rPr>
          <w:rFonts w:eastAsiaTheme="minorEastAsia"/>
          <w:sz w:val="22"/>
          <w:lang w:val="en-US"/>
        </w:rPr>
        <w:t>] [6/CCU, NTPU] [8/Intel] [9/CHT] [10/</w:t>
      </w:r>
      <w:proofErr w:type="spellStart"/>
      <w:r>
        <w:rPr>
          <w:rFonts w:eastAsiaTheme="minorEastAsia"/>
          <w:sz w:val="22"/>
          <w:lang w:val="en-US"/>
        </w:rPr>
        <w:t>xiaomi</w:t>
      </w:r>
      <w:proofErr w:type="spellEnd"/>
      <w:r>
        <w:rPr>
          <w:rFonts w:eastAsiaTheme="minorEastAsia"/>
          <w:sz w:val="22"/>
          <w:lang w:val="en-US"/>
        </w:rPr>
        <w:t>] [13/Ericsson]</w:t>
      </w:r>
    </w:p>
    <w:p w14:paraId="4396205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Considering that the payload of Msg4 HARQ-ACK is usually smaller than that of Msg3, and the coverage performance is different between PUCCH Msg4 HARQ-ACK and Msg3, it is reasonable that UE decides whether to request PUCCH repetition and Rel-17 Msg3 repetition based on different RSRP threshold.</w:t>
      </w:r>
    </w:p>
    <w:p w14:paraId="7163756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[17/Apple] Proposal 2: The RSRP threshold for Msg4 PUCCH repetition is equal to the RSRP threshold for Msg3 PUSCH repetition minus an offset, where the offset is either pre-defined or configured.</w:t>
      </w:r>
    </w:p>
    <w:p w14:paraId="0F9CF64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It can be observed that the performance gap of Msg3 PUSCH is larger than that of Msg4 PUCCH, therefore the need of repetition for Msg3 PUSCH and Msg4 PUCCH does not always go hand-in-hand, so setting a unique threshold for Msg3 PUSCH and Msg4 PUCCH is not meaningful.</w:t>
      </w:r>
    </w:p>
    <w:p w14:paraId="13A091E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[21/Samsung] it is more </w:t>
      </w:r>
      <w:proofErr w:type="gramStart"/>
      <w:r>
        <w:rPr>
          <w:rFonts w:eastAsiaTheme="minorEastAsia"/>
          <w:sz w:val="22"/>
          <w:lang w:val="en-US"/>
        </w:rPr>
        <w:t>flexible</w:t>
      </w:r>
      <w:proofErr w:type="gramEnd"/>
      <w:r>
        <w:rPr>
          <w:rFonts w:eastAsiaTheme="minorEastAsia"/>
          <w:sz w:val="22"/>
          <w:lang w:val="en-US"/>
        </w:rPr>
        <w:t xml:space="preserve"> and Alt. B can provide Alt. A by </w:t>
      </w:r>
      <w:proofErr w:type="spellStart"/>
      <w:r>
        <w:rPr>
          <w:rFonts w:eastAsiaTheme="minorEastAsia"/>
          <w:sz w:val="22"/>
          <w:lang w:val="en-US"/>
        </w:rPr>
        <w:t>gNB</w:t>
      </w:r>
      <w:proofErr w:type="spellEnd"/>
      <w:r>
        <w:rPr>
          <w:rFonts w:eastAsiaTheme="minorEastAsia"/>
          <w:sz w:val="22"/>
          <w:lang w:val="en-US"/>
        </w:rPr>
        <w:t xml:space="preserve"> implementation.</w:t>
      </w:r>
    </w:p>
    <w:p w14:paraId="120A26C8" w14:textId="77777777" w:rsidR="00B21852" w:rsidRDefault="00000000">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 xml:space="preserve">[25/Pana] As described in section </w:t>
      </w:r>
      <w:proofErr w:type="gramStart"/>
      <w:r>
        <w:rPr>
          <w:rFonts w:eastAsiaTheme="minorEastAsia"/>
          <w:sz w:val="22"/>
          <w:highlight w:val="cyan"/>
          <w:lang w:val="en-US"/>
        </w:rPr>
        <w:t>2.2.1 ,</w:t>
      </w:r>
      <w:proofErr w:type="gramEnd"/>
      <w:r>
        <w:rPr>
          <w:rFonts w:eastAsiaTheme="minorEastAsia"/>
          <w:sz w:val="22"/>
          <w:highlight w:val="cyan"/>
          <w:lang w:val="en-US"/>
        </w:rPr>
        <w:t xml:space="preserve"> not to use this RSRP threshold when the network does not see the need of such usage should be also supported. This can be realized by to set the highest value of RSRP or not to configure RSRP value.</w:t>
      </w:r>
    </w:p>
    <w:p w14:paraId="2A7E94A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[27/ETRI] Proposal 2: The threshold for Msg3 repetition can be reused for PUCCH retransmission for Msg4 HARQ-ACK by adding or subtracting some amount of constant to rsrp-ThresholdMsg3-r17.</w:t>
      </w:r>
    </w:p>
    <w:p w14:paraId="5519CE3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[3/vivo] Considering early PUCCH repetition feature doesn’t have to be dependent on Msg3 PUSCH repetition feature, the RSRP threshold should be independent from the RSRP threshold of Msg3 repetition. It is always up to network to configure the RSRP threshold, the same value between the new RSRP threshold and the RSRP threshold for R17 Msg3 repetition can be configured by </w:t>
      </w:r>
      <w:proofErr w:type="spellStart"/>
      <w:r>
        <w:rPr>
          <w:rFonts w:eastAsiaTheme="minorEastAsia"/>
          <w:sz w:val="22"/>
          <w:lang w:val="en-US"/>
        </w:rPr>
        <w:t>gNB</w:t>
      </w:r>
      <w:proofErr w:type="spellEnd"/>
      <w:r>
        <w:rPr>
          <w:rFonts w:eastAsiaTheme="minorEastAsia"/>
          <w:sz w:val="22"/>
          <w:lang w:val="en-US"/>
        </w:rPr>
        <w:t xml:space="preserve"> implementation. Thus, Alt A can be included into Alt B via </w:t>
      </w:r>
      <w:proofErr w:type="spellStart"/>
      <w:r>
        <w:rPr>
          <w:rFonts w:eastAsiaTheme="minorEastAsia"/>
          <w:sz w:val="22"/>
          <w:lang w:val="en-US"/>
        </w:rPr>
        <w:t>gNB</w:t>
      </w:r>
      <w:proofErr w:type="spellEnd"/>
      <w:r>
        <w:rPr>
          <w:rFonts w:eastAsiaTheme="minorEastAsia"/>
          <w:sz w:val="22"/>
          <w:lang w:val="en-US"/>
        </w:rPr>
        <w:t xml:space="preserve"> implementation.</w:t>
      </w:r>
    </w:p>
    <w:p w14:paraId="5A09F8D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Proposal 4: For PUCCH repetition for Msg4 HARQ-ACK, the RSRP threshold is indicated by the relative value to the RSRP threshold for Release 17 Msg3 repetition.</w:t>
      </w:r>
    </w:p>
    <w:p w14:paraId="4B9D160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[8/Intel] [9/CHT] </w:t>
      </w:r>
      <w:r>
        <w:rPr>
          <w:sz w:val="22"/>
          <w:szCs w:val="22"/>
          <w:lang w:val="en-US"/>
        </w:rPr>
        <w:t xml:space="preserve">due to different SNR requirements for PUSCH and PUCCH reception at the </w:t>
      </w:r>
      <w:proofErr w:type="spellStart"/>
      <w:r>
        <w:rPr>
          <w:sz w:val="22"/>
          <w:szCs w:val="22"/>
          <w:lang w:val="en-US"/>
        </w:rPr>
        <w:t>gNB</w:t>
      </w:r>
      <w:proofErr w:type="spellEnd"/>
    </w:p>
    <w:p w14:paraId="646383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[10/</w:t>
      </w:r>
      <w:proofErr w:type="spellStart"/>
      <w:r>
        <w:rPr>
          <w:rFonts w:eastAsiaTheme="minorEastAsia"/>
          <w:sz w:val="22"/>
          <w:lang w:val="en-US"/>
        </w:rPr>
        <w:t>xiaomi</w:t>
      </w:r>
      <w:proofErr w:type="spellEnd"/>
      <w:r>
        <w:rPr>
          <w:rFonts w:eastAsiaTheme="minorEastAsia"/>
          <w:sz w:val="22"/>
          <w:lang w:val="en-US"/>
        </w:rPr>
        <w:t>] considering the payload of Msg3 and Msg4 HARQ-ACK are different</w:t>
      </w:r>
    </w:p>
    <w:p w14:paraId="58A8835C" w14:textId="77777777" w:rsidR="00B21852" w:rsidRDefault="00000000">
      <w:pPr>
        <w:pStyle w:val="afe"/>
        <w:numPr>
          <w:ilvl w:val="3"/>
          <w:numId w:val="8"/>
        </w:numPr>
        <w:ind w:leftChars="0"/>
        <w:rPr>
          <w:rFonts w:eastAsiaTheme="minorEastAsia"/>
          <w:sz w:val="22"/>
          <w:highlight w:val="cyan"/>
          <w:lang w:val="en-US"/>
        </w:rPr>
      </w:pPr>
      <w:r>
        <w:rPr>
          <w:rFonts w:eastAsiaTheme="minorEastAsia"/>
          <w:sz w:val="22"/>
          <w:highlight w:val="cyan"/>
          <w:lang w:val="en-US"/>
        </w:rPr>
        <w:t>[13/Ericsson] Rel-17 Msg3 PUSCH repetition and Rel-18 Msg4 HARQ-ACK PUCCH repetition are optional features both for the network and the UE. Support for one of the features should not require support of the other.</w:t>
      </w:r>
    </w:p>
    <w:p w14:paraId="53C44C3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Value range / </w:t>
      </w:r>
      <w:r>
        <w:rPr>
          <w:rFonts w:eastAsiaTheme="minorEastAsia" w:hint="eastAsia"/>
          <w:sz w:val="22"/>
          <w:lang w:val="en-US"/>
        </w:rPr>
        <w:t>V</w:t>
      </w:r>
      <w:r>
        <w:rPr>
          <w:rFonts w:eastAsiaTheme="minorEastAsia"/>
          <w:sz w:val="22"/>
          <w:lang w:val="en-US"/>
        </w:rPr>
        <w:t>alue X</w:t>
      </w:r>
    </w:p>
    <w:p w14:paraId="2CADCEF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Same range / </w:t>
      </w:r>
      <w:r>
        <w:rPr>
          <w:rFonts w:eastAsiaTheme="minorEastAsia" w:hint="eastAsia"/>
          <w:sz w:val="22"/>
          <w:lang w:val="en-US"/>
        </w:rPr>
        <w:t>1</w:t>
      </w:r>
      <w:r>
        <w:rPr>
          <w:rFonts w:eastAsiaTheme="minorEastAsia"/>
          <w:sz w:val="22"/>
          <w:lang w:val="en-US"/>
        </w:rPr>
        <w:t>27: [15/CMCC]</w:t>
      </w:r>
      <w:r>
        <w:t xml:space="preserve"> </w:t>
      </w:r>
      <w:r>
        <w:rPr>
          <w:rFonts w:eastAsiaTheme="minorEastAsia"/>
          <w:sz w:val="22"/>
          <w:lang w:val="en-US"/>
        </w:rPr>
        <w:t>[20/OPPO]</w:t>
      </w:r>
      <w:r>
        <w:t xml:space="preserve"> </w:t>
      </w:r>
      <w:r>
        <w:rPr>
          <w:rFonts w:eastAsiaTheme="minorEastAsia"/>
          <w:sz w:val="22"/>
          <w:lang w:val="en-US"/>
        </w:rPr>
        <w:t>[21/Samsung] [23/DCM] [3/vivo]</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[9/CHT (?)]</w:t>
      </w:r>
    </w:p>
    <w:p w14:paraId="22EA083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as long as an RSRP threshold is configured for requesting PUCCH repetition for Msg4 HARQ-ACK, it’s a request of PUCCH repetition for Msg4 HARQ-ACK no matter whether X is a maximum allowed RSRP threshold or not.</w:t>
      </w:r>
    </w:p>
    <w:p w14:paraId="074AE79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 to RAN2 for value X</w:t>
      </w:r>
    </w:p>
    <w:p w14:paraId="5FA2BCF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w:t>
      </w:r>
    </w:p>
    <w:p w14:paraId="0137D295" w14:textId="77777777" w:rsidR="00B21852" w:rsidRDefault="00B21852">
      <w:pPr>
        <w:snapToGrid w:val="0"/>
        <w:spacing w:before="60" w:after="60"/>
        <w:jc w:val="both"/>
        <w:rPr>
          <w:rFonts w:eastAsiaTheme="minorEastAsia"/>
          <w:sz w:val="22"/>
          <w:lang w:val="en-US"/>
        </w:rPr>
      </w:pPr>
    </w:p>
    <w:p w14:paraId="55964DDB"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contents of ‘repetition request or capability report’</w:t>
      </w:r>
    </w:p>
    <w:p w14:paraId="0235BF74"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bit information</w:t>
      </w:r>
    </w:p>
    <w:p w14:paraId="62FE6B8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[15/CMCC]</w:t>
      </w:r>
      <w:r>
        <w:t xml:space="preserve"> </w:t>
      </w:r>
      <w:r>
        <w:rPr>
          <w:rFonts w:eastAsiaTheme="minorEastAsia"/>
          <w:sz w:val="22"/>
          <w:lang w:val="en-US"/>
        </w:rPr>
        <w:t>[20/OPPO]</w:t>
      </w:r>
      <w:r>
        <w:t xml:space="preserve"> </w:t>
      </w:r>
      <w:r>
        <w:rPr>
          <w:rFonts w:eastAsiaTheme="minorEastAsia"/>
          <w:sz w:val="22"/>
          <w:lang w:val="en-US"/>
        </w:rPr>
        <w:t>[21/Samsung]</w:t>
      </w:r>
      <w:r>
        <w:t xml:space="preserve"> </w:t>
      </w:r>
      <w:r>
        <w:rPr>
          <w:rFonts w:eastAsiaTheme="minorEastAsia"/>
          <w:sz w:val="22"/>
          <w:lang w:val="en-US"/>
        </w:rPr>
        <w:t xml:space="preserve">[23/DCM] [24/MTK (?)] [27/ETRI] [28/Sharp] [5/HW, </w:t>
      </w:r>
      <w:proofErr w:type="spellStart"/>
      <w:r>
        <w:rPr>
          <w:rFonts w:eastAsiaTheme="minorEastAsia"/>
          <w:sz w:val="22"/>
          <w:lang w:val="en-US"/>
        </w:rPr>
        <w:t>HiSi</w:t>
      </w:r>
      <w:proofErr w:type="spellEnd"/>
      <w:r>
        <w:rPr>
          <w:rFonts w:eastAsiaTheme="minorEastAsia"/>
          <w:sz w:val="22"/>
          <w:lang w:val="en-US"/>
        </w:rPr>
        <w:t>] [8/Intel]</w:t>
      </w:r>
      <w:r>
        <w:t xml:space="preserve"> </w:t>
      </w: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w:t>
      </w:r>
    </w:p>
    <w:p w14:paraId="556F0DB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the increased payload should also be avoided considering the NTN UE is more likely suffered from a bad channel condition</w:t>
      </w:r>
    </w:p>
    <w:p w14:paraId="206D9B1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the repetition request or capability report carried in Msg3 PUSCH depends on the RSRP threshold configuration and will not exist simultaneously</w:t>
      </w:r>
    </w:p>
    <w:p w14:paraId="27E2AB8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indication</w:t>
      </w:r>
    </w:p>
    <w:p w14:paraId="3DDA1C8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[16/Lenovo] [11/</w:t>
      </w:r>
      <w:proofErr w:type="spellStart"/>
      <w:r>
        <w:rPr>
          <w:rFonts w:eastAsiaTheme="minorEastAsia"/>
          <w:sz w:val="22"/>
          <w:lang w:val="en-US"/>
        </w:rPr>
        <w:t>Baicells</w:t>
      </w:r>
      <w:proofErr w:type="spellEnd"/>
      <w:r>
        <w:rPr>
          <w:rFonts w:eastAsiaTheme="minorEastAsia"/>
          <w:sz w:val="22"/>
          <w:lang w:val="en-US"/>
        </w:rPr>
        <w:t>]</w:t>
      </w:r>
    </w:p>
    <w:p w14:paraId="738618E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[21/Samsung] [24/MTK] [25/Pana]</w:t>
      </w:r>
      <w:r>
        <w:t xml:space="preserve"> </w:t>
      </w:r>
      <w:r>
        <w:rPr>
          <w:rFonts w:eastAsiaTheme="minorEastAsia"/>
          <w:sz w:val="22"/>
          <w:lang w:val="en-US"/>
        </w:rPr>
        <w:t>[27/ETRI] [28/Sharp] [8/Intel] [13/Ericsson]</w:t>
      </w:r>
    </w:p>
    <w:p w14:paraId="7A761AE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when we are talking about Option B, UE indicating repetition factor has already been excluded as per the following working assumption</w:t>
      </w:r>
    </w:p>
    <w:p w14:paraId="1FF3DB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It would have very marginal gain or no benefit at all for a UE to provide the number of repetitions using 2 bits via higher layer signaling in Msg3 PUSCH.</w:t>
      </w:r>
    </w:p>
    <w:p w14:paraId="692C288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[24/MTK] Observation 2: The UE cannot indicate the repetition factor for MSG4 HARQ Ack as the </w:t>
      </w:r>
      <w:proofErr w:type="spellStart"/>
      <w:r>
        <w:rPr>
          <w:rFonts w:eastAsiaTheme="minorEastAsia"/>
          <w:sz w:val="22"/>
          <w:lang w:val="en-US"/>
        </w:rPr>
        <w:t>gNB</w:t>
      </w:r>
      <w:proofErr w:type="spellEnd"/>
      <w:r>
        <w:rPr>
          <w:rFonts w:eastAsiaTheme="minorEastAsia"/>
          <w:sz w:val="22"/>
          <w:lang w:val="en-US"/>
        </w:rPr>
        <w:t xml:space="preserve"> reception may depend on a number of factors – </w:t>
      </w:r>
      <w:proofErr w:type="gramStart"/>
      <w:r>
        <w:rPr>
          <w:rFonts w:eastAsiaTheme="minorEastAsia"/>
          <w:sz w:val="22"/>
          <w:lang w:val="en-US"/>
        </w:rPr>
        <w:t>i.e.</w:t>
      </w:r>
      <w:proofErr w:type="gramEnd"/>
      <w:r>
        <w:rPr>
          <w:rFonts w:eastAsiaTheme="minorEastAsia"/>
          <w:sz w:val="22"/>
          <w:lang w:val="en-US"/>
        </w:rPr>
        <w:t xml:space="preserve"> difference in path loss in DL and UL, interference from other UE transmissions, scheduled MSC.</w:t>
      </w:r>
    </w:p>
    <w:p w14:paraId="5E1BEBC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[28/Sharp] Observation 1: Repetition factor determination based on RSRP threshold at the UE side is not affected by PCMAX of UE. Observation 2: The repetition factor determination by using Msg1 based measurement at the </w:t>
      </w:r>
      <w:proofErr w:type="spellStart"/>
      <w:r>
        <w:rPr>
          <w:rFonts w:eastAsiaTheme="minorEastAsia"/>
          <w:sz w:val="22"/>
          <w:lang w:val="en-US"/>
        </w:rPr>
        <w:t>gNB</w:t>
      </w:r>
      <w:proofErr w:type="spellEnd"/>
      <w:r>
        <w:rPr>
          <w:rFonts w:eastAsiaTheme="minorEastAsia"/>
          <w:sz w:val="22"/>
          <w:lang w:val="en-US"/>
        </w:rPr>
        <w:t xml:space="preserve"> side enables to reflect not only pathloss but also the PCMAX of the UE in the determined repetition factor.</w:t>
      </w:r>
    </w:p>
    <w:p w14:paraId="7031339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end an LS to RAN2 as early as possible: [13/Ericsson]</w:t>
      </w:r>
    </w:p>
    <w:p w14:paraId="2A952330" w14:textId="77777777" w:rsidR="00B21852" w:rsidRDefault="00B21852">
      <w:pPr>
        <w:snapToGrid w:val="0"/>
        <w:spacing w:before="60" w:after="60"/>
        <w:jc w:val="both"/>
        <w:rPr>
          <w:rFonts w:eastAsiaTheme="minorEastAsia"/>
          <w:sz w:val="22"/>
          <w:lang w:val="en-US"/>
        </w:rPr>
      </w:pPr>
    </w:p>
    <w:p w14:paraId="3673C1AE"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 details</w:t>
      </w:r>
    </w:p>
    <w:p w14:paraId="11D9F08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70EC327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[15/CMCC]</w:t>
      </w:r>
      <w:r>
        <w:t xml:space="preserve"> </w:t>
      </w:r>
      <w:r>
        <w:rPr>
          <w:rFonts w:eastAsiaTheme="minorEastAsia"/>
          <w:sz w:val="22"/>
          <w:lang w:val="en-US"/>
        </w:rPr>
        <w:t>[16/Lenovo] [27/ETRI]</w:t>
      </w:r>
      <w:r>
        <w:t xml:space="preserve"> </w:t>
      </w:r>
      <w:r>
        <w:rPr>
          <w:rFonts w:eastAsiaTheme="minorEastAsia"/>
          <w:sz w:val="22"/>
          <w:lang w:val="en-US"/>
        </w:rPr>
        <w:t>[3/vivo]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[6/CCU, NTPU] [7/CATT] [9/CHT]</w:t>
      </w:r>
    </w:p>
    <w:p w14:paraId="3059FD5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In the Rel-17 Msg3 repetition mechanism, part of the MCS bit field in RAR UL grant and DCI format 0_0 with CRC scrambled by TC-RNTI is repurposed for indicating Msg3 repetition factor. To avoid significant payload increasing and DCI format spec impact, similar design spirit could be reused</w:t>
      </w:r>
    </w:p>
    <w:p w14:paraId="0759C0B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We have noted that, in NTN scenario, the link budget is low so that the modulation order and the coding rate for transmission of Msg4 in NTN does not need to be </w:t>
      </w:r>
      <w:r>
        <w:rPr>
          <w:rFonts w:eastAsiaTheme="minorEastAsia"/>
          <w:sz w:val="22"/>
          <w:lang w:val="en-US"/>
        </w:rPr>
        <w:lastRenderedPageBreak/>
        <w:t>large. Therefore, the 3LSB of MCS field maybe enough for Msg4 transmission and the 2MSB can be used for dynamic indication of repetition factors (2,4,8).</w:t>
      </w:r>
    </w:p>
    <w:p w14:paraId="1942DD7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Since the modulation order and the coding rate for transmission of Msg4 in NTN does not need to be large, given the relatively low link budget in appendix B.</w:t>
      </w:r>
    </w:p>
    <w:p w14:paraId="3537AFF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Considering the low channel quality and ensuring the Msg4 PDSCH can successfully be received by UE, high modulation order and code rate of Msg4 PDSCH in NR NTN are not needed.</w:t>
      </w:r>
    </w:p>
    <w:p w14:paraId="34659ED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[7/CATT] MCS for transmission of Msg4 in NTN does not need to be large, due to the relatively bad channel quality and low link budget.</w:t>
      </w:r>
    </w:p>
    <w:p w14:paraId="398BACB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[9/CHT] Similar mechanism can be adopted for PUCCH repetition for Msg4 HARQ-ACK</w:t>
      </w:r>
    </w:p>
    <w:p w14:paraId="3E6CF58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[23/DCM]</w:t>
      </w:r>
      <w:r>
        <w:t xml:space="preserve"> </w:t>
      </w:r>
      <w:r>
        <w:rPr>
          <w:rFonts w:eastAsiaTheme="minorEastAsia"/>
          <w:sz w:val="22"/>
          <w:lang w:val="en-US"/>
        </w:rPr>
        <w:t>[25/Pana] [28/Sharp] [8/Intel] [13/Ericsson]</w:t>
      </w:r>
    </w:p>
    <w:p w14:paraId="751496E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[25/Pana] [28/Sharp] considering Msg4 PDSCH and Msg4 PUCCH may experience different channel quality, reusing MCS field for indication may cause restriction on Msg4 PDSCH transmission</w:t>
      </w:r>
    </w:p>
    <w:p w14:paraId="31EE321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considering that DL may have better channel condition, Alt 1-1a may limit the selection of PDSCH MCS, i.e., in some scenarios, higher MCS may be used (</w:t>
      </w:r>
      <w:proofErr w:type="gramStart"/>
      <w:r>
        <w:rPr>
          <w:rFonts w:eastAsiaTheme="minorEastAsia"/>
          <w:sz w:val="22"/>
          <w:lang w:val="en-US"/>
        </w:rPr>
        <w:t>e.g.</w:t>
      </w:r>
      <w:proofErr w:type="gramEnd"/>
      <w:r>
        <w:rPr>
          <w:rFonts w:eastAsiaTheme="minorEastAsia"/>
          <w:sz w:val="22"/>
          <w:lang w:val="en-US"/>
        </w:rPr>
        <w:t xml:space="preserve"> with higher satellite power)</w:t>
      </w:r>
    </w:p>
    <w:p w14:paraId="1A03DD0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[8/Intel] Given that the MCS field is not related to PUCCH and determines the MCS for PDSCH transmission, full range of MCS may be needed due to different DL coverage level comparing to UL coverage</w:t>
      </w:r>
    </w:p>
    <w:p w14:paraId="2143B6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Limits PDSCH MCS selection</w:t>
      </w:r>
    </w:p>
    <w:p w14:paraId="3DB0CB9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42803C1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[16/Lenovo]</w:t>
      </w:r>
      <w:r>
        <w:t xml:space="preserve"> </w:t>
      </w:r>
      <w:r>
        <w:rPr>
          <w:rFonts w:eastAsiaTheme="minorEastAsia"/>
          <w:sz w:val="22"/>
          <w:lang w:val="en-US"/>
        </w:rPr>
        <w:t>[17/Apple]</w:t>
      </w:r>
      <w:r>
        <w:t xml:space="preserve"> </w:t>
      </w:r>
      <w:r>
        <w:rPr>
          <w:rFonts w:eastAsiaTheme="minorEastAsia"/>
          <w:sz w:val="22"/>
          <w:lang w:val="en-US"/>
        </w:rPr>
        <w:t>[25/Pana] [2/Nokia, NSB] [9/CHT] [11/</w:t>
      </w:r>
      <w:proofErr w:type="spellStart"/>
      <w:r>
        <w:rPr>
          <w:rFonts w:eastAsiaTheme="minorEastAsia"/>
          <w:sz w:val="22"/>
          <w:lang w:val="en-US"/>
        </w:rPr>
        <w:t>Baicells</w:t>
      </w:r>
      <w:proofErr w:type="spellEnd"/>
      <w:r>
        <w:rPr>
          <w:rFonts w:eastAsiaTheme="minorEastAsia"/>
          <w:sz w:val="22"/>
          <w:lang w:val="en-US"/>
        </w:rPr>
        <w:t>] [13/Ericsson]</w:t>
      </w:r>
    </w:p>
    <w:p w14:paraId="4C8F554A"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[17/Apple] Alt 1-1b has the least impact on DCI decoding and interpretation. This approach is applicable in the duration when dedicated PUCCH resource has not been configured after initial access.</w:t>
      </w:r>
    </w:p>
    <w:p w14:paraId="31C7E48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Although available PUCCH resources for PUCCH with repetition is fewer compared to PUCCH without repetition, considering that all slots are available for PUCCH transmission in FDD which is assumed in NTN and PDSCH-to-HARQ timing indicator gives additional flexibility, restriction of PUCCH resource indication would not be crucial.</w:t>
      </w:r>
    </w:p>
    <w:p w14:paraId="5C96F76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[9/CHT] Similar mechanism can be adopted for PUCCH repetition for Msg4 HARQ-ACK</w:t>
      </w:r>
    </w:p>
    <w:p w14:paraId="269E9EB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[22/ZTE] [23/DCM] [24/MTK] [28/Sharp]</w:t>
      </w:r>
      <w:r>
        <w:t xml:space="preserve"> </w:t>
      </w:r>
      <w:r>
        <w:rPr>
          <w:rFonts w:eastAsiaTheme="minorEastAsia"/>
          <w:sz w:val="22"/>
          <w:lang w:val="en-US"/>
        </w:rPr>
        <w:t>[3/vivo]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 [7/CATT]</w:t>
      </w:r>
    </w:p>
    <w:p w14:paraId="2E3A7F1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1-1b may impact the scheduling flexibility of PUCCH frequency resource, while introducing a new common PUCCH resource table with repetition factor per PUCCH resource will result in less flexibility and more specification impact.</w:t>
      </w:r>
    </w:p>
    <w:p w14:paraId="152B1F5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w:t>
      </w:r>
      <w:r>
        <w:t xml:space="preserve"> </w:t>
      </w:r>
      <w:r>
        <w:rPr>
          <w:rFonts w:eastAsiaTheme="minorEastAsia"/>
          <w:sz w:val="22"/>
          <w:lang w:val="en-US"/>
        </w:rPr>
        <w:t>[28/Sharp] [4/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 xml:space="preserve">] restrict </w:t>
      </w:r>
      <w:proofErr w:type="spellStart"/>
      <w:r>
        <w:rPr>
          <w:rFonts w:eastAsiaTheme="minorEastAsia"/>
          <w:sz w:val="22"/>
          <w:lang w:val="en-US"/>
        </w:rPr>
        <w:t>gNB</w:t>
      </w:r>
      <w:proofErr w:type="spellEnd"/>
      <w:r>
        <w:rPr>
          <w:rFonts w:eastAsiaTheme="minorEastAsia"/>
          <w:sz w:val="22"/>
          <w:lang w:val="en-US"/>
        </w:rPr>
        <w:t xml:space="preserve"> scheduler flexibility un-necessarily</w:t>
      </w:r>
    </w:p>
    <w:p w14:paraId="325E92C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default common PUCCH resource table would be modified with repetition factor configuration per PUCCH resource, or a new common PUCCH resource table with repetition factor per PUCCH resource has to be introduced, which has less flexibility and more specification impact.</w:t>
      </w:r>
    </w:p>
    <w:p w14:paraId="71323A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the re-interpretation will have larger impact on the scheduling of PUCCH frequency location</w:t>
      </w:r>
    </w:p>
    <w:p w14:paraId="2EEB044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[13/Ericsson] Semi-static configuration (in SIB) of repetition factor per PUCCH resource can cause resource segregation which might reduce total capacity of </w:t>
      </w:r>
      <w:proofErr w:type="gramStart"/>
      <w:r>
        <w:rPr>
          <w:rFonts w:eastAsiaTheme="minorEastAsia"/>
          <w:sz w:val="22"/>
          <w:lang w:val="en-US"/>
        </w:rPr>
        <w:t>cell-specific</w:t>
      </w:r>
      <w:proofErr w:type="gramEnd"/>
      <w:r>
        <w:rPr>
          <w:rFonts w:eastAsiaTheme="minorEastAsia"/>
          <w:sz w:val="22"/>
          <w:lang w:val="en-US"/>
        </w:rPr>
        <w:t xml:space="preserve"> PUCCH.</w:t>
      </w:r>
    </w:p>
    <w:p w14:paraId="0910111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486CEF3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[23/DCM] [27/ETRI]</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w:t>
      </w:r>
    </w:p>
    <w:p w14:paraId="1621992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[23/DCM] Observation 1: When PUCCH repetition is applied before dedicated PUCCH config is provided, it is impossible for a single UE to transmit a lot of HARQ-ACK bits in short time duration. Therefore, only small number of DL HARQ processes are used in typical cases.</w:t>
      </w:r>
    </w:p>
    <w:p w14:paraId="21FD18E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[24/MTK] [25/Pana]</w:t>
      </w:r>
      <w:r>
        <w:t xml:space="preserve"> </w:t>
      </w:r>
      <w:r>
        <w:rPr>
          <w:rFonts w:eastAsiaTheme="minorEastAsia"/>
          <w:sz w:val="22"/>
          <w:lang w:val="en-US"/>
        </w:rPr>
        <w:t>[3/vivo]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 [7/CATT] [13/Ericsson]</w:t>
      </w:r>
    </w:p>
    <w:p w14:paraId="05B218F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[20/OPPO] [24/MTK] [5/HW, </w:t>
      </w:r>
      <w:proofErr w:type="spellStart"/>
      <w:r>
        <w:rPr>
          <w:rFonts w:eastAsiaTheme="minorEastAsia"/>
          <w:sz w:val="22"/>
          <w:lang w:val="en-US"/>
        </w:rPr>
        <w:t>HiSi</w:t>
      </w:r>
      <w:proofErr w:type="spellEnd"/>
      <w:r>
        <w:rPr>
          <w:rFonts w:eastAsiaTheme="minorEastAsia"/>
          <w:sz w:val="22"/>
          <w:lang w:val="en-US"/>
        </w:rPr>
        <w:t>] scheduling flexibility issue seems to be the major defect.</w:t>
      </w:r>
    </w:p>
    <w:p w14:paraId="1C7364B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1-1c may impact the flexibility for HPN configuration and cause stalling if the RTT is large.</w:t>
      </w:r>
    </w:p>
    <w:p w14:paraId="11EA81F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PUCCH repetition is supported for PUCCH transmission before dedicated RRC configuration in addition to msg4 HARQ-ACK, shortage of the process number is concerned. Although PDSCH </w:t>
      </w:r>
      <w:proofErr w:type="spellStart"/>
      <w:r>
        <w:rPr>
          <w:rFonts w:eastAsiaTheme="minorEastAsia"/>
          <w:sz w:val="22"/>
          <w:lang w:val="en-US"/>
        </w:rPr>
        <w:t>can not</w:t>
      </w:r>
      <w:proofErr w:type="spellEnd"/>
      <w:r>
        <w:rPr>
          <w:rFonts w:eastAsiaTheme="minorEastAsia"/>
          <w:sz w:val="22"/>
          <w:lang w:val="en-US"/>
        </w:rPr>
        <w:t xml:space="preserve"> be continuously scheduled in case of PUCCH repetition (</w:t>
      </w:r>
      <w:proofErr w:type="gramStart"/>
      <w:r>
        <w:rPr>
          <w:rFonts w:eastAsiaTheme="minorEastAsia"/>
          <w:sz w:val="22"/>
          <w:lang w:val="en-US"/>
        </w:rPr>
        <w:t>e.g.</w:t>
      </w:r>
      <w:proofErr w:type="gramEnd"/>
      <w:r>
        <w:rPr>
          <w:rFonts w:eastAsiaTheme="minorEastAsia"/>
          <w:sz w:val="22"/>
          <w:lang w:val="en-US"/>
        </w:rPr>
        <w:t xml:space="preserve"> need to wait at least 4 slots in case of 4 PUCCH repetitions), only 4 HARQ processes might not be sufficient considering RTT of GEO (i.e. up to 541ms) as the worst case.</w:t>
      </w:r>
    </w:p>
    <w:p w14:paraId="6C87B16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2CAD6E6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If 2bits are used for dynamic indicator, there are only 4 HARQ process available which would seriously affect the flexibility for HARQ process configuration and throughput of network.</w:t>
      </w:r>
    </w:p>
    <w:p w14:paraId="1470F88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[7/CATT] But the </w:t>
      </w:r>
      <w:proofErr w:type="gramStart"/>
      <w:r>
        <w:rPr>
          <w:rFonts w:eastAsiaTheme="minorEastAsia"/>
          <w:sz w:val="22"/>
          <w:lang w:val="en-US"/>
        </w:rPr>
        <w:t>random access</w:t>
      </w:r>
      <w:proofErr w:type="gramEnd"/>
      <w:r>
        <w:rPr>
          <w:rFonts w:eastAsiaTheme="minorEastAsia"/>
          <w:sz w:val="22"/>
          <w:lang w:val="en-US"/>
        </w:rPr>
        <w:t xml:space="preserve"> process is initiated in the RRC reestablishment process and RRC resume request, it is possible of collision with other HARQ process.</w:t>
      </w:r>
    </w:p>
    <w:p w14:paraId="4CFB12B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Reducing number of HARQ processes may cause stalling if the RTT is large.</w:t>
      </w:r>
    </w:p>
    <w:p w14:paraId="570A78E8"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47CD487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[18/QC] [19/LGE]</w:t>
      </w:r>
      <w:r>
        <w:t xml:space="preserve"> </w:t>
      </w:r>
      <w:r>
        <w:rPr>
          <w:rFonts w:eastAsiaTheme="minorEastAsia"/>
          <w:sz w:val="22"/>
          <w:lang w:val="en-US"/>
        </w:rPr>
        <w:t>[20/OPPO]</w:t>
      </w:r>
      <w:r>
        <w:t xml:space="preserve"> </w:t>
      </w:r>
      <w:r>
        <w:rPr>
          <w:rFonts w:eastAsiaTheme="minorEastAsia"/>
          <w:sz w:val="22"/>
          <w:lang w:val="en-US"/>
        </w:rPr>
        <w:t>[22/ZTE] [23/DCM] [24/MTK] [27/ETRI] [1/</w:t>
      </w:r>
      <w:proofErr w:type="spellStart"/>
      <w:r>
        <w:rPr>
          <w:rFonts w:eastAsiaTheme="minorEastAsia"/>
          <w:sz w:val="22"/>
          <w:lang w:val="en-US"/>
        </w:rPr>
        <w:t>Quectel</w:t>
      </w:r>
      <w:proofErr w:type="spellEnd"/>
      <w:r>
        <w:rPr>
          <w:rFonts w:eastAsiaTheme="minorEastAsia"/>
          <w:sz w:val="22"/>
          <w:lang w:val="en-US"/>
        </w:rPr>
        <w:t>] [2/Nokia, NSB]</w:t>
      </w:r>
      <w:r>
        <w:t xml:space="preserve"> </w:t>
      </w:r>
      <w:r>
        <w:rPr>
          <w:rFonts w:eastAsiaTheme="minorEastAsia"/>
          <w:sz w:val="22"/>
          <w:lang w:val="en-US"/>
        </w:rPr>
        <w:t>[3/vivo] [6/CCU, NTPU]</w:t>
      </w:r>
      <w:r>
        <w:t xml:space="preserve"> </w:t>
      </w:r>
      <w:r>
        <w:rPr>
          <w:rFonts w:eastAsiaTheme="minorEastAsia"/>
          <w:sz w:val="22"/>
          <w:lang w:val="en-US"/>
        </w:rPr>
        <w:t>[7/CATT] [8/Intel]</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 [13/Ericsson]</w:t>
      </w:r>
    </w:p>
    <w:p w14:paraId="2962554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Compared to other bit fields in the DCI, using the reserved DAI bits has the minimum impacts on specification and UE implementation</w:t>
      </w:r>
    </w:p>
    <w:p w14:paraId="3C6D456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if two repetition factors are provided via SIB, the MSB bit of DAI field can be used for dynamic indication</w:t>
      </w:r>
    </w:p>
    <w:p w14:paraId="470D43E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no impact on scheduling flexibility since DAI field is reserved currently</w:t>
      </w:r>
    </w:p>
    <w:p w14:paraId="62F2146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The 2 bits DAI field is a reserved field without any use.</w:t>
      </w:r>
    </w:p>
    <w:p w14:paraId="7C05DBC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 [25/Pana] [4/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w:t>
      </w:r>
    </w:p>
    <w:p w14:paraId="07CD671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PUCCH repetition is supported for PUCCH transmission before dedicated RRC configuration in addition to msg4 HARQ-ACK, this field </w:t>
      </w:r>
      <w:proofErr w:type="spellStart"/>
      <w:r>
        <w:rPr>
          <w:rFonts w:eastAsiaTheme="minorEastAsia"/>
          <w:sz w:val="22"/>
          <w:lang w:val="en-US"/>
        </w:rPr>
        <w:t>can not</w:t>
      </w:r>
      <w:proofErr w:type="spellEnd"/>
      <w:r>
        <w:rPr>
          <w:rFonts w:eastAsiaTheme="minorEastAsia"/>
          <w:sz w:val="22"/>
          <w:lang w:val="en-US"/>
        </w:rPr>
        <w:t xml:space="preserve"> be used for the indication of the repetition factor. Furthermore, in general, to use reserved fields should be avoided as much as possible.</w:t>
      </w:r>
    </w:p>
    <w:p w14:paraId="6DF9AD4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To keep flexibly</w:t>
      </w:r>
    </w:p>
    <w:p w14:paraId="1E78A22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xml:space="preserve">] we prefer not to occupy all the two reserved bits, which should be kept for future purpose if other alternatives, e.g. MCS </w:t>
      </w:r>
      <w:proofErr w:type="gramStart"/>
      <w:r>
        <w:rPr>
          <w:rFonts w:eastAsiaTheme="minorEastAsia"/>
          <w:sz w:val="22"/>
          <w:lang w:val="en-US"/>
        </w:rPr>
        <w:t>field,  can</w:t>
      </w:r>
      <w:proofErr w:type="gramEnd"/>
      <w:r>
        <w:rPr>
          <w:rFonts w:eastAsiaTheme="minorEastAsia"/>
          <w:sz w:val="22"/>
          <w:lang w:val="en-US"/>
        </w:rPr>
        <w:t xml:space="preserve"> already support the indication of PUCCH repetition number.</w:t>
      </w:r>
    </w:p>
    <w:p w14:paraId="14F0AE39"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7058793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[25/Pana] [27/ETRI]</w:t>
      </w:r>
    </w:p>
    <w:p w14:paraId="0D2E981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Although available PUCCH resource for PUCCH with repetition is restrictive compared to PUCCH without repetition, there </w:t>
      </w:r>
      <w:proofErr w:type="spellStart"/>
      <w:r>
        <w:rPr>
          <w:rFonts w:eastAsiaTheme="minorEastAsia"/>
          <w:sz w:val="22"/>
          <w:lang w:val="en-US"/>
        </w:rPr>
        <w:t>woule</w:t>
      </w:r>
      <w:proofErr w:type="spellEnd"/>
      <w:r>
        <w:rPr>
          <w:rFonts w:eastAsiaTheme="minorEastAsia"/>
          <w:sz w:val="22"/>
          <w:lang w:val="en-US"/>
        </w:rPr>
        <w:t xml:space="preserve"> be sufficient flexibility with PUCCH resource indicator and PDSCH-to-HARQ timing indicator considering HARQ-ACK can be assigned in any slot for FDD.</w:t>
      </w:r>
    </w:p>
    <w:p w14:paraId="4F8D2F8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[23/DCM] [24/MTK]</w:t>
      </w:r>
      <w:r>
        <w:t xml:space="preserve"> </w:t>
      </w:r>
      <w:r>
        <w:rPr>
          <w:rFonts w:eastAsiaTheme="minorEastAsia"/>
          <w:sz w:val="22"/>
          <w:lang w:val="en-US"/>
        </w:rPr>
        <w:t>[28/Sharp]</w:t>
      </w:r>
      <w:r>
        <w:t xml:space="preserve"> </w:t>
      </w:r>
      <w:r>
        <w:rPr>
          <w:rFonts w:eastAsiaTheme="minorEastAsia"/>
          <w:sz w:val="22"/>
          <w:lang w:val="en-US"/>
        </w:rPr>
        <w:t>[3/vivo]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[7/CATT]</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[13/Ericsson]</w:t>
      </w:r>
    </w:p>
    <w:p w14:paraId="766515F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[24/MTK] [28/Sharp] [4/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[7/CATT]</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[13/Ericsson] scheduling flexibility issue seems to be the major defect.</w:t>
      </w:r>
    </w:p>
    <w:p w14:paraId="1F08D9AF"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[22/ZTE] Alt 1-1e may constrain UL scheduling and affect scheduling flexibility because candidate “K1” values are strictly mapped to each the repetition factor.</w:t>
      </w:r>
    </w:p>
    <w:p w14:paraId="3193DB8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ombinations</w:t>
      </w:r>
    </w:p>
    <w:p w14:paraId="1059926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xx + xx: </w:t>
      </w:r>
    </w:p>
    <w:p w14:paraId="575324E8"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2BBBB2CC"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5AC6FFC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[21/Samsung] Proposal 4: Down-selection on “which DCI field is used for dynamic indication of repetition factor” should be considered after discussing whether or not it can be applicable to “PUCCH transmission when dedicated PUCCH resource configuration is not provided”.</w:t>
      </w:r>
    </w:p>
    <w:p w14:paraId="1F4F03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[25/Pana] Proposal 8: If only 1 bit is available to indicate Msg4 PUCCH repetition factor considering the loss of flexibility of each field, the following should be considered. </w:t>
      </w:r>
    </w:p>
    <w:p w14:paraId="353BC00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Option 1: use relative indication compared to Msg3 PUSCH repetition factor</w:t>
      </w:r>
    </w:p>
    <w:p w14:paraId="5042C55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Option 2: use multiple fields to indicate Msg4 PUCCH repetition factor</w:t>
      </w:r>
    </w:p>
    <w:p w14:paraId="2C98F9DD"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[8/Intel] For configuration of multiple repetition factors in SIB with UE-specific repetition factor indication, four repetition factors {1, 2, 4, 8} are always configured as candidate values for dynamic indication</w:t>
      </w:r>
    </w:p>
    <w:p w14:paraId="03B65EAB" w14:textId="77777777" w:rsidR="00B21852" w:rsidRDefault="00B21852">
      <w:pPr>
        <w:pStyle w:val="afe"/>
        <w:numPr>
          <w:ilvl w:val="2"/>
          <w:numId w:val="8"/>
        </w:numPr>
        <w:snapToGrid w:val="0"/>
        <w:spacing w:before="60" w:after="60"/>
        <w:ind w:leftChars="0"/>
        <w:jc w:val="both"/>
        <w:rPr>
          <w:rFonts w:eastAsiaTheme="minorEastAsia"/>
          <w:sz w:val="22"/>
          <w:lang w:val="en-US"/>
        </w:rPr>
      </w:pPr>
    </w:p>
    <w:p w14:paraId="065A6F43" w14:textId="77777777" w:rsidR="00B21852" w:rsidRDefault="00B21852">
      <w:pPr>
        <w:snapToGrid w:val="0"/>
        <w:spacing w:before="60" w:after="60"/>
        <w:jc w:val="both"/>
        <w:rPr>
          <w:rFonts w:eastAsiaTheme="minorEastAsia"/>
          <w:sz w:val="22"/>
          <w:lang w:val="en-US"/>
        </w:rPr>
      </w:pPr>
    </w:p>
    <w:p w14:paraId="566B061A" w14:textId="77777777" w:rsidR="00B21852" w:rsidRDefault="00B21852">
      <w:pPr>
        <w:snapToGrid w:val="0"/>
        <w:spacing w:before="60" w:after="60"/>
        <w:jc w:val="both"/>
        <w:rPr>
          <w:rFonts w:eastAsiaTheme="minorEastAsia"/>
          <w:sz w:val="22"/>
          <w:lang w:val="en-US"/>
        </w:rPr>
      </w:pPr>
    </w:p>
    <w:p w14:paraId="62D5E617"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esign target</w:t>
      </w:r>
    </w:p>
    <w:p w14:paraId="42E8E79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Repetition is applied for PUCCH before dedicated config is provided</w:t>
      </w:r>
    </w:p>
    <w:p w14:paraId="7C0A0AA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[18/QC]</w:t>
      </w:r>
      <w:r>
        <w:t xml:space="preserve"> </w:t>
      </w:r>
      <w:r>
        <w:rPr>
          <w:rFonts w:eastAsiaTheme="minorEastAsia"/>
          <w:sz w:val="22"/>
          <w:lang w:val="en-US"/>
        </w:rPr>
        <w:t>[19/LGE]</w:t>
      </w:r>
      <w:r>
        <w:t xml:space="preserve"> </w:t>
      </w:r>
      <w:r>
        <w:rPr>
          <w:rFonts w:eastAsiaTheme="minorEastAsia"/>
          <w:sz w:val="22"/>
          <w:lang w:val="en-US"/>
        </w:rPr>
        <w:t>[20/OPPO]</w:t>
      </w:r>
      <w:r>
        <w:t xml:space="preserve"> </w:t>
      </w:r>
      <w:r>
        <w:rPr>
          <w:rFonts w:eastAsiaTheme="minorEastAsia"/>
          <w:sz w:val="22"/>
          <w:lang w:val="en-US"/>
        </w:rPr>
        <w:t>[21/Samsung]</w:t>
      </w:r>
      <w:r>
        <w:t xml:space="preserve"> </w:t>
      </w:r>
      <w:r>
        <w:rPr>
          <w:rFonts w:eastAsiaTheme="minorEastAsia"/>
          <w:sz w:val="22"/>
          <w:lang w:val="en-US"/>
        </w:rPr>
        <w:t>[22/ZTE] [23/DCM] [25/Pana] [26/FGI]</w:t>
      </w:r>
      <w:r>
        <w:t xml:space="preserve"> </w:t>
      </w:r>
      <w:r>
        <w:rPr>
          <w:rFonts w:eastAsiaTheme="minorEastAsia"/>
          <w:sz w:val="22"/>
          <w:lang w:val="en-US"/>
        </w:rPr>
        <w:t>[28/Sharp] [3/vivo]</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[10/</w:t>
      </w:r>
      <w:proofErr w:type="spellStart"/>
      <w:r>
        <w:rPr>
          <w:rFonts w:eastAsiaTheme="minorEastAsia"/>
          <w:sz w:val="22"/>
          <w:lang w:val="en-US"/>
        </w:rPr>
        <w:t>xiaomi</w:t>
      </w:r>
      <w:proofErr w:type="spellEnd"/>
      <w:r>
        <w:rPr>
          <w:rFonts w:eastAsiaTheme="minorEastAsia"/>
          <w:sz w:val="22"/>
          <w:lang w:val="en-US"/>
        </w:rPr>
        <w:t>] [13/Ericsson]</w:t>
      </w:r>
    </w:p>
    <w:p w14:paraId="2848D29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the same repetition factor of the PUCCH for Msg4 HARQ-ACK applies to other PUCCH in response to a transmission scheduled by DCI format 1_0.</w:t>
      </w:r>
    </w:p>
    <w:p w14:paraId="0CC2A2E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[19/LGE] Proposal 5. For PUCCH repetition for PDSCH scheduled by DCI format 1_0 with CRC scrambled by C-RNTI, support MCS field for dynamic indication of repetition factor from </w:t>
      </w:r>
      <w:proofErr w:type="spellStart"/>
      <w:r>
        <w:rPr>
          <w:rFonts w:eastAsiaTheme="minorEastAsia"/>
          <w:sz w:val="22"/>
          <w:lang w:val="en-US"/>
        </w:rPr>
        <w:t>gNB</w:t>
      </w:r>
      <w:proofErr w:type="spellEnd"/>
      <w:r>
        <w:rPr>
          <w:rFonts w:eastAsiaTheme="minorEastAsia"/>
          <w:sz w:val="22"/>
          <w:lang w:val="en-US"/>
        </w:rPr>
        <w:t>.</w:t>
      </w:r>
    </w:p>
    <w:p w14:paraId="21EF269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the same dynamic repetition factor of PUCCH of Msg4 HARQ-ACK can be reused for another PUCCH repetition</w:t>
      </w:r>
    </w:p>
    <w:p w14:paraId="6EA7758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Proposal 6: For PUCCH repetition after Msg4 PUCCH transmission and before dedicated PUCCH resource configuration, the PUCCH repetition follows the Msg4 PUCCH repetition factor.</w:t>
      </w:r>
    </w:p>
    <w:p w14:paraId="295552C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Although “Msg4 PUCCH” is defined in WID, “Msg4” itself is not defined in the specifications and the PDSCH providing contention resolution is not necessarily the first PDSCH after Msg3 PUSCH is correctly received. Also, the issue is applicable in general until a UE is provided dedicated PUCCH resources which is an optional configuration (</w:t>
      </w:r>
      <w:proofErr w:type="gramStart"/>
      <w:r>
        <w:rPr>
          <w:rFonts w:eastAsiaTheme="minorEastAsia"/>
          <w:sz w:val="22"/>
          <w:lang w:val="en-US"/>
        </w:rPr>
        <w:t>i.e.</w:t>
      </w:r>
      <w:proofErr w:type="gramEnd"/>
      <w:r>
        <w:rPr>
          <w:rFonts w:eastAsiaTheme="minorEastAsia"/>
          <w:sz w:val="22"/>
          <w:lang w:val="en-US"/>
        </w:rPr>
        <w:t xml:space="preserve"> a NW is not required by the specifications to provide dedicated PUCCH resources to a UE).</w:t>
      </w:r>
    </w:p>
    <w:p w14:paraId="49556AB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Proposal 7: For PUCCH transmission when dedicated PUCCH resource configuration is not provided, the indicated repetition factor for PUCCH for msg4 HARQ-ACK will be extended as repetition factor for other common PUCCH transmission.</w:t>
      </w:r>
    </w:p>
    <w:p w14:paraId="6CECDBA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Proposal 2: PUCCH repetition factor is indicated via DCI scheduling the PDSCH to which the HARQ-ACK is transmitted.</w:t>
      </w:r>
    </w:p>
    <w:p w14:paraId="55B4883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Observation 8: Since FDD band is used for NTN, payload size of the common PUCCH in FDD band is typically 1 bit, which is the same as Msg4 HARQ-ACK payload size. Proposal 5: The repetition factor determined for the Msg4 HARQ-ACK is also applied to the common PUCCH.</w:t>
      </w:r>
    </w:p>
    <w:p w14:paraId="09D97B8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[3/vivo] Regarding the overhead, in our view, it’s still under control given the repetition factor is still up to network to configure and can even be dynamically scheduled when multiple </w:t>
      </w:r>
      <w:r>
        <w:rPr>
          <w:rFonts w:eastAsiaTheme="minorEastAsia"/>
          <w:sz w:val="22"/>
          <w:lang w:val="en-US"/>
        </w:rPr>
        <w:lastRenderedPageBreak/>
        <w:t>repetition factors are configured in SIB1. For simplicity, the same dynamic indication of the repetition factor can be reused in relevant DCI as in DCI scheduling the Msg4 PDSCH.</w:t>
      </w:r>
    </w:p>
    <w:p w14:paraId="77646E3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Proposal 2: The same repetition factor indicated by the DCI with CRC scrambled by TC-RNTI for PUCCH of Msg4 PDSCH is applied on the subsequent PUCCH transmission until dedicated PUCCH resource is configured.</w:t>
      </w:r>
    </w:p>
    <w:p w14:paraId="62E5FA9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xml:space="preserve">] </w:t>
      </w:r>
      <w:r>
        <w:rPr>
          <w:rFonts w:eastAsiaTheme="minorEastAsia" w:hint="eastAsia"/>
          <w:sz w:val="22"/>
          <w:lang w:val="en-US"/>
        </w:rPr>
        <w:t>Proposal 2</w:t>
      </w:r>
      <w:r>
        <w:rPr>
          <w:rFonts w:eastAsiaTheme="minorEastAsia" w:hint="eastAsia"/>
          <w:sz w:val="22"/>
          <w:lang w:val="en-US"/>
        </w:rPr>
        <w:t>：</w:t>
      </w:r>
      <w:r>
        <w:rPr>
          <w:rFonts w:eastAsiaTheme="minorEastAsia" w:hint="eastAsia"/>
          <w:sz w:val="22"/>
          <w:lang w:val="en-US"/>
        </w:rPr>
        <w:t>Reuse the repetition factor of msg4 HARQ-ACK for the other common PUCCH transmission when dedicated PUCCH resource configuration is not provided.</w:t>
      </w:r>
    </w:p>
    <w:p w14:paraId="2BCB6A5E"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[13/Ericsson] During initial access from RRC_IDLE state, the network does not know the UE identity, and therefore not the UE capabilities, when Msg4 is sent, and may decide to wait with configuring dedicated PUCCH until later.</w:t>
      </w:r>
    </w:p>
    <w:p w14:paraId="35BC672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[2/Nokia, NSB]</w:t>
      </w:r>
    </w:p>
    <w:p w14:paraId="17CCFB5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[2/Nokia, NSB] if </w:t>
      </w:r>
      <w:proofErr w:type="spellStart"/>
      <w:r>
        <w:rPr>
          <w:rFonts w:eastAsiaTheme="minorEastAsia"/>
          <w:sz w:val="22"/>
          <w:lang w:val="en-US"/>
        </w:rPr>
        <w:t>gNB</w:t>
      </w:r>
      <w:proofErr w:type="spellEnd"/>
      <w:r>
        <w:rPr>
          <w:rFonts w:eastAsiaTheme="minorEastAsia"/>
          <w:sz w:val="22"/>
          <w:lang w:val="en-US"/>
        </w:rPr>
        <w:t xml:space="preserve"> realizes that PUCCH repetitions are needed for a certain UE after the Msg4 HARQ-ACK, the dedicated PUCCH configuration as part of the UL BWP configuration could be indicated to the UE in the Msg4, thereby ensuring that a UE will have the proper configuration for future operation.</w:t>
      </w:r>
    </w:p>
    <w:p w14:paraId="2DD2DB6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0D36B02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[23/DCM] Discuss whether PUSCH transmission after Msg3 PUSCH and before dedicated configuration RX has coverage issue in NTN or not.</w:t>
      </w:r>
    </w:p>
    <w:p w14:paraId="06102CC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[26/FGI] RAN1 should consider both DCI format 1_0 and DCI format 1_1 with CRC scrambled by C-RNTI when designing PUCCH repetition for common PUCCH resources.</w:t>
      </w:r>
    </w:p>
    <w:p w14:paraId="359162C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[8/Intel]</w:t>
      </w:r>
      <w:r>
        <w:t xml:space="preserve"> </w:t>
      </w:r>
      <w:r>
        <w:rPr>
          <w:rFonts w:eastAsiaTheme="minorEastAsia"/>
          <w:sz w:val="22"/>
          <w:lang w:val="en-US"/>
        </w:rPr>
        <w:t>RAN1 to discuss PUCCH for Msg4 HARQ-ACK which corresponds to PUCCH resource indicated by a DCI format 1_0 with CRC scrambled by TC-RNTI. The need of PUCCH enhancements for other cases shall be discussed separately. If the PUCCH coverage enhancements (repetition) is supported for the case when dedicated PUCCH resource configuration is not provided, DCI format 1_0 shall be only considered</w:t>
      </w:r>
    </w:p>
    <w:p w14:paraId="2587E38F" w14:textId="77777777" w:rsidR="00B21852" w:rsidRDefault="00B21852">
      <w:pPr>
        <w:snapToGrid w:val="0"/>
        <w:spacing w:before="60" w:after="60"/>
        <w:jc w:val="both"/>
        <w:rPr>
          <w:rFonts w:eastAsiaTheme="minorEastAsia"/>
          <w:sz w:val="22"/>
          <w:lang w:val="en-US"/>
        </w:rPr>
      </w:pPr>
    </w:p>
    <w:p w14:paraId="6931A84F" w14:textId="77777777" w:rsidR="00B21852" w:rsidRDefault="00000000">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3112C3D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WA on container of UE information transmission</w:t>
      </w:r>
    </w:p>
    <w:p w14:paraId="37F0644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Confirm: [14/NEC] [9/CHT]</w:t>
      </w:r>
    </w:p>
    <w:p w14:paraId="1C43C8B8"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f infeasible, PRACH is used: [17/Apple] [19/LGE] [25/Pana] [4/</w:t>
      </w:r>
      <w:proofErr w:type="spellStart"/>
      <w:r>
        <w:rPr>
          <w:rFonts w:eastAsiaTheme="minorEastAsia"/>
          <w:sz w:val="22"/>
          <w:lang w:val="en-US"/>
        </w:rPr>
        <w:t>Spreadtrum</w:t>
      </w:r>
      <w:proofErr w:type="spellEnd"/>
      <w:r>
        <w:rPr>
          <w:rFonts w:eastAsiaTheme="minorEastAsia"/>
          <w:sz w:val="22"/>
          <w:lang w:val="en-US"/>
        </w:rPr>
        <w:t>] [7/CATT]</w:t>
      </w:r>
    </w:p>
    <w:p w14:paraId="6F77F4E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Observation 1. 4 or 8 LCID code points may be required when higher layer signaling of Msg3 PUSCH is used as container of the repetition request or capability report indicated by UE.</w:t>
      </w:r>
    </w:p>
    <w:p w14:paraId="67FB861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Option 1: Using 1 reserved bit for indication, Option 2: Using LCID(s) for indication, Option 2-1: using 4 reserved LCID(s) in CCCH MAC sub-header for indication, Option 2-2: using 1 reserved LCID for new added MAC CE for indication</w:t>
      </w:r>
    </w:p>
    <w:p w14:paraId="37539BC9" w14:textId="77777777" w:rsidR="00B21852" w:rsidRDefault="00000000">
      <w:pPr>
        <w:pStyle w:val="afe"/>
        <w:numPr>
          <w:ilvl w:val="1"/>
          <w:numId w:val="8"/>
        </w:numPr>
        <w:snapToGrid w:val="0"/>
        <w:spacing w:before="60" w:after="60"/>
        <w:ind w:leftChars="0"/>
        <w:jc w:val="both"/>
        <w:rPr>
          <w:rFonts w:eastAsiaTheme="minorEastAsia"/>
          <w:sz w:val="22"/>
          <w:highlight w:val="yellow"/>
          <w:lang w:val="en-US"/>
        </w:rPr>
      </w:pPr>
      <w:r>
        <w:rPr>
          <w:rFonts w:eastAsiaTheme="minorEastAsia" w:hint="eastAsia"/>
          <w:sz w:val="22"/>
          <w:highlight w:val="yellow"/>
          <w:lang w:val="en-US"/>
        </w:rPr>
        <w:t>U</w:t>
      </w:r>
      <w:r>
        <w:rPr>
          <w:rFonts w:eastAsiaTheme="minorEastAsia"/>
          <w:sz w:val="22"/>
          <w:highlight w:val="yellow"/>
          <w:lang w:val="en-US"/>
        </w:rPr>
        <w:t>E behavior when no repetition factor is configured</w:t>
      </w:r>
    </w:p>
    <w:p w14:paraId="1D8C44C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 [14/NEC]</w:t>
      </w:r>
      <w:r>
        <w:t xml:space="preserve"> </w:t>
      </w:r>
      <w:r>
        <w:rPr>
          <w:rFonts w:eastAsiaTheme="minorEastAsia"/>
          <w:sz w:val="22"/>
          <w:lang w:val="en-US"/>
        </w:rPr>
        <w:t>[15/CMCC]</w:t>
      </w:r>
      <w:r>
        <w:t xml:space="preserve"> </w:t>
      </w:r>
      <w:r>
        <w:rPr>
          <w:rFonts w:eastAsiaTheme="minorEastAsia"/>
          <w:sz w:val="22"/>
          <w:lang w:val="en-US"/>
        </w:rPr>
        <w:t>[19/LGE] [23/DCM] [24/MTK] [6/CCU, NTPU] [11/</w:t>
      </w:r>
      <w:proofErr w:type="spellStart"/>
      <w:r>
        <w:rPr>
          <w:rFonts w:eastAsiaTheme="minorEastAsia"/>
          <w:sz w:val="22"/>
          <w:lang w:val="en-US"/>
        </w:rPr>
        <w:t>Baicells</w:t>
      </w:r>
      <w:proofErr w:type="spellEnd"/>
      <w:r>
        <w:rPr>
          <w:rFonts w:eastAsiaTheme="minorEastAsia"/>
          <w:sz w:val="22"/>
          <w:lang w:val="en-US"/>
        </w:rPr>
        <w:t>]</w:t>
      </w:r>
    </w:p>
    <w:p w14:paraId="2937B9E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 if other repetition-related parameters are configured: [10/</w:t>
      </w:r>
      <w:proofErr w:type="spellStart"/>
      <w:r>
        <w:rPr>
          <w:rFonts w:eastAsiaTheme="minorEastAsia"/>
          <w:sz w:val="22"/>
          <w:lang w:val="en-US"/>
        </w:rPr>
        <w:t>xiaomi</w:t>
      </w:r>
      <w:proofErr w:type="spellEnd"/>
      <w:r>
        <w:rPr>
          <w:rFonts w:eastAsiaTheme="minorEastAsia"/>
          <w:sz w:val="22"/>
          <w:lang w:val="en-US"/>
        </w:rPr>
        <w:t>]</w:t>
      </w:r>
    </w:p>
    <w:p w14:paraId="59E36F17" w14:textId="77777777" w:rsidR="00B21852" w:rsidRDefault="00000000">
      <w:pPr>
        <w:pStyle w:val="afe"/>
        <w:numPr>
          <w:ilvl w:val="1"/>
          <w:numId w:val="8"/>
        </w:numPr>
        <w:snapToGrid w:val="0"/>
        <w:spacing w:before="60" w:after="60"/>
        <w:ind w:leftChars="0"/>
        <w:jc w:val="both"/>
        <w:rPr>
          <w:rFonts w:eastAsiaTheme="minorEastAsia"/>
          <w:sz w:val="22"/>
          <w:highlight w:val="yellow"/>
          <w:lang w:val="en-US"/>
        </w:rPr>
      </w:pPr>
      <w:r>
        <w:rPr>
          <w:rFonts w:eastAsiaTheme="minorEastAsia" w:hint="eastAsia"/>
          <w:sz w:val="22"/>
          <w:highlight w:val="yellow"/>
          <w:lang w:val="en-US"/>
        </w:rPr>
        <w:t>U</w:t>
      </w:r>
      <w:r>
        <w:rPr>
          <w:rFonts w:eastAsiaTheme="minorEastAsia"/>
          <w:sz w:val="22"/>
          <w:highlight w:val="yellow"/>
          <w:lang w:val="en-US"/>
        </w:rPr>
        <w:t>E capability</w:t>
      </w:r>
    </w:p>
    <w:p w14:paraId="0529AA9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ingle: [14/NEC] [23/DCM] [28/Sharp]</w:t>
      </w:r>
      <w:r>
        <w:t xml:space="preserve"> </w:t>
      </w:r>
      <w:r>
        <w:rPr>
          <w:rFonts w:eastAsiaTheme="minorEastAsia"/>
          <w:sz w:val="22"/>
          <w:lang w:val="en-US"/>
        </w:rPr>
        <w:t>[13/Ericsson]</w:t>
      </w:r>
    </w:p>
    <w:p w14:paraId="2A81FF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[14/NEC] In connected mode, PUCCH repetition capability indication applies to all the repetition factors in the set.</w:t>
      </w:r>
    </w:p>
    <w:p w14:paraId="5827548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[23/DCM] UE reporting the capability supports any repetition factor, and both repetition with dynamic indication and repetition without dynamic indication</w:t>
      </w:r>
    </w:p>
    <w:p w14:paraId="77E2066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If UE does not support part of the repetition factors, the UE may not be guaranteed for continuous connections or access to high-altitude satellites.</w:t>
      </w:r>
    </w:p>
    <w:p w14:paraId="351C449B"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lastRenderedPageBreak/>
        <w:t>[13/Ericsson] A single UE capability should be defined for repetition of Msg4 HARQ-ACK PUCCH (and other cell-specific PUCCH</w:t>
      </w:r>
      <w:proofErr w:type="gramStart"/>
      <w:r>
        <w:rPr>
          <w:rFonts w:eastAsiaTheme="minorEastAsia"/>
          <w:sz w:val="22"/>
          <w:lang w:val="en-US"/>
        </w:rPr>
        <w:t>) )</w:t>
      </w:r>
      <w:proofErr w:type="gramEnd"/>
      <w:r>
        <w:rPr>
          <w:rFonts w:eastAsiaTheme="minorEastAsia"/>
          <w:sz w:val="22"/>
          <w:lang w:val="en-US"/>
        </w:rPr>
        <w:t>, covering both the cases of single and multiple repetition factors configured in SIB.</w:t>
      </w:r>
    </w:p>
    <w:p w14:paraId="1880C826"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[13/Ericsson] Regardless of whether one or more Msg4 HARQ-ACK PUCCH repetition factors are configured in SIB, the UE indicates support for/requests Msg4 HARQ-ACK PUCCH repetition.</w:t>
      </w:r>
    </w:p>
    <w:p w14:paraId="1F8B2B7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 indication for dynamic indication</w:t>
      </w:r>
    </w:p>
    <w:p w14:paraId="390FC0B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[15/CMCC] Proposal 4. If no larger number of PUCCH transmission is needed, when multiple repetition factors are configured via SIB, single PUCCH transmission can be indicated by the same way as repetition factor does.</w:t>
      </w:r>
    </w:p>
    <w:p w14:paraId="2C60D458"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Common PUCCH enhancement to solve capacity issue</w:t>
      </w:r>
    </w:p>
    <w:p w14:paraId="19BEFFB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[19/LGE] [23/DCM]</w:t>
      </w:r>
      <w:r>
        <w:t xml:space="preserve"> </w:t>
      </w:r>
      <w:r>
        <w:rPr>
          <w:rFonts w:eastAsiaTheme="minorEastAsia"/>
          <w:sz w:val="22"/>
          <w:lang w:val="en-US"/>
        </w:rPr>
        <w:t>[25/Pana]</w:t>
      </w:r>
      <w:r>
        <w:t xml:space="preserve"> </w:t>
      </w:r>
      <w:r>
        <w:rPr>
          <w:rFonts w:eastAsiaTheme="minorEastAsia"/>
          <w:sz w:val="22"/>
          <w:lang w:val="en-US"/>
        </w:rPr>
        <w:t>[13/Ericsson]</w:t>
      </w:r>
    </w:p>
    <w:p w14:paraId="4F65282F"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Proposal 3. Additional PRB offsets can be supported for each PUCCH repetition factors for Msg4 HARQ-ACK.</w:t>
      </w:r>
    </w:p>
    <w:p w14:paraId="76C373F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the same PUCCH resource is shared between no </w:t>
      </w:r>
      <w:proofErr w:type="spellStart"/>
      <w:r>
        <w:rPr>
          <w:rFonts w:eastAsiaTheme="minorEastAsia"/>
          <w:sz w:val="22"/>
          <w:lang w:val="en-US"/>
        </w:rPr>
        <w:t>repeittion</w:t>
      </w:r>
      <w:proofErr w:type="spellEnd"/>
      <w:r>
        <w:rPr>
          <w:rFonts w:eastAsiaTheme="minorEastAsia"/>
          <w:sz w:val="22"/>
          <w:lang w:val="en-US"/>
        </w:rPr>
        <w:t xml:space="preserve"> and repetition, the PUCCH resource can be collided as PUCCH repetition utilizes more PUCCH resource.</w:t>
      </w:r>
    </w:p>
    <w:p w14:paraId="4344528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If repetition on cell-specific PUCCH resources is configured in the cell, it will cost many PUCCH resources and other UE may not have adequate PUCCH resource or need to wait long time for transmission of PUCCH.</w:t>
      </w:r>
    </w:p>
    <w:p w14:paraId="2F1EB453"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ommon PUCCH resource set</w:t>
      </w:r>
    </w:p>
    <w:p w14:paraId="47F89F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7.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2801746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8. It is possible to consider creating a new PUCCH resource set table consisting only of PUCCH format 1 with 14 OFDM symbols for Rel-18 NR NTN UE.</w:t>
      </w:r>
    </w:p>
    <w:p w14:paraId="5ADC32D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requency hopping</w:t>
      </w:r>
    </w:p>
    <w:p w14:paraId="4C97599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9. Introduce higher payer parameter to indicate the inter-slot frequency hopping for PUCCH repetition for Msg4 HARQ-ACK.</w:t>
      </w:r>
    </w:p>
    <w:p w14:paraId="6555D15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format</w:t>
      </w:r>
    </w:p>
    <w:p w14:paraId="284E149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[21/Samsung] Proposal 2: Support at least PUCCH repetitions for PUCCH format 1.</w:t>
      </w:r>
    </w:p>
    <w:p w14:paraId="5678879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slot counting</w:t>
      </w:r>
    </w:p>
    <w:p w14:paraId="68F7C3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[2/Nokia, NSB] Proposal 8: Postpone discussion on definition of </w:t>
      </w:r>
      <w:proofErr w:type="spellStart"/>
      <w:r>
        <w:rPr>
          <w:rFonts w:eastAsiaTheme="minorEastAsia"/>
          <w:sz w:val="22"/>
          <w:lang w:val="en-US"/>
        </w:rPr>
        <w:t>N_PUCCH^repeat</w:t>
      </w:r>
      <w:proofErr w:type="spellEnd"/>
      <w:r>
        <w:rPr>
          <w:rFonts w:eastAsiaTheme="minorEastAsia"/>
          <w:sz w:val="22"/>
          <w:lang w:val="en-US"/>
        </w:rPr>
        <w:t xml:space="preserve"> for PUCCH repetition for Msg4 HARQ-ACK to when the feature details are agreed and consolidated.</w:t>
      </w:r>
    </w:p>
    <w:p w14:paraId="040FAB0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[3/vivo] Proposal 5: RAN1 needs to further check and discuss available slot determination and collision handling rules of PUCCH repetition for Msg4 HARQ-ACK.</w:t>
      </w:r>
    </w:p>
    <w:p w14:paraId="681FC00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[8/Intel] Proposal 6: Specification update needs to be considered to support available slot counting based on existing principles (as in section 9.2.6 of TS 38.213) for the repetition of PUCCH in response to Msg4 HARQ-ACK </w:t>
      </w:r>
    </w:p>
    <w:p w14:paraId="251743C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eam-level repetition</w:t>
      </w:r>
    </w:p>
    <w:p w14:paraId="08911F9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Proposal 5: Beam-level repetition value configuration of PUCCH for Msg4 HARQ-ACK can be considered.</w:t>
      </w:r>
    </w:p>
    <w:p w14:paraId="4274961A"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eam-related</w:t>
      </w:r>
    </w:p>
    <w:p w14:paraId="0DAF4588"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[8/Intel] Same Tx beam and same PUCCH resource are applied for all the repetitions of PUCCH transmission with HARQ-ACK in response to Msg4 PDSCH</w:t>
      </w:r>
    </w:p>
    <w:p w14:paraId="180B1CF8" w14:textId="77777777" w:rsidR="00B21852" w:rsidRDefault="00B21852">
      <w:pPr>
        <w:snapToGrid w:val="0"/>
        <w:spacing w:before="60" w:after="60"/>
        <w:jc w:val="both"/>
        <w:rPr>
          <w:rFonts w:eastAsiaTheme="minorEastAsia"/>
          <w:sz w:val="22"/>
        </w:rPr>
      </w:pPr>
    </w:p>
    <w:p w14:paraId="7D631029" w14:textId="77777777" w:rsidR="00B21852" w:rsidRDefault="00B21852">
      <w:pPr>
        <w:snapToGrid w:val="0"/>
        <w:spacing w:before="60" w:after="60"/>
        <w:jc w:val="both"/>
        <w:rPr>
          <w:rFonts w:eastAsiaTheme="minorEastAsia"/>
          <w:sz w:val="22"/>
          <w:lang w:val="en-US"/>
        </w:rPr>
      </w:pPr>
    </w:p>
    <w:p w14:paraId="5C6FEC54"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 xml:space="preserve">DMRS bundling for PUSCH </w:t>
      </w:r>
      <w:proofErr w:type="gramStart"/>
      <w:r>
        <w:rPr>
          <w:b/>
          <w:lang w:val="en-US"/>
        </w:rPr>
        <w:t>taking into account</w:t>
      </w:r>
      <w:proofErr w:type="gramEnd"/>
      <w:r>
        <w:rPr>
          <w:b/>
          <w:lang w:val="en-US"/>
        </w:rPr>
        <w:t xml:space="preserve"> NTN-specifics</w:t>
      </w:r>
    </w:p>
    <w:p w14:paraId="4CCA4109"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N</w:t>
      </w:r>
      <w:r>
        <w:rPr>
          <w:rFonts w:eastAsiaTheme="minorEastAsia"/>
          <w:b/>
          <w:bCs/>
          <w:sz w:val="22"/>
          <w:highlight w:val="yellow"/>
          <w:lang w:val="en-US"/>
        </w:rPr>
        <w:t>ominal TDW determination</w:t>
      </w:r>
    </w:p>
    <w:p w14:paraId="062DCD0A"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Existing way: [15/CMCC]</w:t>
      </w:r>
      <w:r>
        <w:rPr>
          <w:highlight w:val="lightGray"/>
        </w:rPr>
        <w:t xml:space="preserve"> </w:t>
      </w:r>
      <w:r>
        <w:rPr>
          <w:rFonts w:eastAsiaTheme="minorEastAsia"/>
          <w:sz w:val="22"/>
          <w:highlight w:val="lightGray"/>
          <w:lang w:val="en-US"/>
        </w:rPr>
        <w:t>[21/Samsung]</w:t>
      </w:r>
      <w:r>
        <w:rPr>
          <w:highlight w:val="lightGray"/>
        </w:rPr>
        <w:t xml:space="preserve"> </w:t>
      </w:r>
      <w:r>
        <w:rPr>
          <w:rFonts w:eastAsiaTheme="minorEastAsia"/>
          <w:sz w:val="22"/>
          <w:highlight w:val="lightGray"/>
          <w:lang w:val="en-US"/>
        </w:rPr>
        <w:t>[22/ZTE (?)] [23/DCM] [24/MTK (?)] [6/CCU, NTPU]</w:t>
      </w:r>
      <w:r>
        <w:rPr>
          <w:highlight w:val="lightGray"/>
        </w:rPr>
        <w:t xml:space="preserve"> </w:t>
      </w:r>
      <w:r>
        <w:rPr>
          <w:rFonts w:eastAsiaTheme="minorEastAsia"/>
          <w:sz w:val="22"/>
          <w:highlight w:val="lightGray"/>
          <w:lang w:val="en-US"/>
        </w:rPr>
        <w:t>[13/Ericsson]</w:t>
      </w:r>
    </w:p>
    <w:p w14:paraId="261FB926"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[13/Ericsson]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A0EA958"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 xml:space="preserve">[13/Ericsson] The </w:t>
      </w:r>
      <w:proofErr w:type="spellStart"/>
      <w:r>
        <w:rPr>
          <w:rFonts w:eastAsiaTheme="minorEastAsia"/>
          <w:sz w:val="22"/>
          <w:lang w:val="en-US"/>
        </w:rPr>
        <w:t>gNB</w:t>
      </w:r>
      <w:proofErr w:type="spellEnd"/>
      <w:r>
        <w:rPr>
          <w:rFonts w:eastAsiaTheme="minorEastAsia"/>
          <w:sz w:val="22"/>
          <w:lang w:val="en-US"/>
        </w:rPr>
        <w:t xml:space="preserve"> can </w:t>
      </w:r>
      <w:proofErr w:type="gramStart"/>
      <w:r>
        <w:rPr>
          <w:rFonts w:eastAsiaTheme="minorEastAsia"/>
          <w:sz w:val="22"/>
          <w:lang w:val="en-US"/>
        </w:rPr>
        <w:t>e.g.</w:t>
      </w:r>
      <w:proofErr w:type="gramEnd"/>
      <w:r>
        <w:rPr>
          <w:rFonts w:eastAsiaTheme="minorEastAsia"/>
          <w:sz w:val="22"/>
          <w:lang w:val="en-US"/>
        </w:rPr>
        <w:t xml:space="preserve">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p>
    <w:p w14:paraId="0F8353D6"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pper bounded based on UE report: [17/Apple]</w:t>
      </w:r>
    </w:p>
    <w:p w14:paraId="3C33FB6E"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I</w:t>
      </w:r>
      <w:r>
        <w:rPr>
          <w:rFonts w:eastAsiaTheme="minorEastAsia"/>
          <w:sz w:val="22"/>
          <w:highlight w:val="lightGray"/>
          <w:lang w:val="en-US"/>
        </w:rPr>
        <w:t xml:space="preserve">f not configured, determined based on UE report: [17/Apple] [5/HW, </w:t>
      </w:r>
      <w:proofErr w:type="spellStart"/>
      <w:r>
        <w:rPr>
          <w:rFonts w:eastAsiaTheme="minorEastAsia"/>
          <w:sz w:val="22"/>
          <w:highlight w:val="lightGray"/>
          <w:lang w:val="en-US"/>
        </w:rPr>
        <w:t>HiSi</w:t>
      </w:r>
      <w:proofErr w:type="spellEnd"/>
      <w:r>
        <w:rPr>
          <w:rFonts w:eastAsiaTheme="minorEastAsia"/>
          <w:sz w:val="22"/>
          <w:highlight w:val="lightGray"/>
          <w:lang w:val="en-US"/>
        </w:rPr>
        <w:t>]</w:t>
      </w:r>
    </w:p>
    <w:p w14:paraId="314177C3" w14:textId="77777777" w:rsidR="00B21852" w:rsidRDefault="00000000">
      <w:pPr>
        <w:pStyle w:val="afe"/>
        <w:numPr>
          <w:ilvl w:val="1"/>
          <w:numId w:val="8"/>
        </w:numPr>
        <w:snapToGrid w:val="0"/>
        <w:spacing w:before="60" w:after="60"/>
        <w:ind w:leftChars="0"/>
        <w:jc w:val="both"/>
        <w:rPr>
          <w:rFonts w:eastAsiaTheme="minorEastAsia"/>
          <w:sz w:val="22"/>
          <w:lang w:val="en-US"/>
        </w:rPr>
      </w:pPr>
      <w:r>
        <w:rPr>
          <w:sz w:val="22"/>
          <w:lang w:val="en-US"/>
        </w:rPr>
        <w:t>Discuss how to address information related to NTN circumstances: [19/LGE]</w:t>
      </w:r>
    </w:p>
    <w:p w14:paraId="379C54A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hint="eastAsia"/>
          <w:sz w:val="22"/>
          <w:highlight w:val="lightGray"/>
          <w:lang w:val="en-US"/>
        </w:rPr>
        <w:t>A</w:t>
      </w:r>
      <w:r>
        <w:rPr>
          <w:sz w:val="22"/>
          <w:highlight w:val="lightGray"/>
          <w:lang w:val="en-US"/>
        </w:rPr>
        <w:t>djusted based on satellite movement: [2/Nokia, NSB]</w:t>
      </w:r>
    </w:p>
    <w:p w14:paraId="036831DC"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[2/Nokia, NSB] Observation 5: By adjusting the duration of </w:t>
      </w:r>
      <w:proofErr w:type="spellStart"/>
      <w:r>
        <w:rPr>
          <w:rFonts w:eastAsiaTheme="minorEastAsia"/>
          <w:sz w:val="22"/>
          <w:lang w:val="en-US"/>
        </w:rPr>
        <w:t>nTDW</w:t>
      </w:r>
      <w:proofErr w:type="spellEnd"/>
      <w:r>
        <w:rPr>
          <w:rFonts w:eastAsiaTheme="minorEastAsia"/>
          <w:sz w:val="22"/>
          <w:lang w:val="en-US"/>
        </w:rPr>
        <w:t xml:space="preserve"> (via </w:t>
      </w:r>
      <w:proofErr w:type="spellStart"/>
      <w:r>
        <w:rPr>
          <w:rFonts w:eastAsiaTheme="minorEastAsia"/>
          <w:sz w:val="22"/>
          <w:lang w:val="en-US"/>
        </w:rPr>
        <w:t>gNB</w:t>
      </w:r>
      <w:proofErr w:type="spellEnd"/>
      <w:r>
        <w:rPr>
          <w:rFonts w:eastAsiaTheme="minorEastAsia"/>
          <w:sz w:val="22"/>
          <w:lang w:val="en-US"/>
        </w:rPr>
        <w:t xml:space="preserve"> configuration/indication), to account for the timing drift caused by the movement of the satellite or UE specific TA update rate, and assuming that NTN UE pre-compensates its TA at the boundaries of </w:t>
      </w:r>
      <w:proofErr w:type="spellStart"/>
      <w:r>
        <w:rPr>
          <w:rFonts w:eastAsiaTheme="minorEastAsia"/>
          <w:sz w:val="22"/>
          <w:lang w:val="en-US"/>
        </w:rPr>
        <w:t>nTDW</w:t>
      </w:r>
      <w:proofErr w:type="spellEnd"/>
      <w:r>
        <w:rPr>
          <w:rFonts w:eastAsiaTheme="minorEastAsia"/>
          <w:sz w:val="22"/>
          <w:lang w:val="en-US"/>
        </w:rPr>
        <w:t xml:space="preserve">, no ambiguity remains between </w:t>
      </w:r>
      <w:proofErr w:type="spellStart"/>
      <w:r>
        <w:rPr>
          <w:rFonts w:eastAsiaTheme="minorEastAsia"/>
          <w:sz w:val="22"/>
          <w:lang w:val="en-US"/>
        </w:rPr>
        <w:t>gNB</w:t>
      </w:r>
      <w:proofErr w:type="spellEnd"/>
      <w:r>
        <w:rPr>
          <w:rFonts w:eastAsiaTheme="minorEastAsia"/>
          <w:sz w:val="22"/>
          <w:lang w:val="en-US"/>
        </w:rPr>
        <w:t xml:space="preserve"> and NTN UE for DMRS bundling framework in NTN.</w:t>
      </w:r>
    </w:p>
    <w:p w14:paraId="4F4D7852"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associated with PUSCH repetition factor: [4/</w:t>
      </w:r>
      <w:proofErr w:type="spellStart"/>
      <w:r>
        <w:rPr>
          <w:rFonts w:eastAsiaTheme="minorEastAsia"/>
          <w:sz w:val="22"/>
          <w:lang w:val="en-US"/>
        </w:rPr>
        <w:t>Spreadtrum</w:t>
      </w:r>
      <w:proofErr w:type="spellEnd"/>
      <w:r>
        <w:rPr>
          <w:rFonts w:eastAsiaTheme="minorEastAsia"/>
          <w:sz w:val="22"/>
          <w:lang w:val="en-US"/>
        </w:rPr>
        <w:t>]</w:t>
      </w:r>
    </w:p>
    <w:p w14:paraId="6A0DD2D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We think that different elevation angles could be associated with different TDW size. Considering that different elevation angel represent different repetition number, we can conclude that there might be a relationship between PUSCH repetition number and TDW size.</w:t>
      </w:r>
    </w:p>
    <w:p w14:paraId="2F5EF91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M</w:t>
      </w:r>
      <w:r>
        <w:rPr>
          <w:rFonts w:eastAsiaTheme="minorEastAsia"/>
          <w:sz w:val="22"/>
          <w:highlight w:val="lightGray"/>
          <w:lang w:val="en-US"/>
        </w:rPr>
        <w:t>ultiple nominal TDWs are configured, and one is indicated: [10/</w:t>
      </w:r>
      <w:proofErr w:type="spellStart"/>
      <w:r>
        <w:rPr>
          <w:rFonts w:eastAsiaTheme="minorEastAsia"/>
          <w:sz w:val="22"/>
          <w:highlight w:val="lightGray"/>
          <w:lang w:val="en-US"/>
        </w:rPr>
        <w:t>xiaomi</w:t>
      </w:r>
      <w:proofErr w:type="spellEnd"/>
      <w:r>
        <w:rPr>
          <w:rFonts w:eastAsiaTheme="minorEastAsia"/>
          <w:sz w:val="22"/>
          <w:highlight w:val="lightGray"/>
          <w:lang w:val="en-US"/>
        </w:rPr>
        <w:t>]</w:t>
      </w:r>
    </w:p>
    <w:p w14:paraId="6985F5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The duration of UE can maintain phase continuity increased with the decrease of timing drift correspondingly. In other words, the length of the time window that UE can maintain phase continuity is varying with the elevation angle.</w:t>
      </w:r>
    </w:p>
    <w:p w14:paraId="5323CC9A" w14:textId="77777777" w:rsidR="00B21852" w:rsidRDefault="00B21852">
      <w:pPr>
        <w:snapToGrid w:val="0"/>
        <w:spacing w:before="60" w:after="60"/>
        <w:jc w:val="both"/>
        <w:rPr>
          <w:rFonts w:eastAsiaTheme="minorEastAsia"/>
          <w:sz w:val="22"/>
          <w:lang w:val="en-US"/>
        </w:rPr>
      </w:pPr>
    </w:p>
    <w:p w14:paraId="1F6D1088"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Actual TDW determination</w:t>
      </w:r>
    </w:p>
    <w:p w14:paraId="361FEA0E"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E</w:t>
      </w:r>
      <w:r>
        <w:rPr>
          <w:rFonts w:eastAsiaTheme="minorEastAsia"/>
          <w:sz w:val="22"/>
          <w:highlight w:val="lightGray"/>
          <w:lang w:val="en-US"/>
        </w:rPr>
        <w:t>xisting way: [15/CMCC] [20/OPPO]</w:t>
      </w:r>
      <w:r>
        <w:rPr>
          <w:highlight w:val="lightGray"/>
        </w:rPr>
        <w:t xml:space="preserve"> </w:t>
      </w:r>
      <w:r>
        <w:rPr>
          <w:rFonts w:eastAsiaTheme="minorEastAsia"/>
          <w:sz w:val="22"/>
          <w:highlight w:val="lightGray"/>
          <w:lang w:val="en-US"/>
        </w:rPr>
        <w:t>[21/Samsung] [23/DCM] [24/MTK] [6/CCU, NTPU]</w:t>
      </w:r>
      <w:r>
        <w:rPr>
          <w:highlight w:val="lightGray"/>
        </w:rPr>
        <w:t xml:space="preserve"> </w:t>
      </w:r>
      <w:r>
        <w:rPr>
          <w:rFonts w:eastAsiaTheme="minorEastAsia"/>
          <w:sz w:val="22"/>
          <w:highlight w:val="lightGray"/>
          <w:lang w:val="en-US"/>
        </w:rPr>
        <w:t>[13/Ericsson]</w:t>
      </w:r>
    </w:p>
    <w:p w14:paraId="0162DAD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[20/OPPO]: Proposal 7: For DMRS bundling in NTN, the UE can only perform TA pre-compensation update at the boundary of the </w:t>
      </w:r>
      <w:r>
        <w:rPr>
          <w:rFonts w:eastAsiaTheme="minorEastAsia"/>
          <w:sz w:val="22"/>
          <w:u w:val="single"/>
          <w:lang w:val="en-US"/>
        </w:rPr>
        <w:t>configured</w:t>
      </w:r>
      <w:r>
        <w:rPr>
          <w:rFonts w:eastAsiaTheme="minorEastAsia"/>
          <w:sz w:val="22"/>
          <w:lang w:val="en-US"/>
        </w:rPr>
        <w:t xml:space="preserve"> TDW, and UE reporting information is not needed.</w:t>
      </w:r>
    </w:p>
    <w:p w14:paraId="4872A6C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An event when the NTN specific information used for deriving the TDW size is updated via DCI: [19/LGE]</w:t>
      </w:r>
    </w:p>
    <w:p w14:paraId="7174E201"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proofErr w:type="spellStart"/>
      <w:r>
        <w:rPr>
          <w:rFonts w:eastAsiaTheme="minorEastAsia"/>
          <w:sz w:val="22"/>
          <w:highlight w:val="lightGray"/>
          <w:lang w:val="en-US"/>
        </w:rPr>
        <w:t>gNB</w:t>
      </w:r>
      <w:proofErr w:type="spellEnd"/>
      <w:r>
        <w:rPr>
          <w:rFonts w:eastAsiaTheme="minorEastAsia"/>
          <w:sz w:val="22"/>
          <w:highlight w:val="lightGray"/>
          <w:lang w:val="en-US"/>
        </w:rPr>
        <w:t xml:space="preserve"> indication of pre-compensation segment length (FL’s note: timing? Definition of ‘segment’ is unclear…): [22/ZTE] [7/CATT]</w:t>
      </w:r>
    </w:p>
    <w:p w14:paraId="2C0F312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proofErr w:type="spellStart"/>
      <w:r>
        <w:rPr>
          <w:rFonts w:eastAsiaTheme="minorEastAsia" w:hint="eastAsia"/>
          <w:sz w:val="22"/>
          <w:highlight w:val="lightGray"/>
          <w:lang w:val="en-US"/>
        </w:rPr>
        <w:t>g</w:t>
      </w:r>
      <w:r>
        <w:rPr>
          <w:rFonts w:eastAsiaTheme="minorEastAsia"/>
          <w:sz w:val="22"/>
          <w:highlight w:val="lightGray"/>
          <w:lang w:val="en-US"/>
        </w:rPr>
        <w:t>NB</w:t>
      </w:r>
      <w:proofErr w:type="spellEnd"/>
      <w:r>
        <w:rPr>
          <w:rFonts w:eastAsiaTheme="minorEastAsia"/>
          <w:sz w:val="22"/>
          <w:highlight w:val="lightGray"/>
          <w:lang w:val="en-US"/>
        </w:rPr>
        <w:t xml:space="preserve"> indication of period for TA adjustment: [12/Hyundai]</w:t>
      </w:r>
    </w:p>
    <w:p w14:paraId="5DDCA710"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proofErr w:type="spellStart"/>
      <w:r>
        <w:rPr>
          <w:rFonts w:eastAsiaTheme="minorEastAsia" w:hint="eastAsia"/>
          <w:sz w:val="22"/>
          <w:highlight w:val="lightGray"/>
          <w:lang w:val="en-US"/>
        </w:rPr>
        <w:t>g</w:t>
      </w:r>
      <w:r>
        <w:rPr>
          <w:rFonts w:eastAsiaTheme="minorEastAsia"/>
          <w:sz w:val="22"/>
          <w:highlight w:val="lightGray"/>
          <w:lang w:val="en-US"/>
        </w:rPr>
        <w:t>NB</w:t>
      </w:r>
      <w:proofErr w:type="spellEnd"/>
      <w:r>
        <w:rPr>
          <w:rFonts w:eastAsiaTheme="minorEastAsia"/>
          <w:sz w:val="22"/>
          <w:highlight w:val="lightGray"/>
          <w:lang w:val="en-US"/>
        </w:rPr>
        <w:t xml:space="preserve"> indication of actual TDW: [25/Pana]</w:t>
      </w:r>
      <w:r>
        <w:rPr>
          <w:sz w:val="22"/>
          <w:highlight w:val="lightGray"/>
          <w:lang w:val="en-US"/>
        </w:rPr>
        <w:t xml:space="preserve"> [2/Nokia, NSB]</w:t>
      </w:r>
    </w:p>
    <w:p w14:paraId="7501F61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[25/Pana] </w:t>
      </w:r>
      <w:proofErr w:type="spellStart"/>
      <w:r>
        <w:rPr>
          <w:rFonts w:eastAsiaTheme="minorEastAsia"/>
          <w:sz w:val="22"/>
          <w:lang w:val="en-US"/>
        </w:rPr>
        <w:t>gNB</w:t>
      </w:r>
      <w:proofErr w:type="spellEnd"/>
      <w:r>
        <w:rPr>
          <w:rFonts w:eastAsiaTheme="minorEastAsia"/>
          <w:sz w:val="22"/>
          <w:lang w:val="en-US"/>
        </w:rPr>
        <w:t xml:space="preserve"> would likely configure the TDW as a conservative value because </w:t>
      </w:r>
      <w:proofErr w:type="spellStart"/>
      <w:r>
        <w:rPr>
          <w:rFonts w:eastAsiaTheme="minorEastAsia"/>
          <w:sz w:val="22"/>
          <w:lang w:val="en-US"/>
        </w:rPr>
        <w:t>gNB’s</w:t>
      </w:r>
      <w:proofErr w:type="spellEnd"/>
      <w:r>
        <w:rPr>
          <w:rFonts w:eastAsiaTheme="minorEastAsia"/>
          <w:sz w:val="22"/>
          <w:lang w:val="en-US"/>
        </w:rPr>
        <w:t xml:space="preserve"> estimation can be not so accurate. In order to use more accurate TDW, one way would be that UE reports the assistance information, e.g., possible TDW considering the satellite elevation angle at the reporting timing, and </w:t>
      </w:r>
      <w:proofErr w:type="spellStart"/>
      <w:r>
        <w:rPr>
          <w:rFonts w:eastAsiaTheme="minorEastAsia"/>
          <w:sz w:val="22"/>
          <w:lang w:val="en-US"/>
        </w:rPr>
        <w:t>gNB</w:t>
      </w:r>
      <w:proofErr w:type="spellEnd"/>
      <w:r>
        <w:rPr>
          <w:rFonts w:eastAsiaTheme="minorEastAsia"/>
          <w:sz w:val="22"/>
          <w:lang w:val="en-US"/>
        </w:rPr>
        <w:t xml:space="preserve"> determines actual TDW based on the assistance information</w:t>
      </w:r>
    </w:p>
    <w:p w14:paraId="674BA68D" w14:textId="77777777" w:rsidR="00B21852" w:rsidRDefault="00000000">
      <w:pPr>
        <w:pStyle w:val="afe"/>
        <w:numPr>
          <w:ilvl w:val="2"/>
          <w:numId w:val="8"/>
        </w:numPr>
        <w:snapToGrid w:val="0"/>
        <w:spacing w:before="60" w:after="60"/>
        <w:ind w:leftChars="0"/>
        <w:jc w:val="both"/>
        <w:rPr>
          <w:rFonts w:eastAsiaTheme="minorEastAsia"/>
          <w:sz w:val="22"/>
          <w:lang w:val="en-US"/>
        </w:rPr>
      </w:pPr>
      <w:r>
        <w:rPr>
          <w:sz w:val="22"/>
          <w:lang w:val="en-US"/>
        </w:rPr>
        <w:t xml:space="preserve">[2/Nokia, NSB] Observation 6: By </w:t>
      </w:r>
      <w:proofErr w:type="spellStart"/>
      <w:r>
        <w:rPr>
          <w:sz w:val="22"/>
          <w:lang w:val="en-US"/>
        </w:rPr>
        <w:t>gNB</w:t>
      </w:r>
      <w:proofErr w:type="spellEnd"/>
      <w:r>
        <w:rPr>
          <w:sz w:val="22"/>
          <w:lang w:val="en-US"/>
        </w:rPr>
        <w:t xml:space="preserve"> configuration/indication of the rate or frequency of UE TA update within PUSCH repetitions window (</w:t>
      </w:r>
      <w:proofErr w:type="spellStart"/>
      <w:r>
        <w:rPr>
          <w:sz w:val="22"/>
          <w:lang w:val="en-US"/>
        </w:rPr>
        <w:t>nTDW</w:t>
      </w:r>
      <w:proofErr w:type="spellEnd"/>
      <w:r>
        <w:rPr>
          <w:sz w:val="22"/>
          <w:lang w:val="en-US"/>
        </w:rPr>
        <w:t xml:space="preserve">), both </w:t>
      </w:r>
      <w:proofErr w:type="spellStart"/>
      <w:r>
        <w:rPr>
          <w:sz w:val="22"/>
          <w:lang w:val="en-US"/>
        </w:rPr>
        <w:t>gNB</w:t>
      </w:r>
      <w:proofErr w:type="spellEnd"/>
      <w:r>
        <w:rPr>
          <w:sz w:val="22"/>
          <w:lang w:val="en-US"/>
        </w:rPr>
        <w:t xml:space="preserve"> and NTN UE are aware of the instances that </w:t>
      </w:r>
      <w:proofErr w:type="spellStart"/>
      <w:r>
        <w:rPr>
          <w:sz w:val="22"/>
          <w:lang w:val="en-US"/>
        </w:rPr>
        <w:t>aTDW</w:t>
      </w:r>
      <w:proofErr w:type="spellEnd"/>
      <w:r>
        <w:rPr>
          <w:sz w:val="22"/>
          <w:lang w:val="en-US"/>
        </w:rPr>
        <w:t xml:space="preserve"> may be broken within an </w:t>
      </w:r>
      <w:proofErr w:type="spellStart"/>
      <w:r>
        <w:rPr>
          <w:sz w:val="22"/>
          <w:lang w:val="en-US"/>
        </w:rPr>
        <w:t>nTDW</w:t>
      </w:r>
      <w:proofErr w:type="spellEnd"/>
      <w:r>
        <w:rPr>
          <w:sz w:val="22"/>
          <w:lang w:val="en-US"/>
        </w:rPr>
        <w:t>.</w:t>
      </w:r>
    </w:p>
    <w:p w14:paraId="5C415E5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NTN TA drift compensation as the new event (FL’s note: how </w:t>
      </w:r>
      <w:proofErr w:type="spellStart"/>
      <w:r>
        <w:rPr>
          <w:rFonts w:eastAsiaTheme="minorEastAsia"/>
          <w:sz w:val="22"/>
          <w:lang w:val="en-US"/>
        </w:rPr>
        <w:t>gNB</w:t>
      </w:r>
      <w:proofErr w:type="spellEnd"/>
      <w:r>
        <w:rPr>
          <w:rFonts w:eastAsiaTheme="minorEastAsia"/>
          <w:sz w:val="22"/>
          <w:lang w:val="en-US"/>
        </w:rPr>
        <w:t xml:space="preserve"> decides it is unclear, and this seems to be not </w:t>
      </w:r>
      <w:proofErr w:type="spellStart"/>
      <w:r>
        <w:rPr>
          <w:rFonts w:eastAsiaTheme="minorEastAsia"/>
          <w:sz w:val="22"/>
          <w:lang w:val="en-US"/>
        </w:rPr>
        <w:t>gNB</w:t>
      </w:r>
      <w:proofErr w:type="spellEnd"/>
      <w:r>
        <w:rPr>
          <w:rFonts w:eastAsiaTheme="minorEastAsia"/>
          <w:sz w:val="22"/>
          <w:lang w:val="en-US"/>
        </w:rPr>
        <w:t>-centric way): [27/ETRI] [3/vivo]</w:t>
      </w:r>
    </w:p>
    <w:p w14:paraId="52CD17C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The indication or update of epoch time: [3/vivo] [8/Intel]</w:t>
      </w:r>
    </w:p>
    <w:p w14:paraId="211533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[3/vivo] 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45612280" w14:textId="77777777" w:rsidR="00B21852" w:rsidRDefault="00000000">
      <w:pPr>
        <w:pStyle w:val="afe"/>
        <w:numPr>
          <w:ilvl w:val="1"/>
          <w:numId w:val="8"/>
        </w:numPr>
        <w:snapToGrid w:val="0"/>
        <w:spacing w:before="60" w:after="60"/>
        <w:ind w:leftChars="0"/>
        <w:jc w:val="both"/>
        <w:rPr>
          <w:rFonts w:eastAsiaTheme="minorEastAsia"/>
          <w:sz w:val="22"/>
          <w:lang w:val="en-US"/>
        </w:rPr>
      </w:pPr>
      <w:proofErr w:type="spellStart"/>
      <w:r>
        <w:rPr>
          <w:rFonts w:eastAsiaTheme="minorEastAsia" w:hint="eastAsia"/>
          <w:sz w:val="22"/>
          <w:lang w:val="en-US"/>
        </w:rPr>
        <w:t>g</w:t>
      </w:r>
      <w:r>
        <w:rPr>
          <w:rFonts w:eastAsiaTheme="minorEastAsia"/>
          <w:sz w:val="22"/>
          <w:lang w:val="en-US"/>
        </w:rPr>
        <w:t>NB</w:t>
      </w:r>
      <w:proofErr w:type="spellEnd"/>
      <w:r>
        <w:rPr>
          <w:rFonts w:eastAsiaTheme="minorEastAsia"/>
          <w:sz w:val="22"/>
          <w:lang w:val="en-US"/>
        </w:rPr>
        <w:t xml:space="preserve"> configuration for antenna switching interval: [5/HW, </w:t>
      </w:r>
      <w:proofErr w:type="spellStart"/>
      <w:r>
        <w:rPr>
          <w:rFonts w:eastAsiaTheme="minorEastAsia"/>
          <w:sz w:val="22"/>
          <w:lang w:val="en-US"/>
        </w:rPr>
        <w:t>HiSi</w:t>
      </w:r>
      <w:proofErr w:type="spellEnd"/>
      <w:r>
        <w:rPr>
          <w:rFonts w:eastAsiaTheme="minorEastAsia"/>
          <w:sz w:val="22"/>
          <w:lang w:val="en-US"/>
        </w:rPr>
        <w:t>]</w:t>
      </w:r>
    </w:p>
    <w:p w14:paraId="3A75518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New common TA and satellite ephemeris application: [8/Intel]</w:t>
      </w:r>
    </w:p>
    <w:p w14:paraId="41C6923F" w14:textId="77777777" w:rsidR="00B21852" w:rsidRDefault="00B21852">
      <w:pPr>
        <w:snapToGrid w:val="0"/>
        <w:spacing w:before="60" w:after="60"/>
        <w:jc w:val="both"/>
        <w:rPr>
          <w:rFonts w:eastAsiaTheme="minorEastAsia"/>
          <w:sz w:val="22"/>
          <w:lang w:val="en-US"/>
        </w:rPr>
      </w:pPr>
    </w:p>
    <w:p w14:paraId="79E556AC" w14:textId="77777777" w:rsidR="00B21852" w:rsidRDefault="00B21852">
      <w:pPr>
        <w:snapToGrid w:val="0"/>
        <w:spacing w:before="60" w:after="60"/>
        <w:jc w:val="both"/>
        <w:rPr>
          <w:rFonts w:eastAsiaTheme="minorEastAsia"/>
          <w:sz w:val="22"/>
          <w:lang w:val="en-US"/>
        </w:rPr>
      </w:pPr>
    </w:p>
    <w:p w14:paraId="6E3AF1E1"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information report</w:t>
      </w:r>
    </w:p>
    <w:p w14:paraId="665E2611"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E</w:t>
      </w:r>
      <w:r>
        <w:rPr>
          <w:rFonts w:eastAsiaTheme="minorEastAsia"/>
          <w:sz w:val="22"/>
          <w:highlight w:val="lightGray"/>
          <w:lang w:val="en-US"/>
        </w:rPr>
        <w:t>xisting capability report: [20/OPPO]</w:t>
      </w:r>
      <w:r>
        <w:rPr>
          <w:highlight w:val="lightGray"/>
        </w:rPr>
        <w:t xml:space="preserve"> </w:t>
      </w:r>
      <w:r>
        <w:rPr>
          <w:rFonts w:eastAsiaTheme="minorEastAsia"/>
          <w:sz w:val="22"/>
          <w:highlight w:val="lightGray"/>
          <w:lang w:val="en-US"/>
        </w:rPr>
        <w:t>[21/Samsung]</w:t>
      </w:r>
    </w:p>
    <w:p w14:paraId="44E7589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[20/OPPO] the </w:t>
      </w:r>
      <w:proofErr w:type="spellStart"/>
      <w:r>
        <w:rPr>
          <w:rFonts w:eastAsiaTheme="minorEastAsia"/>
          <w:sz w:val="22"/>
          <w:lang w:val="en-US"/>
        </w:rPr>
        <w:t>gNB</w:t>
      </w:r>
      <w:proofErr w:type="spellEnd"/>
      <w:r>
        <w:rPr>
          <w:rFonts w:eastAsiaTheme="minorEastAsia"/>
          <w:sz w:val="22"/>
          <w:lang w:val="en-US"/>
        </w:rPr>
        <w:t xml:space="preserve"> can provide an appropriate TDW as in </w:t>
      </w:r>
      <w:proofErr w:type="gramStart"/>
      <w:r>
        <w:rPr>
          <w:rFonts w:eastAsiaTheme="minorEastAsia"/>
          <w:sz w:val="22"/>
          <w:lang w:val="en-US"/>
        </w:rPr>
        <w:t>segment based</w:t>
      </w:r>
      <w:proofErr w:type="gramEnd"/>
      <w:r>
        <w:rPr>
          <w:rFonts w:eastAsiaTheme="minorEastAsia"/>
          <w:sz w:val="22"/>
          <w:lang w:val="en-US"/>
        </w:rPr>
        <w:t xml:space="preserve"> transmission in R17 IoT NTN</w:t>
      </w:r>
    </w:p>
    <w:p w14:paraId="7A3E100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[9/CHT] Whether additional information reporting is necessary depends on whether pre-compensation is </w:t>
      </w:r>
      <w:proofErr w:type="gramStart"/>
      <w:r>
        <w:rPr>
          <w:rFonts w:eastAsiaTheme="minorEastAsia"/>
          <w:sz w:val="22"/>
          <w:lang w:val="en-US"/>
        </w:rPr>
        <w:t>taken into account</w:t>
      </w:r>
      <w:proofErr w:type="gramEnd"/>
      <w:r>
        <w:rPr>
          <w:rFonts w:eastAsiaTheme="minorEastAsia"/>
          <w:sz w:val="22"/>
          <w:lang w:val="en-US"/>
        </w:rPr>
        <w:t xml:space="preserve"> for </w:t>
      </w:r>
      <w:proofErr w:type="spellStart"/>
      <w:r>
        <w:rPr>
          <w:rFonts w:eastAsiaTheme="minorEastAsia"/>
          <w:sz w:val="22"/>
          <w:lang w:val="en-US"/>
        </w:rPr>
        <w:t>maxDurationDMRS</w:t>
      </w:r>
      <w:proofErr w:type="spellEnd"/>
      <w:r>
        <w:rPr>
          <w:rFonts w:eastAsiaTheme="minorEastAsia"/>
          <w:sz w:val="22"/>
          <w:lang w:val="en-US"/>
        </w:rPr>
        <w:t xml:space="preserve">-Bundling reported by UE. If </w:t>
      </w:r>
      <w:proofErr w:type="spellStart"/>
      <w:r>
        <w:rPr>
          <w:rFonts w:eastAsiaTheme="minorEastAsia"/>
          <w:sz w:val="22"/>
          <w:lang w:val="en-US"/>
        </w:rPr>
        <w:t>maxDurationDMRS</w:t>
      </w:r>
      <w:proofErr w:type="spellEnd"/>
      <w:r>
        <w:rPr>
          <w:rFonts w:eastAsiaTheme="minorEastAsia"/>
          <w:sz w:val="22"/>
          <w:lang w:val="en-US"/>
        </w:rPr>
        <w:t xml:space="preserve">-Bundling is reported assuming pre-compensation, assistance information on the pre-compensation timing from UE, e.g., time duration to satisfy phase difference limit, is necessary; otherwise, additional information reporting other than </w:t>
      </w:r>
      <w:proofErr w:type="spellStart"/>
      <w:r>
        <w:rPr>
          <w:rFonts w:eastAsiaTheme="minorEastAsia"/>
          <w:sz w:val="22"/>
          <w:lang w:val="en-US"/>
        </w:rPr>
        <w:t>maxDurationDMRS</w:t>
      </w:r>
      <w:proofErr w:type="spellEnd"/>
      <w:r>
        <w:rPr>
          <w:rFonts w:eastAsiaTheme="minorEastAsia"/>
          <w:sz w:val="22"/>
          <w:lang w:val="en-US"/>
        </w:rPr>
        <w:t>-Bundling is not necessary.</w:t>
      </w:r>
    </w:p>
    <w:p w14:paraId="39F932A9"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New capability report for NTN: [15/CMCC] [24/MTK (?)] [5/HW, </w:t>
      </w:r>
      <w:proofErr w:type="spellStart"/>
      <w:r>
        <w:rPr>
          <w:rFonts w:eastAsiaTheme="minorEastAsia"/>
          <w:sz w:val="22"/>
          <w:lang w:val="en-US"/>
        </w:rPr>
        <w:t>HiSi</w:t>
      </w:r>
      <w:proofErr w:type="spellEnd"/>
      <w:r>
        <w:rPr>
          <w:rFonts w:eastAsiaTheme="minorEastAsia"/>
          <w:sz w:val="22"/>
          <w:lang w:val="en-US"/>
        </w:rPr>
        <w:t>] [8/Intel]</w:t>
      </w:r>
    </w:p>
    <w:p w14:paraId="281942B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[8/Intel] consider impact of UE autonomous adjustment of TA and frequency for PUSCH transmission</w:t>
      </w:r>
    </w:p>
    <w:p w14:paraId="6C20CDE7"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of “pre-compensation to keep phase rotation within the phase difference limit and keep timing error within the timing error limit”</w:t>
      </w:r>
    </w:p>
    <w:p w14:paraId="418800F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[17/Apple] [18/QC (?)] [23/DCM] [12/Hyundai] [13/Ericsson]</w:t>
      </w:r>
    </w:p>
    <w:p w14:paraId="1998F84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TDW size with the pre-compensation: [17/Apple] [18/QC (?)]</w:t>
      </w:r>
    </w:p>
    <w:p w14:paraId="1C7A0773" w14:textId="77777777" w:rsidR="00B21852" w:rsidRDefault="00000000">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[17/Apple] in which duration a UE can pre-compensate to keep phase rotation within the phase difference limit is up to UE capability</w:t>
      </w:r>
    </w:p>
    <w:p w14:paraId="107C9515" w14:textId="77777777" w:rsidR="00B21852" w:rsidRDefault="00000000">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[18/QC] Depending on implementation, different maximal TDW duration can be supported.</w:t>
      </w:r>
    </w:p>
    <w:p w14:paraId="166FF2FD"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[23/DCM] This capability is mandatory to report support of PUSCH DMRS bundling in NTN.</w:t>
      </w:r>
    </w:p>
    <w:p w14:paraId="5FC99BC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 [19/LGE]</w:t>
      </w:r>
    </w:p>
    <w:p w14:paraId="54698F7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To determine proper DMRS bundling window size, it is necessary for UE to provide UE capability report such as maximum TDW size. The performance of phase pre-compensation would be considered to decide the maximum TDW size.</w:t>
      </w:r>
    </w:p>
    <w:p w14:paraId="70B172DD"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of DMRS bundling + antenna switching</w:t>
      </w:r>
    </w:p>
    <w:p w14:paraId="62906FA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Support DMRS bundling with antenna switching: [18/QC]</w:t>
      </w:r>
    </w:p>
    <w:p w14:paraId="5A197FE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two DMRS bundling windows of 8 slots each provides more than 1.5 dB gain than one DMRS bundling window of 16 slots</w:t>
      </w:r>
    </w:p>
    <w:p w14:paraId="1F4C163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w:t>
      </w:r>
      <w:proofErr w:type="spellStart"/>
      <w:r>
        <w:rPr>
          <w:rFonts w:eastAsiaTheme="minorEastAsia"/>
          <w:sz w:val="22"/>
          <w:lang w:val="en-US"/>
        </w:rPr>
        <w:t>Quectel</w:t>
      </w:r>
      <w:proofErr w:type="spellEnd"/>
      <w:r>
        <w:rPr>
          <w:rFonts w:eastAsiaTheme="minorEastAsia"/>
          <w:sz w:val="22"/>
          <w:lang w:val="en-US"/>
        </w:rPr>
        <w:t>] Proposal 3: Antenna switching is supported in actual TDW size of PUSCH DMRS bundling</w:t>
      </w:r>
    </w:p>
    <w:p w14:paraId="44FCDAE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Option 1: the antenna switching capability (</w:t>
      </w:r>
      <w:proofErr w:type="gramStart"/>
      <w:r>
        <w:rPr>
          <w:rFonts w:eastAsiaTheme="minorEastAsia"/>
          <w:sz w:val="22"/>
          <w:lang w:val="en-US"/>
        </w:rPr>
        <w:t>e.g.</w:t>
      </w:r>
      <w:proofErr w:type="gramEnd"/>
      <w:r>
        <w:rPr>
          <w:rFonts w:eastAsiaTheme="minorEastAsia"/>
          <w:sz w:val="22"/>
          <w:lang w:val="en-US"/>
        </w:rPr>
        <w:t xml:space="preserve"> switchable antenna number) to the </w:t>
      </w:r>
      <w:proofErr w:type="spellStart"/>
      <w:r>
        <w:rPr>
          <w:rFonts w:eastAsiaTheme="minorEastAsia"/>
          <w:sz w:val="22"/>
          <w:lang w:val="en-US"/>
        </w:rPr>
        <w:t>gNB</w:t>
      </w:r>
      <w:proofErr w:type="spellEnd"/>
      <w:r>
        <w:rPr>
          <w:rFonts w:eastAsiaTheme="minorEastAsia"/>
          <w:sz w:val="22"/>
          <w:lang w:val="en-US"/>
        </w:rPr>
        <w:t>, Option 2: the antenna switching interval</w:t>
      </w:r>
    </w:p>
    <w:p w14:paraId="3367909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xml:space="preserve">] Proposal 7: Antenna switching is supported when the TDW size of PUSCH DMRS bundling is lower than a threshold.  </w:t>
      </w:r>
    </w:p>
    <w:p w14:paraId="27239AB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lastRenderedPageBreak/>
        <w:t>U</w:t>
      </w:r>
      <w:r>
        <w:rPr>
          <w:rFonts w:eastAsiaTheme="minorEastAsia"/>
          <w:sz w:val="22"/>
          <w:highlight w:val="lightGray"/>
          <w:lang w:val="en-US"/>
        </w:rPr>
        <w:t>E capability based on NTN platform type</w:t>
      </w:r>
    </w:p>
    <w:p w14:paraId="1BF2795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[19/LGE]</w:t>
      </w:r>
    </w:p>
    <w:p w14:paraId="40255D1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[19/LGE] In NTN, the side effect of the phase difference could be dependent on NTN platform, rather than whether the UE can manage it or not. Thus, </w:t>
      </w:r>
      <w:proofErr w:type="gramStart"/>
      <w:r>
        <w:rPr>
          <w:rFonts w:eastAsiaTheme="minorEastAsia"/>
          <w:sz w:val="22"/>
          <w:lang w:val="en-US"/>
        </w:rPr>
        <w:t>It</w:t>
      </w:r>
      <w:proofErr w:type="gramEnd"/>
      <w:r>
        <w:rPr>
          <w:rFonts w:eastAsiaTheme="minorEastAsia"/>
          <w:sz w:val="22"/>
          <w:lang w:val="en-US"/>
        </w:rPr>
        <w:t xml:space="preserve"> is highly recommended to consider UE capabilities regarding NTN platforms and those properties.</w:t>
      </w:r>
    </w:p>
    <w:p w14:paraId="7471F3F4"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on whether to support actual TDW across pre-compensation segment</w:t>
      </w:r>
    </w:p>
    <w:p w14:paraId="52A8D05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[22/ZTE]</w:t>
      </w:r>
    </w:p>
    <w:p w14:paraId="314DD82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w:t>
      </w:r>
      <w:r>
        <w:t xml:space="preserve"> </w:t>
      </w:r>
      <w:r>
        <w:rPr>
          <w:rFonts w:eastAsiaTheme="minorEastAsia"/>
          <w:sz w:val="22"/>
          <w:lang w:val="en-US"/>
        </w:rPr>
        <w:t>Obviously, for UE without capability to maintain DMRS bundling across segments, the actual TDW is restricted by segment length. While for UE with the capability, segment length may not be a restriction.</w:t>
      </w:r>
    </w:p>
    <w:p w14:paraId="126A004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Report max TDW length, when needed, based on satellite parameters at the reporting timing</w:t>
      </w:r>
    </w:p>
    <w:p w14:paraId="0799487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[23/DCM] [25/Pana]</w:t>
      </w:r>
    </w:p>
    <w:p w14:paraId="1E7C9D5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[23/DCM] If Option 1 is used, so many reporting </w:t>
      </w:r>
      <w:proofErr w:type="spellStart"/>
      <w:r>
        <w:rPr>
          <w:rFonts w:eastAsiaTheme="minorEastAsia"/>
          <w:sz w:val="22"/>
          <w:lang w:val="en-US"/>
        </w:rPr>
        <w:t>signalings</w:t>
      </w:r>
      <w:proofErr w:type="spellEnd"/>
      <w:r>
        <w:rPr>
          <w:rFonts w:eastAsiaTheme="minorEastAsia"/>
          <w:sz w:val="22"/>
          <w:lang w:val="en-US"/>
        </w:rPr>
        <w:t xml:space="preserve"> need to be defined, which leads to large RAN1 workload and also large overhead.</w:t>
      </w:r>
    </w:p>
    <w:p w14:paraId="2DAD1CB3" w14:textId="77777777" w:rsidR="00B21852" w:rsidRDefault="00000000">
      <w:pPr>
        <w:pStyle w:val="afe"/>
        <w:numPr>
          <w:ilvl w:val="4"/>
          <w:numId w:val="8"/>
        </w:numPr>
        <w:spacing w:before="60" w:after="60"/>
        <w:ind w:leftChars="0"/>
        <w:rPr>
          <w:rFonts w:eastAsiaTheme="minorEastAsia"/>
          <w:sz w:val="22"/>
          <w:lang w:val="en-US"/>
        </w:rPr>
      </w:pPr>
      <w:r>
        <w:rPr>
          <w:rFonts w:eastAsiaTheme="minorEastAsia"/>
          <w:sz w:val="22"/>
          <w:lang w:val="en-US"/>
        </w:rPr>
        <w:t>Option 1: UE reports several capabilities of max TDW size based on satellite parameters</w:t>
      </w:r>
    </w:p>
    <w:p w14:paraId="6532CFCC"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capability on max TDW size without assuming timing drift</w:t>
      </w:r>
    </w:p>
    <w:p w14:paraId="695ABDF7"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[25/Pana]</w:t>
      </w:r>
    </w:p>
    <w:p w14:paraId="5936AC68"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[25/Pana] because TA pre-compensation timing is up to UE implementation, it is preferable to determine the actual TDW based on the UE assistance information.</w:t>
      </w:r>
    </w:p>
    <w:p w14:paraId="2180FF6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Information report based on UE’s elevation angle, UE velocity, TA variation, possible TDW length, other information to have impact on the TDW length.</w:t>
      </w:r>
    </w:p>
    <w:p w14:paraId="6CD2E24A"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[27/ETRI]</w:t>
      </w:r>
    </w:p>
    <w:p w14:paraId="714022D9" w14:textId="77777777" w:rsidR="00B21852" w:rsidRDefault="00000000">
      <w:pPr>
        <w:pStyle w:val="afe"/>
        <w:numPr>
          <w:ilvl w:val="1"/>
          <w:numId w:val="8"/>
        </w:numPr>
        <w:spacing w:before="60" w:after="60"/>
        <w:ind w:leftChars="0"/>
        <w:rPr>
          <w:rFonts w:eastAsiaTheme="minorEastAsia"/>
          <w:sz w:val="22"/>
          <w:highlight w:val="lightGray"/>
          <w:lang w:val="en-US"/>
        </w:rPr>
      </w:pPr>
      <w:r>
        <w:rPr>
          <w:rFonts w:eastAsiaTheme="minorEastAsia"/>
          <w:sz w:val="22"/>
          <w:highlight w:val="lightGray"/>
          <w:lang w:val="en-US"/>
        </w:rPr>
        <w:t>Report TA adjustment timing</w:t>
      </w:r>
    </w:p>
    <w:p w14:paraId="4485C350"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w:t>
      </w:r>
      <w:proofErr w:type="spellStart"/>
      <w:r>
        <w:rPr>
          <w:rFonts w:eastAsiaTheme="minorEastAsia"/>
          <w:sz w:val="22"/>
          <w:lang w:val="en-US"/>
        </w:rPr>
        <w:t>Quectel</w:t>
      </w:r>
      <w:proofErr w:type="spellEnd"/>
      <w:r>
        <w:rPr>
          <w:rFonts w:eastAsiaTheme="minorEastAsia"/>
          <w:sz w:val="22"/>
          <w:lang w:val="en-US"/>
        </w:rPr>
        <w:t>]</w:t>
      </w:r>
    </w:p>
    <w:p w14:paraId="5AA29DDE"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[1/</w:t>
      </w:r>
      <w:proofErr w:type="spellStart"/>
      <w:r>
        <w:rPr>
          <w:rFonts w:eastAsiaTheme="minorEastAsia"/>
          <w:sz w:val="22"/>
          <w:lang w:val="en-US"/>
        </w:rPr>
        <w:t>Quectel</w:t>
      </w:r>
      <w:proofErr w:type="spellEnd"/>
      <w:r>
        <w:rPr>
          <w:rFonts w:eastAsiaTheme="minorEastAsia"/>
          <w:sz w:val="22"/>
          <w:lang w:val="en-US"/>
        </w:rPr>
        <w:t xml:space="preserve">] the UE is expected to notify </w:t>
      </w:r>
      <w:proofErr w:type="spellStart"/>
      <w:r>
        <w:rPr>
          <w:rFonts w:eastAsiaTheme="minorEastAsia"/>
          <w:sz w:val="22"/>
          <w:lang w:val="en-US"/>
        </w:rPr>
        <w:t>gNB</w:t>
      </w:r>
      <w:proofErr w:type="spellEnd"/>
      <w:r>
        <w:rPr>
          <w:rFonts w:eastAsiaTheme="minorEastAsia"/>
          <w:sz w:val="22"/>
          <w:lang w:val="en-US"/>
        </w:rPr>
        <w:t xml:space="preserve"> whether the nominal TDW is broken by the new events. An implicit indication is preferred for the notification</w:t>
      </w:r>
    </w:p>
    <w:p w14:paraId="2B8F2444"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D</w:t>
      </w:r>
      <w:r>
        <w:rPr>
          <w:rFonts w:eastAsiaTheme="minorEastAsia"/>
          <w:sz w:val="22"/>
          <w:lang w:val="en-US"/>
        </w:rPr>
        <w:t>ynamic information report</w:t>
      </w:r>
    </w:p>
    <w:p w14:paraId="2D6F1DA5"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[11/</w:t>
      </w:r>
      <w:proofErr w:type="spellStart"/>
      <w:r>
        <w:rPr>
          <w:rFonts w:eastAsiaTheme="minorEastAsia"/>
          <w:sz w:val="22"/>
          <w:lang w:val="en-US"/>
        </w:rPr>
        <w:t>Baicells</w:t>
      </w:r>
      <w:proofErr w:type="spellEnd"/>
      <w:r>
        <w:rPr>
          <w:rFonts w:eastAsiaTheme="minorEastAsia"/>
          <w:sz w:val="22"/>
          <w:lang w:val="en-US"/>
        </w:rPr>
        <w:t>]</w:t>
      </w:r>
    </w:p>
    <w:p w14:paraId="1AD10DB9" w14:textId="77777777" w:rsidR="00B21852" w:rsidRDefault="00000000">
      <w:pPr>
        <w:pStyle w:val="afe"/>
        <w:numPr>
          <w:ilvl w:val="1"/>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N</w:t>
      </w:r>
      <w:r>
        <w:rPr>
          <w:rFonts w:eastAsiaTheme="minorEastAsia"/>
          <w:sz w:val="22"/>
          <w:highlight w:val="lightGray"/>
          <w:lang w:val="en-US"/>
        </w:rPr>
        <w:t>o assistance information</w:t>
      </w:r>
    </w:p>
    <w:p w14:paraId="61083052"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YES: [13/Ericsson]</w:t>
      </w:r>
    </w:p>
    <w:p w14:paraId="1232A9E3"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 xml:space="preserve">[13/Ericsson] For LEO 1200 with typical beam sizes, a suitable TDW length can be derived by </w:t>
      </w:r>
      <w:proofErr w:type="spellStart"/>
      <w:r>
        <w:rPr>
          <w:rFonts w:eastAsiaTheme="minorEastAsia"/>
          <w:sz w:val="22"/>
          <w:lang w:val="en-US"/>
        </w:rPr>
        <w:t>gNB</w:t>
      </w:r>
      <w:proofErr w:type="spellEnd"/>
      <w:r>
        <w:rPr>
          <w:rFonts w:eastAsiaTheme="minorEastAsia"/>
          <w:sz w:val="22"/>
          <w:lang w:val="en-US"/>
        </w:rPr>
        <w:t xml:space="preserve"> for each beam without assistance information from the UE.</w:t>
      </w:r>
    </w:p>
    <w:p w14:paraId="3CAC12C0" w14:textId="77777777" w:rsidR="00B21852" w:rsidRDefault="00B21852">
      <w:pPr>
        <w:snapToGrid w:val="0"/>
        <w:spacing w:before="60" w:after="60"/>
        <w:jc w:val="both"/>
        <w:rPr>
          <w:rFonts w:eastAsiaTheme="minorEastAsia"/>
          <w:sz w:val="22"/>
          <w:lang w:val="en-US"/>
        </w:rPr>
      </w:pPr>
    </w:p>
    <w:p w14:paraId="30582CD0" w14:textId="77777777" w:rsidR="00B21852" w:rsidRDefault="00000000">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1BBF1F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[2/Nokia, NSB] Observation 3: By providing pre-compensation values from </w:t>
      </w:r>
      <w:proofErr w:type="spellStart"/>
      <w:r>
        <w:rPr>
          <w:rFonts w:eastAsiaTheme="minorEastAsia"/>
          <w:sz w:val="22"/>
          <w:lang w:val="en-US"/>
        </w:rPr>
        <w:t>gNB</w:t>
      </w:r>
      <w:proofErr w:type="spellEnd"/>
      <w:r>
        <w:rPr>
          <w:rFonts w:eastAsiaTheme="minorEastAsia"/>
          <w:sz w:val="22"/>
          <w:lang w:val="en-US"/>
        </w:rPr>
        <w:t xml:space="preserve"> to NTN UE that account for accumulated UE TA pre-compensation updates within </w:t>
      </w:r>
      <w:proofErr w:type="spellStart"/>
      <w:r>
        <w:rPr>
          <w:rFonts w:eastAsiaTheme="minorEastAsia"/>
          <w:sz w:val="22"/>
          <w:lang w:val="en-US"/>
        </w:rPr>
        <w:t>nTDW</w:t>
      </w:r>
      <w:proofErr w:type="spellEnd"/>
      <w:r>
        <w:rPr>
          <w:rFonts w:eastAsiaTheme="minorEastAsia"/>
          <w:sz w:val="22"/>
          <w:lang w:val="en-US"/>
        </w:rPr>
        <w:t xml:space="preserve">, NTN UE can apply one pre-compensation value, at the beginning of PUSCH repetitions, based on its experienced positive or negative timing drift. Therefore, NTN UE is able to withhold its TA update for longer time and not breaking </w:t>
      </w:r>
      <w:proofErr w:type="spellStart"/>
      <w:r>
        <w:rPr>
          <w:rFonts w:eastAsiaTheme="minorEastAsia"/>
          <w:sz w:val="22"/>
          <w:lang w:val="en-US"/>
        </w:rPr>
        <w:t>aTDW</w:t>
      </w:r>
      <w:proofErr w:type="spellEnd"/>
      <w:r>
        <w:rPr>
          <w:rFonts w:eastAsiaTheme="minorEastAsia"/>
          <w:sz w:val="22"/>
          <w:lang w:val="en-US"/>
        </w:rPr>
        <w:t xml:space="preserve">. Option-1: </w:t>
      </w:r>
      <w:proofErr w:type="spellStart"/>
      <w:r>
        <w:rPr>
          <w:rFonts w:eastAsiaTheme="minorEastAsia"/>
          <w:sz w:val="22"/>
          <w:lang w:val="en-US"/>
        </w:rPr>
        <w:t>gNB</w:t>
      </w:r>
      <w:proofErr w:type="spellEnd"/>
      <w:r>
        <w:rPr>
          <w:rFonts w:eastAsiaTheme="minorEastAsia"/>
          <w:sz w:val="22"/>
          <w:lang w:val="en-US"/>
        </w:rPr>
        <w:t xml:space="preserve"> configuration of pre-compensation values, accounting for potential negative/positive timing drift of an NTN UE within </w:t>
      </w:r>
      <w:proofErr w:type="spellStart"/>
      <w:r>
        <w:rPr>
          <w:rFonts w:eastAsiaTheme="minorEastAsia"/>
          <w:sz w:val="22"/>
          <w:lang w:val="en-US"/>
        </w:rPr>
        <w:t>nTDW</w:t>
      </w:r>
      <w:proofErr w:type="spellEnd"/>
      <w:r>
        <w:rPr>
          <w:rFonts w:eastAsiaTheme="minorEastAsia"/>
          <w:sz w:val="22"/>
          <w:lang w:val="en-US"/>
        </w:rPr>
        <w:t>.</w:t>
      </w:r>
    </w:p>
    <w:p w14:paraId="623E78BB"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[8/Intel] Additional gaps to adjust the UE pre-compensation values are not supported for NR NTN</w:t>
      </w:r>
    </w:p>
    <w:p w14:paraId="11AA7C45" w14:textId="77777777" w:rsidR="00B21852" w:rsidRDefault="00B21852">
      <w:pPr>
        <w:pStyle w:val="afe"/>
        <w:numPr>
          <w:ilvl w:val="1"/>
          <w:numId w:val="8"/>
        </w:numPr>
        <w:spacing w:before="60" w:after="60"/>
        <w:ind w:leftChars="0"/>
        <w:rPr>
          <w:rFonts w:eastAsiaTheme="minorEastAsia"/>
          <w:sz w:val="22"/>
          <w:lang w:val="en-US"/>
        </w:rPr>
      </w:pPr>
    </w:p>
    <w:p w14:paraId="546E30D7" w14:textId="77777777" w:rsidR="00B21852" w:rsidRDefault="00B21852">
      <w:pPr>
        <w:snapToGrid w:val="0"/>
        <w:spacing w:before="60" w:after="60"/>
        <w:jc w:val="both"/>
        <w:rPr>
          <w:rFonts w:eastAsiaTheme="minor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1C233B7D"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R1-2304408</w:t>
      </w:r>
      <w:r>
        <w:rPr>
          <w:sz w:val="22"/>
          <w:szCs w:val="22"/>
          <w:lang w:val="en-US"/>
        </w:rPr>
        <w:tab/>
        <w:t>Coverage enhancements for NR NTN</w:t>
      </w:r>
      <w:r>
        <w:rPr>
          <w:sz w:val="22"/>
          <w:szCs w:val="22"/>
          <w:lang w:val="en-US"/>
        </w:rPr>
        <w:tab/>
      </w:r>
      <w:proofErr w:type="spellStart"/>
      <w:r>
        <w:rPr>
          <w:sz w:val="22"/>
          <w:szCs w:val="22"/>
          <w:lang w:val="en-US"/>
        </w:rPr>
        <w:t>Quectel</w:t>
      </w:r>
      <w:proofErr w:type="spellEnd"/>
    </w:p>
    <w:p w14:paraId="0EADEDB3"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lastRenderedPageBreak/>
        <w:t>R1-2304434</w:t>
      </w:r>
      <w:r>
        <w:rPr>
          <w:sz w:val="22"/>
          <w:szCs w:val="22"/>
          <w:lang w:val="en-US"/>
        </w:rPr>
        <w:tab/>
        <w:t>Coverage enhancements for NR over NTN</w:t>
      </w:r>
      <w:r>
        <w:rPr>
          <w:sz w:val="22"/>
          <w:szCs w:val="22"/>
          <w:lang w:val="en-US"/>
        </w:rPr>
        <w:tab/>
        <w:t>Nokia, Nokia Shanghai Bell</w:t>
      </w:r>
    </w:p>
    <w:p w14:paraId="4184A3D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R1-2304496</w:t>
      </w:r>
      <w:r>
        <w:rPr>
          <w:sz w:val="22"/>
          <w:szCs w:val="22"/>
          <w:lang w:val="en-US"/>
        </w:rPr>
        <w:tab/>
        <w:t>Discussions on remaining issues of coverage enhancements in NR NTN</w:t>
      </w:r>
      <w:r>
        <w:rPr>
          <w:sz w:val="22"/>
          <w:szCs w:val="22"/>
          <w:lang w:val="en-US"/>
        </w:rPr>
        <w:tab/>
        <w:t>vivo</w:t>
      </w:r>
    </w:p>
    <w:p w14:paraId="188EA20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R1-2304573</w:t>
      </w:r>
      <w:r>
        <w:rPr>
          <w:sz w:val="22"/>
          <w:szCs w:val="22"/>
          <w:lang w:val="en-US"/>
        </w:rPr>
        <w:tab/>
        <w:t>Discussion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32EB03D2"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R1-2304632</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7CFE4CE0"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R1-2304678</w:t>
      </w:r>
      <w:r>
        <w:rPr>
          <w:sz w:val="22"/>
          <w:szCs w:val="22"/>
          <w:lang w:val="en-US"/>
        </w:rPr>
        <w:tab/>
        <w:t>Discussion on coverage enhancements for NR NTN</w:t>
      </w:r>
      <w:r>
        <w:rPr>
          <w:sz w:val="22"/>
          <w:szCs w:val="22"/>
          <w:lang w:val="en-US"/>
        </w:rPr>
        <w:tab/>
        <w:t>CCU, NTPU</w:t>
      </w:r>
    </w:p>
    <w:p w14:paraId="42D8396B"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R1-2304751</w:t>
      </w:r>
      <w:r>
        <w:rPr>
          <w:sz w:val="22"/>
          <w:szCs w:val="22"/>
          <w:lang w:val="en-US"/>
        </w:rPr>
        <w:tab/>
        <w:t>Further discussion on UL coverage enhancement for NR NTN</w:t>
      </w:r>
      <w:r>
        <w:rPr>
          <w:sz w:val="22"/>
          <w:szCs w:val="22"/>
          <w:lang w:val="en-US"/>
        </w:rPr>
        <w:tab/>
        <w:t>CATT</w:t>
      </w:r>
    </w:p>
    <w:p w14:paraId="7C1F8413"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R1-2304815</w:t>
      </w:r>
      <w:r>
        <w:rPr>
          <w:sz w:val="22"/>
          <w:szCs w:val="22"/>
          <w:lang w:val="en-US"/>
        </w:rPr>
        <w:tab/>
        <w:t>On coverage enhancement for NR NTN</w:t>
      </w:r>
      <w:r>
        <w:rPr>
          <w:sz w:val="22"/>
          <w:szCs w:val="22"/>
          <w:lang w:val="en-US"/>
        </w:rPr>
        <w:tab/>
        <w:t>Intel Corporation</w:t>
      </w:r>
    </w:p>
    <w:p w14:paraId="601AD4A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R1-2304863</w:t>
      </w:r>
      <w:r>
        <w:rPr>
          <w:sz w:val="22"/>
          <w:szCs w:val="22"/>
          <w:lang w:val="en-US"/>
        </w:rPr>
        <w:tab/>
        <w:t>Discussion on coverage enhancement for NR NTN</w:t>
      </w:r>
      <w:r>
        <w:rPr>
          <w:sz w:val="22"/>
          <w:szCs w:val="22"/>
          <w:lang w:val="en-US"/>
        </w:rPr>
        <w:tab/>
        <w:t>China Telecom</w:t>
      </w:r>
    </w:p>
    <w:p w14:paraId="005DA96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R1-2304916</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24394D0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R1-2304920</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454CF99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R1-2304965</w:t>
      </w:r>
      <w:r>
        <w:rPr>
          <w:sz w:val="22"/>
          <w:szCs w:val="22"/>
          <w:lang w:val="en-US"/>
        </w:rPr>
        <w:tab/>
        <w:t>Discussion on coverage enhancement for NR NTN</w:t>
      </w:r>
      <w:r>
        <w:rPr>
          <w:sz w:val="22"/>
          <w:szCs w:val="22"/>
          <w:lang w:val="en-US"/>
        </w:rPr>
        <w:tab/>
        <w:t>Hyundai Motor Company</w:t>
      </w:r>
    </w:p>
    <w:p w14:paraId="3510A56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R1-2305006</w:t>
      </w:r>
      <w:r>
        <w:rPr>
          <w:sz w:val="22"/>
          <w:szCs w:val="22"/>
          <w:lang w:val="en-US"/>
        </w:rPr>
        <w:tab/>
        <w:t>On coverage enhancements for NR NTN</w:t>
      </w:r>
      <w:r>
        <w:rPr>
          <w:sz w:val="22"/>
          <w:szCs w:val="22"/>
          <w:lang w:val="en-US"/>
        </w:rPr>
        <w:tab/>
        <w:t>Ericsson</w:t>
      </w:r>
    </w:p>
    <w:p w14:paraId="5AA5F7B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R1-2305068</w:t>
      </w:r>
      <w:r>
        <w:rPr>
          <w:sz w:val="22"/>
          <w:szCs w:val="22"/>
          <w:lang w:val="en-US"/>
        </w:rPr>
        <w:tab/>
        <w:t>Coverage enhancement for NR NTN</w:t>
      </w:r>
      <w:r>
        <w:rPr>
          <w:sz w:val="22"/>
          <w:szCs w:val="22"/>
          <w:lang w:val="en-US"/>
        </w:rPr>
        <w:tab/>
        <w:t>NEC</w:t>
      </w:r>
    </w:p>
    <w:p w14:paraId="2C1D3A7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R1-2305109</w:t>
      </w:r>
      <w:r>
        <w:rPr>
          <w:sz w:val="22"/>
          <w:szCs w:val="22"/>
          <w:lang w:val="en-US"/>
        </w:rPr>
        <w:tab/>
        <w:t>Discussion on coverage enhancement for NR NTN</w:t>
      </w:r>
      <w:r>
        <w:rPr>
          <w:sz w:val="22"/>
          <w:szCs w:val="22"/>
          <w:lang w:val="en-US"/>
        </w:rPr>
        <w:tab/>
        <w:t>CMCC</w:t>
      </w:r>
    </w:p>
    <w:p w14:paraId="7859B5C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R1-2305212</w:t>
      </w:r>
      <w:r>
        <w:rPr>
          <w:sz w:val="22"/>
          <w:szCs w:val="22"/>
          <w:lang w:val="en-US"/>
        </w:rPr>
        <w:tab/>
        <w:t>Coverage enhancements for NR NTN</w:t>
      </w:r>
      <w:r>
        <w:rPr>
          <w:sz w:val="22"/>
          <w:szCs w:val="22"/>
          <w:lang w:val="en-US"/>
        </w:rPr>
        <w:tab/>
        <w:t>Lenovo</w:t>
      </w:r>
    </w:p>
    <w:p w14:paraId="249FBAD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R1-2305259</w:t>
      </w:r>
      <w:r>
        <w:rPr>
          <w:sz w:val="22"/>
          <w:szCs w:val="22"/>
          <w:lang w:val="en-US"/>
        </w:rPr>
        <w:tab/>
        <w:t>Coverage Enhancement for NR NTN</w:t>
      </w:r>
      <w:r>
        <w:rPr>
          <w:sz w:val="22"/>
          <w:szCs w:val="22"/>
          <w:lang w:val="en-US"/>
        </w:rPr>
        <w:tab/>
        <w:t>Apple</w:t>
      </w:r>
    </w:p>
    <w:p w14:paraId="1ECF5CE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R1-2305352</w:t>
      </w:r>
      <w:r>
        <w:rPr>
          <w:sz w:val="22"/>
          <w:szCs w:val="22"/>
          <w:lang w:val="en-US"/>
        </w:rPr>
        <w:tab/>
        <w:t>Coverage enhancements for NR NTN</w:t>
      </w:r>
      <w:r>
        <w:rPr>
          <w:sz w:val="22"/>
          <w:szCs w:val="22"/>
          <w:lang w:val="en-US"/>
        </w:rPr>
        <w:tab/>
        <w:t>Qualcomm Incorporated</w:t>
      </w:r>
    </w:p>
    <w:p w14:paraId="142C4731"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R1-2305390</w:t>
      </w:r>
      <w:r>
        <w:rPr>
          <w:sz w:val="22"/>
          <w:szCs w:val="22"/>
          <w:lang w:val="en-US"/>
        </w:rPr>
        <w:tab/>
        <w:t>Discussion on coverage enhancement for NR NTN</w:t>
      </w:r>
      <w:r>
        <w:rPr>
          <w:sz w:val="22"/>
          <w:szCs w:val="22"/>
          <w:lang w:val="en-US"/>
        </w:rPr>
        <w:tab/>
        <w:t>LG Electronics</w:t>
      </w:r>
    </w:p>
    <w:p w14:paraId="01B3CF8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R1-2305436</w:t>
      </w:r>
      <w:r>
        <w:rPr>
          <w:sz w:val="22"/>
          <w:szCs w:val="22"/>
          <w:lang w:val="en-US"/>
        </w:rPr>
        <w:tab/>
        <w:t>Discussion on coverage enhancement for NR NTN</w:t>
      </w:r>
      <w:r>
        <w:rPr>
          <w:sz w:val="22"/>
          <w:szCs w:val="22"/>
          <w:lang w:val="en-US"/>
        </w:rPr>
        <w:tab/>
        <w:t>OPPO</w:t>
      </w:r>
    </w:p>
    <w:p w14:paraId="6A2D7F1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R1-2305529</w:t>
      </w:r>
      <w:r>
        <w:rPr>
          <w:sz w:val="22"/>
          <w:szCs w:val="22"/>
          <w:lang w:val="en-US"/>
        </w:rPr>
        <w:tab/>
        <w:t>On coverage enhancement for NR NTN</w:t>
      </w:r>
      <w:r>
        <w:rPr>
          <w:sz w:val="22"/>
          <w:szCs w:val="22"/>
          <w:lang w:val="en-US"/>
        </w:rPr>
        <w:tab/>
        <w:t>Samsung</w:t>
      </w:r>
    </w:p>
    <w:p w14:paraId="6E71FB7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R1-2305556</w:t>
      </w:r>
      <w:r>
        <w:rPr>
          <w:sz w:val="22"/>
          <w:szCs w:val="22"/>
          <w:lang w:val="en-US"/>
        </w:rPr>
        <w:tab/>
        <w:t>Discussion on coverage enhancement for NTN</w:t>
      </w:r>
      <w:r>
        <w:rPr>
          <w:sz w:val="22"/>
          <w:szCs w:val="22"/>
          <w:lang w:val="en-US"/>
        </w:rPr>
        <w:tab/>
        <w:t>ZTE</w:t>
      </w:r>
    </w:p>
    <w:p w14:paraId="25C8C7B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R1-2305611</w:t>
      </w:r>
      <w:r>
        <w:rPr>
          <w:sz w:val="22"/>
          <w:szCs w:val="22"/>
          <w:lang w:val="en-US"/>
        </w:rPr>
        <w:tab/>
        <w:t>Discussion on coverage enhancement for NR NTN</w:t>
      </w:r>
      <w:r>
        <w:rPr>
          <w:sz w:val="22"/>
          <w:szCs w:val="22"/>
          <w:lang w:val="en-US"/>
        </w:rPr>
        <w:tab/>
        <w:t>NTT DOCOMO, INC.</w:t>
      </w:r>
    </w:p>
    <w:p w14:paraId="22A390D4"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R1-2305640</w:t>
      </w:r>
      <w:r>
        <w:rPr>
          <w:sz w:val="22"/>
          <w:szCs w:val="22"/>
          <w:lang w:val="en-US"/>
        </w:rPr>
        <w:tab/>
        <w:t>UL coverage enhancements</w:t>
      </w:r>
      <w:r>
        <w:rPr>
          <w:sz w:val="22"/>
          <w:szCs w:val="22"/>
          <w:lang w:val="en-US"/>
        </w:rPr>
        <w:tab/>
        <w:t>MediaTek Inc.</w:t>
      </w:r>
    </w:p>
    <w:p w14:paraId="77F7CF75"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R1-2305699</w:t>
      </w:r>
      <w:r>
        <w:rPr>
          <w:sz w:val="22"/>
          <w:szCs w:val="22"/>
          <w:lang w:val="en-US"/>
        </w:rPr>
        <w:tab/>
        <w:t>Discussion on coverage enhancement for NR-NTN</w:t>
      </w:r>
      <w:r>
        <w:rPr>
          <w:sz w:val="22"/>
          <w:szCs w:val="22"/>
          <w:lang w:val="en-US"/>
        </w:rPr>
        <w:tab/>
        <w:t>Panasonic</w:t>
      </w:r>
    </w:p>
    <w:p w14:paraId="78DEAF6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R1-2305782</w:t>
      </w:r>
      <w:r>
        <w:rPr>
          <w:sz w:val="22"/>
          <w:szCs w:val="22"/>
          <w:lang w:val="en-US"/>
        </w:rPr>
        <w:tab/>
        <w:t>Discussion on coverage enhancements for NR NTN</w:t>
      </w:r>
      <w:r>
        <w:rPr>
          <w:sz w:val="22"/>
          <w:szCs w:val="22"/>
          <w:lang w:val="en-US"/>
        </w:rPr>
        <w:tab/>
        <w:t>FGI</w:t>
      </w:r>
    </w:p>
    <w:p w14:paraId="11FC75B7"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R1-2305800</w:t>
      </w:r>
      <w:r>
        <w:rPr>
          <w:sz w:val="22"/>
          <w:szCs w:val="22"/>
          <w:lang w:val="en-US"/>
        </w:rPr>
        <w:tab/>
        <w:t>Discussion on coverage enhancement for NR NTN</w:t>
      </w:r>
      <w:r>
        <w:rPr>
          <w:sz w:val="22"/>
          <w:szCs w:val="22"/>
          <w:lang w:val="en-US"/>
        </w:rPr>
        <w:tab/>
        <w:t>ETRI</w:t>
      </w:r>
    </w:p>
    <w:p w14:paraId="1D3C98D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R1-2305847</w:t>
      </w:r>
      <w:r>
        <w:rPr>
          <w:sz w:val="22"/>
          <w:szCs w:val="22"/>
          <w:lang w:val="en-US"/>
        </w:rPr>
        <w:tab/>
        <w:t>Discussions on Coverage enhancement for NR NTN</w:t>
      </w:r>
      <w:r>
        <w:rPr>
          <w:sz w:val="22"/>
          <w:szCs w:val="22"/>
          <w:lang w:val="en-US"/>
        </w:rPr>
        <w:tab/>
        <w:t>Sharp</w:t>
      </w:r>
    </w:p>
    <w:p w14:paraId="38C136A5" w14:textId="77777777" w:rsidR="00B21852" w:rsidRDefault="00B21852">
      <w:pPr>
        <w:snapToGrid w:val="0"/>
        <w:rPr>
          <w:sz w:val="22"/>
          <w:szCs w:val="22"/>
        </w:rPr>
      </w:pPr>
    </w:p>
    <w:p w14:paraId="675A220B" w14:textId="77777777" w:rsidR="00B21852" w:rsidRDefault="00B21852">
      <w:pPr>
        <w:snapToGrid w:val="0"/>
        <w:rPr>
          <w:sz w:val="22"/>
          <w:szCs w:val="22"/>
        </w:rPr>
      </w:pPr>
    </w:p>
    <w:p w14:paraId="07D8F27E"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B21852" w14:paraId="128CB086" w14:textId="77777777">
        <w:tc>
          <w:tcPr>
            <w:tcW w:w="9962" w:type="dxa"/>
          </w:tcPr>
          <w:p w14:paraId="28DB6DDE" w14:textId="77777777" w:rsidR="00B21852" w:rsidRDefault="0000000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512A9EE" w14:textId="77777777" w:rsidR="00B21852" w:rsidRDefault="00B21852">
            <w:pPr>
              <w:snapToGrid w:val="0"/>
              <w:spacing w:after="0"/>
              <w:rPr>
                <w:rFonts w:eastAsia="DengXian"/>
                <w:bCs/>
                <w:sz w:val="20"/>
                <w:lang w:val="en-US" w:eastAsia="en-GB"/>
              </w:rPr>
            </w:pPr>
          </w:p>
          <w:p w14:paraId="380DBF7E" w14:textId="77777777" w:rsidR="00B21852" w:rsidRDefault="0000000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27808D0" w14:textId="77777777" w:rsidR="00B21852" w:rsidRDefault="00B21852">
            <w:pPr>
              <w:snapToGrid w:val="0"/>
              <w:spacing w:after="0"/>
              <w:rPr>
                <w:rFonts w:eastAsia="DengXian"/>
                <w:bCs/>
                <w:sz w:val="20"/>
                <w:lang w:val="en-US" w:eastAsia="en-GB"/>
              </w:rPr>
            </w:pPr>
          </w:p>
          <w:p w14:paraId="51F6C457" w14:textId="77777777" w:rsidR="00B21852" w:rsidRDefault="0000000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02D720F7" w14:textId="77777777" w:rsidR="00B21852" w:rsidRDefault="0000000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121868AB" w14:textId="77777777" w:rsidR="00B21852" w:rsidRDefault="0000000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4D741FCB" w14:textId="77777777" w:rsidR="00B21852" w:rsidRDefault="00B21852">
            <w:pPr>
              <w:snapToGrid w:val="0"/>
              <w:spacing w:after="0"/>
              <w:rPr>
                <w:rFonts w:eastAsia="DengXian"/>
                <w:bCs/>
                <w:sz w:val="20"/>
                <w:lang w:val="en-US" w:eastAsia="en-GB"/>
              </w:rPr>
            </w:pPr>
          </w:p>
          <w:p w14:paraId="7AF49E03" w14:textId="77777777" w:rsidR="00B21852" w:rsidRDefault="00000000">
            <w:pPr>
              <w:snapToGrid w:val="0"/>
              <w:spacing w:after="0"/>
              <w:rPr>
                <w:rFonts w:eastAsia="DengXian"/>
                <w:bCs/>
                <w:sz w:val="20"/>
                <w:lang w:val="en-US" w:eastAsia="en-GB"/>
              </w:rPr>
            </w:pPr>
            <w:r>
              <w:rPr>
                <w:rFonts w:eastAsia="DengXian"/>
                <w:bCs/>
                <w:sz w:val="20"/>
                <w:lang w:val="en-US" w:eastAsia="en-GB"/>
              </w:rPr>
              <w:t>The detailed objectives are for NTN:</w:t>
            </w:r>
          </w:p>
          <w:p w14:paraId="155ECF2E" w14:textId="77777777" w:rsidR="00B21852" w:rsidRDefault="00000000">
            <w:pPr>
              <w:numPr>
                <w:ilvl w:val="0"/>
                <w:numId w:val="14"/>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713ED560" w14:textId="77777777" w:rsidR="00B21852" w:rsidRDefault="00000000">
            <w:pPr>
              <w:pStyle w:val="afe"/>
              <w:numPr>
                <w:ilvl w:val="0"/>
                <w:numId w:val="14"/>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3A5CC6D8" w14:textId="77777777" w:rsidR="00B21852" w:rsidRDefault="00B21852">
      <w:pPr>
        <w:snapToGrid w:val="0"/>
        <w:spacing w:before="60" w:after="60"/>
        <w:jc w:val="both"/>
        <w:rPr>
          <w:rFonts w:eastAsiaTheme="minorEastAsia"/>
          <w:sz w:val="22"/>
          <w:lang w:val="en-US"/>
        </w:rPr>
      </w:pPr>
    </w:p>
    <w:p w14:paraId="14450EDC" w14:textId="77777777" w:rsidR="00B21852" w:rsidRDefault="00B21852">
      <w:pPr>
        <w:snapToGrid w:val="0"/>
        <w:spacing w:before="60" w:after="60"/>
        <w:jc w:val="both"/>
        <w:rPr>
          <w:rFonts w:eastAsiaTheme="minorEastAsia"/>
          <w:sz w:val="22"/>
          <w:lang w:val="en-US"/>
        </w:rPr>
      </w:pPr>
    </w:p>
    <w:p w14:paraId="3857BEDA"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Appendix-2 (Outcomes of post meetings)</w:t>
      </w:r>
    </w:p>
    <w:p w14:paraId="19417C20"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0043A3AE"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3DEB0BB3" w14:textId="77777777" w:rsidR="00B21852" w:rsidRDefault="0000000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D2CA26C" w14:textId="77777777" w:rsidR="00B21852" w:rsidRDefault="00000000">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4601401" w14:textId="77777777" w:rsidR="00B21852" w:rsidRDefault="00B21852">
      <w:pPr>
        <w:snapToGrid w:val="0"/>
        <w:rPr>
          <w:rFonts w:eastAsia="Batang"/>
          <w:sz w:val="20"/>
          <w:szCs w:val="24"/>
          <w:lang w:val="en-US" w:eastAsia="zh-CN"/>
        </w:rPr>
      </w:pPr>
    </w:p>
    <w:p w14:paraId="64EC2D1F"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538BF865" w14:textId="77777777" w:rsidR="00B21852" w:rsidRDefault="0000000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3BC5176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31EB22B"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1BA5CB81" w14:textId="77777777" w:rsidR="00B21852" w:rsidRDefault="00000000">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427CC9F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485CC1C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2981C55B" w14:textId="77777777" w:rsidR="00B21852" w:rsidRDefault="00B21852">
      <w:pPr>
        <w:snapToGrid w:val="0"/>
        <w:rPr>
          <w:rFonts w:eastAsia="Batang"/>
          <w:sz w:val="20"/>
          <w:szCs w:val="24"/>
          <w:lang w:val="en-US" w:eastAsia="zh-CN"/>
        </w:rPr>
      </w:pPr>
    </w:p>
    <w:p w14:paraId="727D0F65"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42C47FA4" w14:textId="77777777" w:rsidR="00B21852" w:rsidRDefault="00000000">
      <w:pPr>
        <w:snapToGrid w:val="0"/>
        <w:rPr>
          <w:rFonts w:eastAsia="Batang"/>
          <w:sz w:val="20"/>
          <w:lang w:val="en-US" w:eastAsia="en-US"/>
        </w:rPr>
      </w:pPr>
      <w:r>
        <w:rPr>
          <w:rFonts w:eastAsia="Batang"/>
          <w:sz w:val="20"/>
          <w:lang w:val="en-US" w:eastAsia="en-US"/>
        </w:rPr>
        <w:t>Coverage performance in NR NTN is evaluated for GEO/LEO-1200/LEO-600 scenarios.</w:t>
      </w:r>
    </w:p>
    <w:p w14:paraId="07618A6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440834E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09E1D8A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8409578" w14:textId="77777777" w:rsidR="00B21852" w:rsidRDefault="00B21852">
      <w:pPr>
        <w:snapToGrid w:val="0"/>
        <w:jc w:val="both"/>
        <w:rPr>
          <w:rFonts w:eastAsia="Batang"/>
          <w:sz w:val="20"/>
          <w:szCs w:val="24"/>
          <w:lang w:val="en-US" w:eastAsia="zh-CN"/>
        </w:rPr>
      </w:pPr>
    </w:p>
    <w:p w14:paraId="20B2F589" w14:textId="77777777" w:rsidR="00B21852" w:rsidRDefault="00000000">
      <w:pPr>
        <w:snapToGrid w:val="0"/>
        <w:rPr>
          <w:rFonts w:eastAsia="Batang"/>
          <w:b/>
          <w:sz w:val="20"/>
          <w:lang w:val="en-US" w:eastAsia="zh-CN"/>
        </w:rPr>
      </w:pPr>
      <w:r>
        <w:rPr>
          <w:rFonts w:eastAsia="Batang"/>
          <w:b/>
          <w:sz w:val="20"/>
          <w:highlight w:val="green"/>
          <w:lang w:val="en-US" w:eastAsia="zh-CN"/>
        </w:rPr>
        <w:t>Agreement</w:t>
      </w:r>
    </w:p>
    <w:p w14:paraId="0C82538D" w14:textId="77777777" w:rsidR="00B21852" w:rsidRDefault="00000000">
      <w:pPr>
        <w:snapToGrid w:val="0"/>
        <w:rPr>
          <w:sz w:val="20"/>
          <w:lang w:val="en-US" w:eastAsia="zh-CN"/>
        </w:rPr>
      </w:pPr>
      <w:r>
        <w:rPr>
          <w:sz w:val="20"/>
          <w:lang w:val="en-US" w:eastAsia="zh-CN"/>
        </w:rPr>
        <w:t>For evaluation of coverage performance in NR NTN,</w:t>
      </w:r>
    </w:p>
    <w:p w14:paraId="7ECC065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741C0155"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716C0FE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59AA7AF6" w14:textId="77777777" w:rsidR="00B21852" w:rsidRDefault="00B21852">
      <w:pPr>
        <w:snapToGrid w:val="0"/>
        <w:rPr>
          <w:rFonts w:eastAsia="Batang"/>
          <w:sz w:val="20"/>
          <w:lang w:val="en-US" w:eastAsia="zh-CN"/>
        </w:rPr>
      </w:pPr>
    </w:p>
    <w:p w14:paraId="7C3C272D" w14:textId="77777777" w:rsidR="00B21852" w:rsidRDefault="00000000">
      <w:pPr>
        <w:snapToGrid w:val="0"/>
        <w:rPr>
          <w:b/>
          <w:sz w:val="20"/>
          <w:lang w:val="en-US" w:eastAsia="zh-CN"/>
        </w:rPr>
      </w:pPr>
      <w:r>
        <w:rPr>
          <w:b/>
          <w:sz w:val="20"/>
          <w:highlight w:val="green"/>
          <w:lang w:val="en-US" w:eastAsia="zh-CN"/>
        </w:rPr>
        <w:t>Agreement</w:t>
      </w:r>
    </w:p>
    <w:p w14:paraId="2AB7D432" w14:textId="77777777" w:rsidR="00B21852" w:rsidRDefault="00000000">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69545CE6" w14:textId="77777777" w:rsidR="00B21852" w:rsidRDefault="00000000">
      <w:pPr>
        <w:numPr>
          <w:ilvl w:val="0"/>
          <w:numId w:val="9"/>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647CE27B"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26097D59"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551A920D"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761EAF0" w14:textId="77777777" w:rsidR="00B21852" w:rsidRDefault="00000000">
      <w:pPr>
        <w:numPr>
          <w:ilvl w:val="2"/>
          <w:numId w:val="9"/>
        </w:numPr>
        <w:snapToGrid w:val="0"/>
        <w:rPr>
          <w:sz w:val="20"/>
          <w:lang w:val="en-US"/>
        </w:rPr>
      </w:pPr>
      <w:r>
        <w:rPr>
          <w:sz w:val="20"/>
          <w:lang w:val="en-US"/>
        </w:rPr>
        <w:t>Companies should report the impact on E2E latency</w:t>
      </w:r>
    </w:p>
    <w:p w14:paraId="027F00D0" w14:textId="77777777" w:rsidR="00B21852" w:rsidRDefault="00000000">
      <w:pPr>
        <w:numPr>
          <w:ilvl w:val="0"/>
          <w:numId w:val="9"/>
        </w:numPr>
        <w:snapToGrid w:val="0"/>
        <w:ind w:left="720" w:hanging="360"/>
        <w:rPr>
          <w:sz w:val="20"/>
          <w:lang w:val="en-US"/>
        </w:rPr>
      </w:pPr>
      <w:r>
        <w:rPr>
          <w:sz w:val="20"/>
          <w:lang w:val="en-US"/>
        </w:rPr>
        <w:t>VoIP is evaluated only in LEO scenario.</w:t>
      </w:r>
    </w:p>
    <w:p w14:paraId="5D4ED658" w14:textId="77777777" w:rsidR="00B21852" w:rsidRDefault="00000000">
      <w:pPr>
        <w:numPr>
          <w:ilvl w:val="0"/>
          <w:numId w:val="9"/>
        </w:numPr>
        <w:snapToGrid w:val="0"/>
        <w:ind w:left="720" w:hanging="360"/>
        <w:rPr>
          <w:sz w:val="20"/>
          <w:lang w:val="en-US"/>
        </w:rPr>
      </w:pPr>
      <w:r>
        <w:rPr>
          <w:sz w:val="20"/>
          <w:lang w:val="en-US"/>
        </w:rPr>
        <w:t>Note 1: PRB/MCS/TBS determinations are discussed separately</w:t>
      </w:r>
    </w:p>
    <w:p w14:paraId="3481E34F" w14:textId="77777777" w:rsidR="00B21852" w:rsidRDefault="00000000">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75FA2969" w14:textId="77777777" w:rsidR="00B21852" w:rsidRDefault="00B21852">
      <w:pPr>
        <w:snapToGrid w:val="0"/>
        <w:rPr>
          <w:rFonts w:eastAsia="Batang"/>
          <w:sz w:val="20"/>
          <w:szCs w:val="24"/>
          <w:lang w:val="en-US" w:eastAsia="zh-CN"/>
        </w:rPr>
      </w:pPr>
    </w:p>
    <w:p w14:paraId="19138793"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1D44D192" w14:textId="77777777" w:rsidR="00B21852" w:rsidRDefault="0000000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7428863C" w14:textId="77777777" w:rsidR="00B21852" w:rsidRDefault="00000000">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51B28E7A"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4A10C0B3" w14:textId="77777777" w:rsidR="00B21852" w:rsidRDefault="00B21852">
      <w:pPr>
        <w:snapToGrid w:val="0"/>
        <w:jc w:val="both"/>
        <w:rPr>
          <w:rFonts w:eastAsia="SimSun"/>
          <w:sz w:val="20"/>
          <w:szCs w:val="22"/>
          <w:lang w:val="en-US"/>
        </w:rPr>
      </w:pPr>
    </w:p>
    <w:p w14:paraId="7FBD7FD2"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3DD919A" w14:textId="77777777" w:rsidR="00B21852" w:rsidRDefault="00000000">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B21852" w14:paraId="76C2C42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79398" w14:textId="77777777" w:rsidR="00B21852" w:rsidRDefault="0000000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5EF1C" w14:textId="77777777" w:rsidR="00B21852" w:rsidRDefault="00000000">
            <w:pPr>
              <w:snapToGrid w:val="0"/>
              <w:jc w:val="center"/>
              <w:rPr>
                <w:rFonts w:eastAsia="Batang"/>
                <w:sz w:val="20"/>
                <w:szCs w:val="24"/>
                <w:lang w:val="en-US" w:eastAsia="en-US"/>
              </w:rPr>
            </w:pPr>
            <w:r>
              <w:rPr>
                <w:rFonts w:eastAsia="Batang"/>
                <w:sz w:val="18"/>
                <w:szCs w:val="18"/>
                <w:lang w:val="en-US" w:eastAsia="en-US"/>
              </w:rPr>
              <w:t>Notes</w:t>
            </w:r>
          </w:p>
        </w:tc>
      </w:tr>
      <w:tr w:rsidR="00B21852" w14:paraId="3CF6C61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D3610" w14:textId="77777777" w:rsidR="00B21852" w:rsidRDefault="0000000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F3FC860" w14:textId="77777777" w:rsidR="00B21852" w:rsidRDefault="00000000">
            <w:pPr>
              <w:snapToGrid w:val="0"/>
              <w:jc w:val="center"/>
              <w:rPr>
                <w:rFonts w:eastAsia="Batang"/>
                <w:sz w:val="20"/>
                <w:szCs w:val="24"/>
                <w:lang w:val="en-US" w:eastAsia="en-US"/>
              </w:rPr>
            </w:pPr>
            <w:r>
              <w:rPr>
                <w:rFonts w:eastAsia="Batang"/>
                <w:sz w:val="18"/>
                <w:szCs w:val="18"/>
                <w:lang w:val="en-US" w:eastAsia="en-US"/>
              </w:rPr>
              <w:t>2 GHz for DL and UL (S-band)</w:t>
            </w:r>
          </w:p>
        </w:tc>
      </w:tr>
      <w:tr w:rsidR="00B21852" w14:paraId="3B97883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9670B" w14:textId="77777777" w:rsidR="00B21852" w:rsidRDefault="0000000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3930E48"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3CB00E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2932E"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DE531B0" w14:textId="77777777" w:rsidR="00B21852" w:rsidRDefault="0000000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B21852" w14:paraId="5C6BFB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A23DE" w14:textId="77777777" w:rsidR="00B21852" w:rsidRDefault="0000000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67EE033" w14:textId="77777777" w:rsidR="00B21852" w:rsidRDefault="0000000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B21852" w14:paraId="1FBE32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F9B62" w14:textId="77777777" w:rsidR="00B21852" w:rsidRDefault="0000000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18DC09" w14:textId="77777777" w:rsidR="00B21852" w:rsidRDefault="00000000">
            <w:pPr>
              <w:snapToGrid w:val="0"/>
              <w:jc w:val="center"/>
              <w:rPr>
                <w:rFonts w:eastAsia="Batang"/>
                <w:sz w:val="20"/>
                <w:szCs w:val="24"/>
                <w:lang w:val="en-US" w:eastAsia="en-US"/>
              </w:rPr>
            </w:pPr>
            <w:r>
              <w:rPr>
                <w:rFonts w:eastAsia="Batang"/>
                <w:sz w:val="18"/>
                <w:szCs w:val="18"/>
                <w:lang w:val="en-US" w:eastAsia="en-US"/>
              </w:rPr>
              <w:t>Equation (6.6-8) in [2]</w:t>
            </w:r>
          </w:p>
        </w:tc>
      </w:tr>
      <w:tr w:rsidR="00B21852" w14:paraId="477ADBA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4C559" w14:textId="77777777" w:rsidR="00B21852" w:rsidRDefault="0000000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3C78A" w14:textId="77777777" w:rsidR="00B21852" w:rsidRDefault="00000000">
            <w:pPr>
              <w:snapToGrid w:val="0"/>
              <w:jc w:val="center"/>
              <w:rPr>
                <w:rFonts w:eastAsia="Batang"/>
                <w:sz w:val="20"/>
                <w:szCs w:val="24"/>
                <w:lang w:val="en-US" w:eastAsia="en-US"/>
              </w:rPr>
            </w:pPr>
            <w:r>
              <w:rPr>
                <w:rFonts w:eastAsia="Batang"/>
                <w:sz w:val="18"/>
                <w:szCs w:val="18"/>
                <w:lang w:val="en-US" w:eastAsia="en-US"/>
              </w:rPr>
              <w:t>3 dB</w:t>
            </w:r>
          </w:p>
        </w:tc>
      </w:tr>
      <w:tr w:rsidR="00B21852" w14:paraId="30354A0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9DD34" w14:textId="77777777" w:rsidR="00B21852" w:rsidRDefault="0000000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B7E290" w14:textId="77777777" w:rsidR="00B21852" w:rsidRDefault="00000000">
            <w:pPr>
              <w:snapToGrid w:val="0"/>
              <w:jc w:val="center"/>
              <w:rPr>
                <w:rFonts w:eastAsia="Batang"/>
                <w:sz w:val="20"/>
                <w:szCs w:val="24"/>
                <w:lang w:val="en-US" w:eastAsia="en-US"/>
              </w:rPr>
            </w:pPr>
            <w:r>
              <w:rPr>
                <w:rFonts w:eastAsia="Batang"/>
                <w:sz w:val="18"/>
                <w:szCs w:val="18"/>
                <w:lang w:val="en-US" w:eastAsia="en-US"/>
              </w:rPr>
              <w:t>Section 6.6.6 in [2]</w:t>
            </w:r>
          </w:p>
          <w:p w14:paraId="2C7BA3E0" w14:textId="77777777" w:rsidR="00B21852" w:rsidRDefault="00000000">
            <w:pPr>
              <w:snapToGrid w:val="0"/>
              <w:jc w:val="center"/>
              <w:rPr>
                <w:rFonts w:eastAsia="Batang"/>
                <w:sz w:val="20"/>
                <w:szCs w:val="24"/>
                <w:lang w:val="en-US" w:eastAsia="en-US"/>
              </w:rPr>
            </w:pPr>
            <w:r>
              <w:rPr>
                <w:rFonts w:eastAsia="Batang"/>
                <w:sz w:val="18"/>
                <w:szCs w:val="18"/>
                <w:lang w:val="en-US" w:eastAsia="en-US"/>
              </w:rPr>
              <w:lastRenderedPageBreak/>
              <w:t xml:space="preserve">Ionospheric loss: </w:t>
            </w:r>
            <w:r>
              <w:rPr>
                <w:rFonts w:eastAsia="Batang"/>
                <w:noProof/>
                <w:sz w:val="18"/>
                <w:szCs w:val="18"/>
                <w:lang w:val="en-US" w:eastAsia="zh-CN"/>
              </w:rPr>
              <w:drawing>
                <wp:inline distT="0" distB="0" distL="0" distR="0" wp14:anchorId="30CAA5E9" wp14:editId="694BB2DC">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E4AA1FE" w14:textId="77777777" w:rsidR="00B21852" w:rsidRDefault="0000000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B21852" w14:paraId="5904587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64764" w14:textId="77777777" w:rsidR="00B21852" w:rsidRDefault="00000000">
            <w:pPr>
              <w:snapToGrid w:val="0"/>
              <w:jc w:val="center"/>
              <w:rPr>
                <w:rFonts w:eastAsia="Batang"/>
                <w:sz w:val="20"/>
                <w:szCs w:val="24"/>
                <w:lang w:val="en-US" w:eastAsia="en-US"/>
              </w:rPr>
            </w:pPr>
            <w:r>
              <w:rPr>
                <w:rFonts w:eastAsia="Batang"/>
                <w:sz w:val="18"/>
                <w:szCs w:val="18"/>
                <w:lang w:val="en-US" w:eastAsia="en-US"/>
              </w:rPr>
              <w:lastRenderedPageBreak/>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CD6E10" w14:textId="77777777" w:rsidR="00B21852" w:rsidRDefault="00000000">
            <w:pPr>
              <w:snapToGrid w:val="0"/>
              <w:jc w:val="center"/>
              <w:rPr>
                <w:rFonts w:eastAsia="Batang"/>
                <w:sz w:val="20"/>
                <w:szCs w:val="24"/>
                <w:lang w:val="en-US" w:eastAsia="en-US"/>
              </w:rPr>
            </w:pPr>
            <w:r>
              <w:rPr>
                <w:rFonts w:eastAsia="Batang"/>
                <w:sz w:val="18"/>
                <w:szCs w:val="18"/>
                <w:lang w:val="en-US" w:eastAsia="en-US"/>
              </w:rPr>
              <w:t>0 dB</w:t>
            </w:r>
          </w:p>
        </w:tc>
      </w:tr>
      <w:tr w:rsidR="00B21852" w14:paraId="676F6E2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3BD35" w14:textId="77777777" w:rsidR="00B21852" w:rsidRDefault="0000000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E3E4F27" w14:textId="77777777" w:rsidR="00B21852" w:rsidRDefault="00000000">
            <w:pPr>
              <w:snapToGrid w:val="0"/>
              <w:jc w:val="center"/>
              <w:rPr>
                <w:rFonts w:eastAsia="Batang"/>
                <w:sz w:val="20"/>
                <w:szCs w:val="24"/>
                <w:lang w:val="en-US" w:eastAsia="en-US"/>
              </w:rPr>
            </w:pPr>
            <w:r>
              <w:rPr>
                <w:rFonts w:eastAsia="Batang"/>
                <w:sz w:val="18"/>
                <w:szCs w:val="18"/>
                <w:lang w:val="en-US" w:eastAsia="en-US"/>
              </w:rPr>
              <w:t>Yes</w:t>
            </w:r>
          </w:p>
        </w:tc>
      </w:tr>
      <w:tr w:rsidR="00B21852" w14:paraId="3B8E674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E17FB2"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ECABFA" w14:textId="77777777" w:rsidR="00B21852" w:rsidRDefault="00000000">
            <w:pPr>
              <w:snapToGrid w:val="0"/>
              <w:jc w:val="center"/>
              <w:rPr>
                <w:rFonts w:eastAsia="Batang"/>
                <w:sz w:val="20"/>
                <w:szCs w:val="24"/>
                <w:lang w:val="en-US" w:eastAsia="en-US"/>
              </w:rPr>
            </w:pPr>
            <w:r>
              <w:rPr>
                <w:rFonts w:eastAsia="Batang"/>
                <w:sz w:val="18"/>
                <w:szCs w:val="18"/>
                <w:lang w:val="en-US" w:eastAsia="en-US"/>
              </w:rPr>
              <w:t>Circular polarization</w:t>
            </w:r>
          </w:p>
        </w:tc>
      </w:tr>
      <w:tr w:rsidR="00B21852" w14:paraId="4A195B3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C868D" w14:textId="77777777" w:rsidR="00B21852" w:rsidRDefault="0000000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62A9D0" w14:textId="77777777" w:rsidR="00B21852" w:rsidRDefault="00000000">
            <w:pPr>
              <w:snapToGrid w:val="0"/>
              <w:jc w:val="center"/>
              <w:rPr>
                <w:rFonts w:eastAsia="Batang"/>
                <w:sz w:val="20"/>
                <w:szCs w:val="24"/>
                <w:lang w:val="en-US" w:eastAsia="en-US"/>
              </w:rPr>
            </w:pPr>
            <w:r>
              <w:rPr>
                <w:rFonts w:eastAsia="Batang"/>
                <w:sz w:val="18"/>
                <w:szCs w:val="18"/>
                <w:lang w:val="en-US" w:eastAsia="en-US"/>
              </w:rPr>
              <w:t>[S band: (M, N, P) = (1,1,2)]</w:t>
            </w:r>
          </w:p>
        </w:tc>
      </w:tr>
      <w:tr w:rsidR="00B21852" w14:paraId="0D2E2E7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C3D58" w14:textId="77777777" w:rsidR="00B21852" w:rsidRDefault="0000000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5A2AF1" w14:textId="77777777" w:rsidR="00B21852" w:rsidRDefault="00000000">
            <w:pPr>
              <w:snapToGrid w:val="0"/>
              <w:jc w:val="center"/>
              <w:rPr>
                <w:rFonts w:eastAsia="Batang"/>
                <w:sz w:val="20"/>
                <w:szCs w:val="24"/>
                <w:lang w:val="en-US" w:eastAsia="en-US"/>
              </w:rPr>
            </w:pPr>
            <w:r>
              <w:rPr>
                <w:rFonts w:eastAsia="Batang"/>
                <w:sz w:val="18"/>
                <w:szCs w:val="18"/>
                <w:lang w:val="en-US" w:eastAsia="en-US"/>
              </w:rPr>
              <w:t>Equation (6.6-2) in [2]</w:t>
            </w:r>
          </w:p>
        </w:tc>
      </w:tr>
      <w:tr w:rsidR="00B21852" w14:paraId="50D0BC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B8D5E2" w14:textId="77777777" w:rsidR="00B21852" w:rsidRDefault="0000000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0F20C5B"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53164C7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ED9176"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F25E3F"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62B51D1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01FD7" w14:textId="77777777" w:rsidR="00B21852" w:rsidRDefault="0000000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522DD5" w14:textId="77777777" w:rsidR="00B21852" w:rsidRDefault="00000000">
            <w:pPr>
              <w:snapToGrid w:val="0"/>
              <w:jc w:val="center"/>
              <w:rPr>
                <w:rFonts w:eastAsia="Batang"/>
                <w:sz w:val="20"/>
                <w:szCs w:val="24"/>
                <w:lang w:val="en-US" w:eastAsia="en-US"/>
              </w:rPr>
            </w:pPr>
            <w:r>
              <w:rPr>
                <w:rFonts w:eastAsia="Batang"/>
                <w:sz w:val="18"/>
                <w:szCs w:val="18"/>
                <w:lang w:val="en-US" w:eastAsia="en-US"/>
              </w:rPr>
              <w:t>As agreed separately</w:t>
            </w:r>
          </w:p>
        </w:tc>
      </w:tr>
      <w:tr w:rsidR="00B21852" w14:paraId="1A01DF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9FDF4" w14:textId="77777777" w:rsidR="00B21852" w:rsidRDefault="0000000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006A7C" w14:textId="77777777" w:rsidR="00B21852" w:rsidRDefault="00000000">
            <w:pPr>
              <w:snapToGrid w:val="0"/>
              <w:jc w:val="center"/>
              <w:rPr>
                <w:rFonts w:eastAsia="Batang"/>
                <w:sz w:val="20"/>
                <w:szCs w:val="24"/>
                <w:lang w:val="en-US" w:eastAsia="en-US"/>
              </w:rPr>
            </w:pPr>
            <w:r>
              <w:rPr>
                <w:rFonts w:eastAsia="Batang"/>
                <w:sz w:val="18"/>
                <w:szCs w:val="18"/>
                <w:lang w:val="en-US" w:eastAsia="en-US"/>
              </w:rPr>
              <w:t>CNR</w:t>
            </w:r>
          </w:p>
        </w:tc>
      </w:tr>
      <w:tr w:rsidR="00B21852" w14:paraId="0533CE28"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EDE3E1" w14:textId="77777777" w:rsidR="00B21852" w:rsidRDefault="0000000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454C2340" w14:textId="77777777" w:rsidR="00B21852" w:rsidRDefault="0000000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18198C3F" wp14:editId="27261D10">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4F13967" w14:textId="77777777" w:rsidR="00B21852" w:rsidRDefault="0000000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2F788EAD" w14:textId="77777777" w:rsidR="00B21852" w:rsidRDefault="00000000">
      <w:pPr>
        <w:snapToGrid w:val="0"/>
        <w:rPr>
          <w:rFonts w:eastAsia="Batang"/>
          <w:sz w:val="20"/>
          <w:szCs w:val="24"/>
          <w:lang w:val="en-US" w:eastAsia="zh-CN"/>
        </w:rPr>
      </w:pPr>
      <w:r>
        <w:rPr>
          <w:rFonts w:eastAsia="Batang"/>
          <w:sz w:val="20"/>
          <w:szCs w:val="24"/>
          <w:lang w:val="en-US" w:eastAsia="zh-CN"/>
        </w:rPr>
        <w:t> </w:t>
      </w:r>
    </w:p>
    <w:p w14:paraId="3F065AE4"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71D9A0B6" w14:textId="77777777" w:rsidR="00B21852" w:rsidRDefault="0000000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44F755AF" w14:textId="77777777" w:rsidR="00B21852" w:rsidRDefault="00000000">
      <w:pPr>
        <w:numPr>
          <w:ilvl w:val="0"/>
          <w:numId w:val="9"/>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5F9F063F"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72BF7966" w14:textId="77777777" w:rsidR="00B21852" w:rsidRDefault="00000000">
      <w:pPr>
        <w:numPr>
          <w:ilvl w:val="0"/>
          <w:numId w:val="9"/>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36A12814"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5F8B6201"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13B98EF"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6666B0C2" w14:textId="77777777" w:rsidR="00B21852" w:rsidRDefault="00B21852">
      <w:pPr>
        <w:snapToGrid w:val="0"/>
        <w:jc w:val="both"/>
        <w:rPr>
          <w:rFonts w:eastAsia="Batang"/>
          <w:sz w:val="20"/>
          <w:szCs w:val="24"/>
          <w:lang w:val="en-US" w:eastAsia="zh-CN"/>
        </w:rPr>
      </w:pPr>
    </w:p>
    <w:p w14:paraId="0C97FB91"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D9A96A2" w14:textId="77777777" w:rsidR="00B21852" w:rsidRDefault="0000000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6E919E1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36ABF0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112E83E0"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4085DB2D" w14:textId="77777777" w:rsidR="00B21852" w:rsidRDefault="00B21852">
      <w:pPr>
        <w:snapToGrid w:val="0"/>
        <w:rPr>
          <w:rFonts w:eastAsia="Batang"/>
          <w:sz w:val="20"/>
          <w:szCs w:val="24"/>
          <w:lang w:val="en-US" w:eastAsia="zh-CN"/>
        </w:rPr>
      </w:pPr>
    </w:p>
    <w:p w14:paraId="6A362D0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B6A6406" w14:textId="77777777" w:rsidR="00B21852" w:rsidRDefault="00000000">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B8C050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45A9EF5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23503BD2"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8139EE2"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03C33BC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73D884C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54699C9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72A8CA15"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Msg.3</w:t>
      </w:r>
    </w:p>
    <w:p w14:paraId="505D6C2F"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B0C17EC"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SSB</w:t>
      </w:r>
    </w:p>
    <w:p w14:paraId="09FE923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063B83B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343917D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0D545F7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Msg.4</w:t>
      </w:r>
    </w:p>
    <w:p w14:paraId="78DEE8D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PDCCH</w:t>
      </w:r>
    </w:p>
    <w:p w14:paraId="1A984C9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5FBE07E7" w14:textId="77777777" w:rsidR="00B21852" w:rsidRDefault="00B21852">
      <w:pPr>
        <w:snapToGrid w:val="0"/>
        <w:rPr>
          <w:rFonts w:eastAsia="Batang"/>
          <w:sz w:val="20"/>
          <w:szCs w:val="24"/>
          <w:lang w:val="en-US" w:eastAsia="zh-CN"/>
        </w:rPr>
      </w:pPr>
    </w:p>
    <w:p w14:paraId="18420FB9"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961E7C7" w14:textId="77777777" w:rsidR="00B21852" w:rsidRDefault="0000000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7C058047" w14:textId="77777777" w:rsidR="00B21852" w:rsidRDefault="00B21852">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B21852" w14:paraId="5B79115D" w14:textId="77777777">
        <w:trPr>
          <w:jc w:val="center"/>
        </w:trPr>
        <w:tc>
          <w:tcPr>
            <w:tcW w:w="2175" w:type="pct"/>
          </w:tcPr>
          <w:p w14:paraId="7A170C77"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614627FD"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B21852" w14:paraId="5608A307" w14:textId="77777777">
        <w:trPr>
          <w:jc w:val="center"/>
        </w:trPr>
        <w:tc>
          <w:tcPr>
            <w:tcW w:w="2175" w:type="pct"/>
          </w:tcPr>
          <w:p w14:paraId="4E9C11A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545EDB1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B21852" w14:paraId="42D315A1" w14:textId="77777777">
        <w:trPr>
          <w:jc w:val="center"/>
        </w:trPr>
        <w:tc>
          <w:tcPr>
            <w:tcW w:w="2175" w:type="pct"/>
          </w:tcPr>
          <w:p w14:paraId="246325ED"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0AB2BB89"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05D1205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B21852" w14:paraId="6C88186C" w14:textId="77777777">
        <w:trPr>
          <w:jc w:val="center"/>
        </w:trPr>
        <w:tc>
          <w:tcPr>
            <w:tcW w:w="2175" w:type="pct"/>
          </w:tcPr>
          <w:p w14:paraId="36F1A1C6" w14:textId="77777777" w:rsidR="00B21852" w:rsidRDefault="00000000">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6ED7EC10" w14:textId="77777777" w:rsidR="00B21852" w:rsidRDefault="0000000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B21852" w14:paraId="50D6357C" w14:textId="77777777">
        <w:trPr>
          <w:jc w:val="center"/>
        </w:trPr>
        <w:tc>
          <w:tcPr>
            <w:tcW w:w="2175" w:type="pct"/>
          </w:tcPr>
          <w:p w14:paraId="3C1DD5C1"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5F9E23F4"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B21852" w14:paraId="017CA125" w14:textId="77777777">
        <w:trPr>
          <w:jc w:val="center"/>
        </w:trPr>
        <w:tc>
          <w:tcPr>
            <w:tcW w:w="2175" w:type="pct"/>
          </w:tcPr>
          <w:p w14:paraId="44CEBAD3"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49E21641"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B21852" w14:paraId="537BB1FF" w14:textId="77777777">
        <w:trPr>
          <w:jc w:val="center"/>
        </w:trPr>
        <w:tc>
          <w:tcPr>
            <w:tcW w:w="2175" w:type="pct"/>
          </w:tcPr>
          <w:p w14:paraId="253EC0A4"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73710FE5"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B21852" w14:paraId="11BA44BE" w14:textId="77777777">
        <w:trPr>
          <w:jc w:val="center"/>
        </w:trPr>
        <w:tc>
          <w:tcPr>
            <w:tcW w:w="2175" w:type="pct"/>
          </w:tcPr>
          <w:p w14:paraId="4B687826"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01D634F5"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B21852" w14:paraId="063399F2" w14:textId="77777777">
        <w:trPr>
          <w:jc w:val="center"/>
        </w:trPr>
        <w:tc>
          <w:tcPr>
            <w:tcW w:w="2175" w:type="pct"/>
          </w:tcPr>
          <w:p w14:paraId="31EBE72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42104BAA"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04A57C95" w14:textId="77777777" w:rsidR="00B21852" w:rsidRDefault="00000000">
      <w:pPr>
        <w:numPr>
          <w:ilvl w:val="0"/>
          <w:numId w:val="15"/>
        </w:numPr>
        <w:snapToGrid w:val="0"/>
        <w:rPr>
          <w:rFonts w:eastAsia="Batang"/>
          <w:sz w:val="20"/>
          <w:szCs w:val="18"/>
          <w:lang w:val="en-US" w:eastAsia="en-US"/>
        </w:rPr>
      </w:pPr>
      <w:r>
        <w:rPr>
          <w:rFonts w:eastAsia="Batang"/>
          <w:sz w:val="20"/>
          <w:szCs w:val="18"/>
          <w:lang w:val="en-US" w:eastAsia="en-US"/>
        </w:rPr>
        <w:t>X = -5 as working assumption</w:t>
      </w:r>
    </w:p>
    <w:p w14:paraId="5BA92549" w14:textId="77777777" w:rsidR="00B21852" w:rsidRDefault="00000000">
      <w:pPr>
        <w:numPr>
          <w:ilvl w:val="1"/>
          <w:numId w:val="15"/>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03085477" w14:textId="77777777" w:rsidR="00B21852" w:rsidRDefault="00B21852">
      <w:pPr>
        <w:snapToGrid w:val="0"/>
        <w:jc w:val="both"/>
        <w:rPr>
          <w:rFonts w:eastAsia="Batang"/>
          <w:sz w:val="20"/>
          <w:szCs w:val="24"/>
          <w:lang w:val="en-US" w:eastAsia="zh-CN"/>
        </w:rPr>
      </w:pPr>
    </w:p>
    <w:p w14:paraId="719CFEC4" w14:textId="77777777" w:rsidR="00B21852" w:rsidRDefault="0000000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2EE6A57C" w14:textId="77777777" w:rsidR="00B21852" w:rsidRDefault="0000000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61674F66" w14:textId="77777777" w:rsidR="00B21852" w:rsidRDefault="0000000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35DF596" w14:textId="77777777" w:rsidR="00B21852" w:rsidRDefault="00B21852">
      <w:pPr>
        <w:snapToGrid w:val="0"/>
        <w:jc w:val="both"/>
        <w:rPr>
          <w:rFonts w:eastAsia="Batang"/>
          <w:sz w:val="20"/>
          <w:szCs w:val="24"/>
          <w:lang w:val="en-US" w:eastAsia="zh-CN"/>
        </w:rPr>
      </w:pPr>
    </w:p>
    <w:p w14:paraId="56A36D28"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569F866D" w14:textId="77777777" w:rsidR="00B21852" w:rsidRDefault="0000000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40F4D6D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0BE2EEBE"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1BEDB36F"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9097CF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4C0B1EA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1A435EC" w14:textId="77777777" w:rsidR="00B21852" w:rsidRDefault="00B21852">
      <w:pPr>
        <w:snapToGrid w:val="0"/>
        <w:rPr>
          <w:rFonts w:eastAsia="Batang"/>
          <w:sz w:val="20"/>
          <w:szCs w:val="24"/>
          <w:lang w:val="en-US" w:eastAsia="zh-CN"/>
        </w:rPr>
      </w:pPr>
    </w:p>
    <w:p w14:paraId="73B59A9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18F8765D" w14:textId="77777777" w:rsidR="00B21852" w:rsidRDefault="00000000">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B21852" w14:paraId="18223E8A"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89A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AAA8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D53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2D30B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E49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91D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6608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B21852" w14:paraId="55EB39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5F4A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94746D7"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E758B5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6F24E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8E88B6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3929E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08D54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2945B3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BC0E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FC32CC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9A0BF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C8C5C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6579FEF"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9F625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F8CD7F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40C623A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11E14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2FD33C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6B7DC8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93868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49CA2F7"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824A0D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03C34E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13223C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1F40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F0B021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5BEE8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5DA26B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D0B9EA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D36A9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C82C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33DBBD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1628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5AD812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C4174A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625650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A11A5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7BD41F"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85676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1F89B8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3A2BF"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C57301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7DC866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1CB8B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2E63CA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5B106F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3661D9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6329A8A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216A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6AC3AF7"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85F135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74B39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2196A7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151D5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13442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07EC1CF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8533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DCDCB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30D194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8E76E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C736C4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0DEF2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89BB14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7727D1D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1F666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A7516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E9F4A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25B21D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2D8B3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742CEF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09C71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631CA6B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AE593"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360D99"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B46E37"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F50055"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A9A3E"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99BFC70"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02C34"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5D34ED42" w14:textId="77777777" w:rsidR="00B21852" w:rsidRDefault="00B21852">
      <w:pPr>
        <w:snapToGrid w:val="0"/>
        <w:jc w:val="both"/>
        <w:rPr>
          <w:rFonts w:eastAsia="Batang"/>
          <w:sz w:val="20"/>
          <w:szCs w:val="24"/>
          <w:lang w:val="en-US" w:eastAsia="zh-CN"/>
        </w:rPr>
      </w:pPr>
    </w:p>
    <w:p w14:paraId="527EE5F3"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69488779" w14:textId="77777777" w:rsidR="00B21852" w:rsidRDefault="0000000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1E8211E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7EF4FEA3"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17D9B6DE"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16491BAC"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lastRenderedPageBreak/>
        <w:t>Rural (LOS/NLOS)</w:t>
      </w:r>
    </w:p>
    <w:p w14:paraId="0DB751BB" w14:textId="77777777" w:rsidR="00B21852" w:rsidRDefault="00000000">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4CC727E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0F52D93C"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864802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SCS</w:t>
      </w:r>
    </w:p>
    <w:p w14:paraId="429447B5"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4D8FBCC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E4ADA5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38A71B9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7DDA3D7A" w14:textId="77777777" w:rsidR="00B21852" w:rsidRDefault="00B21852">
      <w:pPr>
        <w:snapToGrid w:val="0"/>
        <w:rPr>
          <w:rFonts w:eastAsia="Batang"/>
          <w:sz w:val="20"/>
          <w:szCs w:val="24"/>
          <w:lang w:val="en-US" w:eastAsia="zh-CN"/>
        </w:rPr>
      </w:pPr>
    </w:p>
    <w:p w14:paraId="3875786B"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0D996788" w14:textId="77777777" w:rsidR="00B21852" w:rsidRDefault="0000000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61BC9D3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258AE5"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84E5FC4"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6751BC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958D3" w14:textId="77777777" w:rsidR="00B21852" w:rsidRDefault="0000000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14F72" w14:textId="77777777" w:rsidR="00B21852" w:rsidRDefault="00000000">
            <w:pPr>
              <w:snapToGrid w:val="0"/>
              <w:spacing w:before="20" w:after="20"/>
              <w:rPr>
                <w:rFonts w:eastAsia="Batang"/>
                <w:sz w:val="20"/>
                <w:lang w:val="en-US" w:eastAsia="en-US"/>
              </w:rPr>
            </w:pPr>
            <w:r>
              <w:rPr>
                <w:rFonts w:eastAsia="Batang"/>
                <w:sz w:val="20"/>
                <w:lang w:val="en-US" w:eastAsia="en-US"/>
              </w:rPr>
              <w:t>w/ or w/o frequency hopping</w:t>
            </w:r>
          </w:p>
        </w:tc>
      </w:tr>
      <w:tr w:rsidR="00B21852" w14:paraId="62C85F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B87C05" w14:textId="77777777" w:rsidR="00B21852" w:rsidRDefault="0000000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AB4A4"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6B70D5D6"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B21852" w14:paraId="1BE960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46083" w14:textId="77777777" w:rsidR="00B21852" w:rsidRDefault="0000000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74685"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1, 2 (optional) </w:t>
            </w:r>
          </w:p>
        </w:tc>
      </w:tr>
      <w:tr w:rsidR="00B21852" w14:paraId="18BDC2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024D2" w14:textId="77777777" w:rsidR="00B21852" w:rsidRDefault="0000000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16C0C" w14:textId="77777777" w:rsidR="00B21852" w:rsidRDefault="0000000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569AE771" w14:textId="77777777" w:rsidR="00B21852" w:rsidRDefault="0000000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0FADC726" w14:textId="77777777" w:rsidR="00B21852" w:rsidRDefault="0000000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B21852" w14:paraId="467D1D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26CCA" w14:textId="77777777" w:rsidR="00B21852" w:rsidRDefault="0000000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4632B" w14:textId="77777777" w:rsidR="00B21852" w:rsidRDefault="00000000">
            <w:pPr>
              <w:snapToGrid w:val="0"/>
              <w:spacing w:before="20" w:after="20"/>
              <w:rPr>
                <w:rFonts w:eastAsia="Batang"/>
                <w:sz w:val="20"/>
                <w:lang w:val="en-US" w:eastAsia="en-US"/>
              </w:rPr>
            </w:pPr>
            <w:r>
              <w:rPr>
                <w:rFonts w:eastAsia="Batang"/>
                <w:sz w:val="20"/>
                <w:lang w:val="en-US" w:eastAsia="en-US"/>
              </w:rPr>
              <w:t>DFT-s-OFDM, CP-OFDM (optional)</w:t>
            </w:r>
          </w:p>
        </w:tc>
      </w:tr>
      <w:tr w:rsidR="00B21852" w14:paraId="0E6FE4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81A0A" w14:textId="77777777" w:rsidR="00B21852" w:rsidRDefault="0000000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BC136" w14:textId="77777777" w:rsidR="00B21852" w:rsidRDefault="00000000">
            <w:pPr>
              <w:snapToGrid w:val="0"/>
              <w:spacing w:before="20" w:after="20"/>
              <w:rPr>
                <w:rFonts w:eastAsia="Batang"/>
                <w:sz w:val="20"/>
                <w:lang w:val="en-US" w:eastAsia="en-US"/>
              </w:rPr>
            </w:pPr>
            <w:r>
              <w:rPr>
                <w:rFonts w:eastAsia="Batang"/>
                <w:sz w:val="20"/>
                <w:lang w:val="en-US" w:eastAsia="en-US"/>
              </w:rPr>
              <w:t>14 OS</w:t>
            </w:r>
          </w:p>
        </w:tc>
      </w:tr>
      <w:tr w:rsidR="00B21852" w14:paraId="73AB41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7F8DB" w14:textId="77777777" w:rsidR="00B21852" w:rsidRDefault="0000000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D12F" w14:textId="77777777" w:rsidR="00B21852" w:rsidRDefault="0000000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28FDA01" w14:textId="77777777" w:rsidR="00B21852" w:rsidRDefault="0000000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B21852" w14:paraId="535190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4CBCC" w14:textId="77777777" w:rsidR="00B21852" w:rsidRDefault="0000000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AFB25"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B21852" w14:paraId="13922D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FC66C" w14:textId="77777777" w:rsidR="00B21852" w:rsidRDefault="0000000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C08FC"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21C166D1"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B21852" w14:paraId="24C883D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9E49B36" w14:textId="77777777" w:rsidR="00B21852" w:rsidRDefault="0000000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2235BCF" w14:textId="77777777" w:rsidR="00B21852" w:rsidRDefault="0000000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2185CAF9" w14:textId="77777777" w:rsidR="00B21852" w:rsidRDefault="00000000">
            <w:pPr>
              <w:snapToGrid w:val="0"/>
              <w:spacing w:before="20" w:after="20"/>
              <w:rPr>
                <w:rFonts w:eastAsia="Batang"/>
                <w:sz w:val="20"/>
                <w:lang w:val="en-US" w:eastAsia="en-US"/>
              </w:rPr>
            </w:pPr>
            <w:r>
              <w:rPr>
                <w:rFonts w:eastAsia="Batang"/>
                <w:sz w:val="20"/>
                <w:lang w:val="en-US" w:eastAsia="en-US"/>
              </w:rPr>
              <w:t>QPSK, pi/2 BPSK (optional)</w:t>
            </w:r>
          </w:p>
        </w:tc>
      </w:tr>
      <w:tr w:rsidR="00B21852" w14:paraId="3818EE9B"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B7656E6" w14:textId="77777777" w:rsidR="00B21852" w:rsidRDefault="0000000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F08B33" w14:textId="77777777" w:rsidR="00B21852" w:rsidRDefault="00000000">
            <w:pPr>
              <w:snapToGrid w:val="0"/>
              <w:spacing w:before="20" w:after="20"/>
              <w:rPr>
                <w:rFonts w:eastAsia="Batang"/>
                <w:sz w:val="20"/>
                <w:lang w:val="en-US" w:eastAsia="en-US"/>
              </w:rPr>
            </w:pPr>
            <w:r>
              <w:rPr>
                <w:rFonts w:eastAsia="Batang"/>
                <w:sz w:val="20"/>
                <w:lang w:val="en-US" w:eastAsia="en-US"/>
              </w:rPr>
              <w:t>Reported by companies</w:t>
            </w:r>
          </w:p>
        </w:tc>
      </w:tr>
    </w:tbl>
    <w:p w14:paraId="2F868A4C" w14:textId="77777777" w:rsidR="00B21852" w:rsidRDefault="00B21852">
      <w:pPr>
        <w:snapToGrid w:val="0"/>
        <w:rPr>
          <w:rFonts w:eastAsia="Batang"/>
          <w:sz w:val="20"/>
          <w:szCs w:val="24"/>
          <w:lang w:val="en-US" w:eastAsia="en-US"/>
        </w:rPr>
      </w:pPr>
    </w:p>
    <w:p w14:paraId="5774653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75BE67E"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46FE47F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A63EC0"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C21077"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0EAFF2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CE644" w14:textId="77777777" w:rsidR="00B21852" w:rsidRDefault="0000000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A9660" w14:textId="77777777" w:rsidR="00B21852" w:rsidRDefault="00000000">
            <w:pPr>
              <w:snapToGrid w:val="0"/>
              <w:spacing w:before="20" w:after="20"/>
              <w:rPr>
                <w:rFonts w:eastAsia="Batang"/>
                <w:sz w:val="20"/>
                <w:lang w:val="sv-SE" w:eastAsia="en-US"/>
              </w:rPr>
            </w:pPr>
            <w:r>
              <w:rPr>
                <w:rFonts w:eastAsia="Batang"/>
                <w:sz w:val="20"/>
                <w:lang w:val="sv-SE" w:eastAsia="en-US"/>
              </w:rPr>
              <w:t>Format 1, 2bits UCI.</w:t>
            </w:r>
          </w:p>
          <w:p w14:paraId="282781EC" w14:textId="77777777" w:rsidR="00B21852" w:rsidRDefault="00000000">
            <w:pPr>
              <w:snapToGrid w:val="0"/>
              <w:spacing w:before="20" w:after="20"/>
              <w:rPr>
                <w:rFonts w:eastAsia="Batang"/>
                <w:sz w:val="20"/>
                <w:lang w:val="sv-SE" w:eastAsia="en-US"/>
              </w:rPr>
            </w:pPr>
            <w:r>
              <w:rPr>
                <w:rFonts w:eastAsia="Batang"/>
                <w:sz w:val="20"/>
                <w:lang w:val="sv-SE" w:eastAsia="en-US"/>
              </w:rPr>
              <w:t>Format 3, 11 bits UCI</w:t>
            </w:r>
          </w:p>
        </w:tc>
      </w:tr>
      <w:tr w:rsidR="00B21852" w14:paraId="1F05AD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AB870" w14:textId="77777777" w:rsidR="00B21852" w:rsidRDefault="0000000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25F7A" w14:textId="77777777" w:rsidR="00B21852" w:rsidRDefault="00000000">
            <w:pPr>
              <w:snapToGrid w:val="0"/>
              <w:spacing w:before="20" w:after="20"/>
              <w:rPr>
                <w:rFonts w:eastAsia="Batang"/>
                <w:sz w:val="20"/>
                <w:lang w:val="en-US" w:eastAsia="en-US"/>
              </w:rPr>
            </w:pPr>
            <w:r>
              <w:rPr>
                <w:rFonts w:eastAsia="Batang"/>
                <w:sz w:val="20"/>
                <w:lang w:val="en-US" w:eastAsia="en-US"/>
              </w:rPr>
              <w:t>w/ frequency hopping</w:t>
            </w:r>
          </w:p>
        </w:tc>
      </w:tr>
      <w:tr w:rsidR="00B21852" w14:paraId="0E1E0F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DA1957" w14:textId="77777777" w:rsidR="00B21852" w:rsidRDefault="0000000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0AFF0A" w14:textId="77777777" w:rsidR="00B21852" w:rsidRDefault="0000000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51E6F3B4" w14:textId="77777777" w:rsidR="00B21852" w:rsidRDefault="0000000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24202EC3" w14:textId="77777777" w:rsidR="00B21852" w:rsidRDefault="0000000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1AEB7AD" w14:textId="77777777" w:rsidR="00B21852" w:rsidRDefault="0000000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6C90A3E" w14:textId="77777777" w:rsidR="00B21852" w:rsidRDefault="0000000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099AAE51" w14:textId="77777777" w:rsidR="00B21852" w:rsidRDefault="0000000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B21852" w14:paraId="1475C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7A64A" w14:textId="77777777" w:rsidR="00B21852" w:rsidRDefault="0000000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32EC3"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1 </w:t>
            </w:r>
          </w:p>
        </w:tc>
      </w:tr>
      <w:tr w:rsidR="00B21852" w14:paraId="7593C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30466C" w14:textId="77777777" w:rsidR="00B21852" w:rsidRDefault="0000000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A4207" w14:textId="77777777" w:rsidR="00B21852" w:rsidRDefault="0000000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B21852" w14:paraId="2CDD85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53734" w14:textId="77777777" w:rsidR="00B21852" w:rsidRDefault="00000000">
            <w:pPr>
              <w:snapToGrid w:val="0"/>
              <w:rPr>
                <w:rFonts w:eastAsia="Batang"/>
                <w:sz w:val="20"/>
                <w:lang w:val="en-US" w:eastAsia="en-US"/>
              </w:rPr>
            </w:pPr>
            <w:r>
              <w:rPr>
                <w:rFonts w:eastAsia="Batang"/>
                <w:sz w:val="20"/>
                <w:lang w:val="en-US" w:eastAsia="en-US"/>
              </w:rPr>
              <w:lastRenderedPageBreak/>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3977E" w14:textId="77777777" w:rsidR="00B21852" w:rsidRDefault="00000000">
            <w:pPr>
              <w:snapToGrid w:val="0"/>
              <w:spacing w:before="20" w:after="20"/>
              <w:rPr>
                <w:rFonts w:eastAsia="Batang"/>
                <w:sz w:val="20"/>
                <w:lang w:val="en-US" w:eastAsia="en-US"/>
              </w:rPr>
            </w:pPr>
            <w:r>
              <w:rPr>
                <w:rFonts w:eastAsia="Batang"/>
                <w:sz w:val="20"/>
                <w:lang w:val="en-US" w:eastAsia="en-US"/>
              </w:rPr>
              <w:t>w/ repetition.</w:t>
            </w:r>
          </w:p>
          <w:p w14:paraId="52D768D5" w14:textId="77777777" w:rsidR="00B21852" w:rsidRDefault="00000000">
            <w:pPr>
              <w:snapToGrid w:val="0"/>
              <w:spacing w:before="20" w:after="20"/>
              <w:rPr>
                <w:rFonts w:eastAsia="Batang"/>
                <w:sz w:val="20"/>
                <w:lang w:val="en-US" w:eastAsia="en-US"/>
              </w:rPr>
            </w:pPr>
            <w:r>
              <w:rPr>
                <w:rFonts w:eastAsia="Batang"/>
                <w:sz w:val="20"/>
                <w:lang w:val="en-US" w:eastAsia="en-US"/>
              </w:rPr>
              <w:t>The maximum number of repetitions is 8.</w:t>
            </w:r>
          </w:p>
        </w:tc>
      </w:tr>
      <w:tr w:rsidR="00B21852" w14:paraId="082D696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FFBF3" w14:textId="77777777" w:rsidR="00B21852" w:rsidRDefault="0000000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168C8" w14:textId="77777777" w:rsidR="00B21852" w:rsidRDefault="00000000">
            <w:pPr>
              <w:snapToGrid w:val="0"/>
              <w:spacing w:beforeLines="50" w:before="120" w:afterLines="50" w:after="120"/>
              <w:rPr>
                <w:rFonts w:eastAsia="Batang"/>
                <w:sz w:val="20"/>
                <w:lang w:val="en-US" w:eastAsia="en-US"/>
              </w:rPr>
            </w:pPr>
            <w:r>
              <w:rPr>
                <w:rFonts w:eastAsia="Batang"/>
                <w:sz w:val="20"/>
                <w:lang w:val="en-US" w:eastAsia="en-US"/>
              </w:rPr>
              <w:t>14 OS</w:t>
            </w:r>
          </w:p>
        </w:tc>
      </w:tr>
      <w:tr w:rsidR="00B21852" w14:paraId="7DA25F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20085" w14:textId="77777777" w:rsidR="00B21852" w:rsidRDefault="0000000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AC634" w14:textId="77777777" w:rsidR="00B21852" w:rsidRDefault="00000000">
            <w:pPr>
              <w:snapToGrid w:val="0"/>
              <w:spacing w:before="20" w:after="20"/>
              <w:rPr>
                <w:rFonts w:eastAsia="Batang"/>
                <w:sz w:val="20"/>
                <w:lang w:val="en-US" w:eastAsia="en-US"/>
              </w:rPr>
            </w:pPr>
            <w:r>
              <w:rPr>
                <w:rFonts w:eastAsia="Batang"/>
                <w:sz w:val="20"/>
                <w:lang w:val="en-US" w:eastAsia="en-US"/>
              </w:rPr>
              <w:t>1 PRB</w:t>
            </w:r>
          </w:p>
        </w:tc>
      </w:tr>
      <w:tr w:rsidR="00B21852" w14:paraId="348616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899EF" w14:textId="77777777" w:rsidR="00B21852" w:rsidRDefault="0000000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64D73" w14:textId="77777777" w:rsidR="00B21852" w:rsidRDefault="00000000">
            <w:pPr>
              <w:snapToGrid w:val="0"/>
              <w:spacing w:before="20" w:after="20"/>
              <w:rPr>
                <w:rFonts w:eastAsia="Batang"/>
                <w:sz w:val="20"/>
                <w:lang w:val="en-US" w:eastAsia="en-US"/>
              </w:rPr>
            </w:pPr>
            <w:r>
              <w:rPr>
                <w:rFonts w:eastAsia="Batang"/>
                <w:sz w:val="20"/>
                <w:lang w:val="en-US" w:eastAsia="en-US"/>
              </w:rPr>
              <w:t>Reported by companies</w:t>
            </w:r>
          </w:p>
        </w:tc>
      </w:tr>
    </w:tbl>
    <w:p w14:paraId="171F2763" w14:textId="77777777" w:rsidR="00B21852" w:rsidRDefault="00B21852">
      <w:pPr>
        <w:snapToGrid w:val="0"/>
        <w:rPr>
          <w:rFonts w:eastAsia="Batang"/>
          <w:sz w:val="20"/>
          <w:szCs w:val="24"/>
          <w:lang w:val="en-US" w:eastAsia="en-US"/>
        </w:rPr>
      </w:pPr>
    </w:p>
    <w:p w14:paraId="2136AEF9"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49E34E2A"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3B59AC0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03A7494"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D972B01"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5F238A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8E972" w14:textId="77777777" w:rsidR="00B21852" w:rsidRDefault="0000000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0AC02"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B21852" w14:paraId="25CE2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7D103F" w14:textId="77777777" w:rsidR="00B21852" w:rsidRDefault="0000000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53925"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F541E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E6AA6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3AD7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28C1D6A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B21852" w14:paraId="175C7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12FEB" w14:textId="77777777" w:rsidR="00B21852" w:rsidRDefault="0000000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813CE" w14:textId="77777777" w:rsidR="00B21852" w:rsidRDefault="0000000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B21852" w14:paraId="53E35A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B24337"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98440"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425E67C" w14:textId="77777777" w:rsidR="00B21852" w:rsidRDefault="00B21852">
      <w:pPr>
        <w:snapToGrid w:val="0"/>
        <w:rPr>
          <w:rFonts w:eastAsia="Batang"/>
          <w:sz w:val="20"/>
          <w:szCs w:val="24"/>
          <w:lang w:val="en-US" w:eastAsia="en-US"/>
        </w:rPr>
      </w:pPr>
    </w:p>
    <w:p w14:paraId="4D080FB1"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494EE1AD"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102C42B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23484A8"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D226ED"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0ACCD4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8408C" w14:textId="77777777" w:rsidR="00B21852" w:rsidRDefault="0000000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0FB1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B21852" w14:paraId="602A81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117DCF" w14:textId="77777777" w:rsidR="00B21852" w:rsidRDefault="0000000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455C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2 (optional)</w:t>
            </w:r>
          </w:p>
        </w:tc>
      </w:tr>
      <w:tr w:rsidR="00B21852" w14:paraId="2D3180E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1F075" w14:textId="77777777" w:rsidR="00B21852" w:rsidRDefault="0000000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29CB0"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30B1B9C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B21852" w14:paraId="3B658C9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21AF" w14:textId="77777777" w:rsidR="00B21852" w:rsidRDefault="0000000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B30A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DFT-s-OFDM</w:t>
            </w:r>
          </w:p>
        </w:tc>
      </w:tr>
      <w:tr w:rsidR="00B21852" w14:paraId="30B11B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E8F16" w14:textId="77777777" w:rsidR="00B21852" w:rsidRDefault="0000000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414D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B21852" w14:paraId="44CDB1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860E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A850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14 OS</w:t>
            </w:r>
          </w:p>
        </w:tc>
      </w:tr>
      <w:tr w:rsidR="00B21852" w14:paraId="6DC124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D842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3BCD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w:t>
            </w:r>
          </w:p>
        </w:tc>
      </w:tr>
      <w:tr w:rsidR="00B21852" w14:paraId="30D385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3872C" w14:textId="77777777" w:rsidR="00B21852" w:rsidRDefault="0000000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5776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56 bits</w:t>
            </w:r>
          </w:p>
        </w:tc>
      </w:tr>
      <w:tr w:rsidR="00B21852" w14:paraId="79885D2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BA8D90"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B4D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F6B477C" w14:textId="77777777" w:rsidR="00B21852" w:rsidRDefault="00B21852">
      <w:pPr>
        <w:snapToGrid w:val="0"/>
        <w:rPr>
          <w:rFonts w:eastAsia="Batang"/>
          <w:sz w:val="20"/>
          <w:szCs w:val="24"/>
          <w:lang w:val="en-US" w:eastAsia="en-US"/>
        </w:rPr>
      </w:pPr>
    </w:p>
    <w:p w14:paraId="51A24C78"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5A5C6B23"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700CD9B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6870BDC"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5DED136"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1AE31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09E853"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288B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9AF33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86904" w14:textId="77777777" w:rsidR="00B21852" w:rsidRDefault="0000000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16C2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20ms</w:t>
            </w:r>
          </w:p>
        </w:tc>
      </w:tr>
      <w:tr w:rsidR="00B21852" w14:paraId="2A6F16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DD29" w14:textId="77777777" w:rsidR="00B21852" w:rsidRDefault="0000000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FC45A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05084C9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B21852" w14:paraId="7A311C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0BC99"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FF4DA"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925DC48" w14:textId="77777777" w:rsidR="00B21852" w:rsidRDefault="00B21852">
      <w:pPr>
        <w:snapToGrid w:val="0"/>
        <w:rPr>
          <w:rFonts w:eastAsia="Batang"/>
          <w:sz w:val="20"/>
          <w:szCs w:val="24"/>
          <w:lang w:val="en-US" w:eastAsia="en-US"/>
        </w:rPr>
      </w:pPr>
    </w:p>
    <w:p w14:paraId="4C80A24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7DDE5BC0"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07E99CC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72CC69"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D18B522"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5FCC5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30B725" w14:textId="77777777" w:rsidR="00B21852" w:rsidRDefault="0000000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EBE0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34FD56E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B21852" w14:paraId="67E557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F9036" w14:textId="77777777" w:rsidR="00B21852" w:rsidRDefault="0000000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C53B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CP-OFDM</w:t>
            </w:r>
          </w:p>
        </w:tc>
      </w:tr>
      <w:tr w:rsidR="00B21852" w14:paraId="121568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21FED"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FC64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31A386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516DC" w14:textId="77777777" w:rsidR="00B21852" w:rsidRDefault="0000000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AE545"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B21852" w14:paraId="13122E9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25A99" w14:textId="77777777" w:rsidR="00B21852" w:rsidRDefault="00000000">
            <w:pPr>
              <w:snapToGrid w:val="0"/>
              <w:rPr>
                <w:rFonts w:eastAsia="Batang"/>
                <w:sz w:val="20"/>
                <w:szCs w:val="18"/>
                <w:lang w:val="en-US" w:eastAsia="en-US"/>
              </w:rPr>
            </w:pPr>
            <w:r>
              <w:rPr>
                <w:rFonts w:eastAsia="Batang"/>
                <w:sz w:val="20"/>
                <w:szCs w:val="18"/>
                <w:lang w:val="en-US" w:eastAsia="en-US"/>
              </w:rPr>
              <w:lastRenderedPageBreak/>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A8C9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2140D4C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4F3082A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B21852" w14:paraId="3D7163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34255" w14:textId="77777777" w:rsidR="00B21852" w:rsidRDefault="0000000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4960A"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7CDCCB54"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B21852" w14:paraId="0093F5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60D97" w14:textId="77777777" w:rsidR="00B21852" w:rsidRDefault="0000000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4381D"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D299DB5"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QPSK</w:t>
            </w:r>
          </w:p>
        </w:tc>
      </w:tr>
      <w:tr w:rsidR="00B21852" w14:paraId="73504FF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4A9E9" w14:textId="77777777" w:rsidR="00B21852" w:rsidRDefault="0000000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2DA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12 OS</w:t>
            </w:r>
          </w:p>
        </w:tc>
      </w:tr>
      <w:tr w:rsidR="00B21852" w14:paraId="598EDC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17A152" w14:textId="77777777" w:rsidR="00B21852" w:rsidRDefault="0000000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4BFC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1040 bits</w:t>
            </w:r>
          </w:p>
        </w:tc>
      </w:tr>
      <w:tr w:rsidR="00B21852" w14:paraId="6F9682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B7AAB"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DE4FC"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5C3A9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267680"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D0B3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530442" w14:textId="77777777" w:rsidR="00B21852" w:rsidRDefault="00B21852">
      <w:pPr>
        <w:snapToGrid w:val="0"/>
        <w:rPr>
          <w:rFonts w:eastAsia="Batang"/>
          <w:sz w:val="20"/>
          <w:szCs w:val="24"/>
          <w:lang w:val="en-US" w:eastAsia="en-US"/>
        </w:rPr>
      </w:pPr>
    </w:p>
    <w:p w14:paraId="31D740F4"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9E3967A"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5B9901D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B1084E3"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C6C5A4"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4D535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E95A99"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554D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585C0B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FC42E" w14:textId="77777777" w:rsidR="00B21852" w:rsidRDefault="0000000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5D79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16</w:t>
            </w:r>
          </w:p>
        </w:tc>
      </w:tr>
      <w:tr w:rsidR="00B21852" w14:paraId="59A731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302DF1" w14:textId="77777777" w:rsidR="00B21852" w:rsidRDefault="0000000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F575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40 bits</w:t>
            </w:r>
          </w:p>
        </w:tc>
      </w:tr>
      <w:tr w:rsidR="00B21852" w14:paraId="05B1D3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4F74B" w14:textId="77777777" w:rsidR="00B21852" w:rsidRDefault="0000000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FF04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B21852" w14:paraId="024156C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2FD4" w14:textId="77777777" w:rsidR="00B21852" w:rsidRDefault="0000000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E9B8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5FA606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AA9D68" w14:textId="77777777" w:rsidR="00B21852" w:rsidRDefault="0000000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5707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BLER</w:t>
            </w:r>
          </w:p>
          <w:p w14:paraId="2198028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B21852" w14:paraId="7D4B2D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4A509" w14:textId="77777777" w:rsidR="00B21852" w:rsidRDefault="0000000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C3C8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7273A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74B16"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85C2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8CFFDCB" w14:textId="77777777" w:rsidR="00B21852" w:rsidRDefault="00B21852">
      <w:pPr>
        <w:snapToGrid w:val="0"/>
        <w:rPr>
          <w:lang w:val="en-US"/>
        </w:rPr>
      </w:pPr>
    </w:p>
    <w:p w14:paraId="3E484451"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75719CA8" w14:textId="77777777" w:rsidR="00B21852" w:rsidRDefault="00000000">
      <w:pPr>
        <w:snapToGrid w:val="0"/>
        <w:rPr>
          <w:rFonts w:eastAsia="Batang"/>
          <w:b/>
          <w:sz w:val="20"/>
          <w:lang w:val="en-US" w:eastAsia="zh-CN"/>
        </w:rPr>
      </w:pPr>
      <w:r>
        <w:rPr>
          <w:rFonts w:eastAsia="Batang"/>
          <w:b/>
          <w:sz w:val="20"/>
          <w:lang w:val="en-US" w:eastAsia="zh-CN"/>
        </w:rPr>
        <w:t>Conclusion</w:t>
      </w:r>
    </w:p>
    <w:p w14:paraId="2293D2F1" w14:textId="77777777" w:rsidR="00B21852" w:rsidRDefault="00000000">
      <w:pPr>
        <w:snapToGrid w:val="0"/>
        <w:rPr>
          <w:rFonts w:eastAsia="Batang"/>
          <w:sz w:val="20"/>
          <w:lang w:val="en-US" w:eastAsia="zh-CN"/>
        </w:rPr>
      </w:pPr>
      <w:r>
        <w:rPr>
          <w:rFonts w:eastAsia="Batang"/>
          <w:sz w:val="20"/>
          <w:lang w:val="en-US" w:eastAsia="zh-CN"/>
        </w:rPr>
        <w:t>For Rel-18 coverage enhancement in NTN, NLOS environment is deprioritized.</w:t>
      </w:r>
    </w:p>
    <w:p w14:paraId="1C102F69" w14:textId="77777777" w:rsidR="00B21852" w:rsidRDefault="00B21852">
      <w:pPr>
        <w:snapToGrid w:val="0"/>
        <w:jc w:val="both"/>
        <w:rPr>
          <w:rFonts w:eastAsia="Batang"/>
          <w:sz w:val="20"/>
          <w:szCs w:val="24"/>
          <w:lang w:val="en-US" w:eastAsia="zh-CN"/>
        </w:rPr>
      </w:pPr>
    </w:p>
    <w:p w14:paraId="33F78A0A" w14:textId="77777777" w:rsidR="00B21852" w:rsidRDefault="00000000">
      <w:pPr>
        <w:snapToGrid w:val="0"/>
        <w:rPr>
          <w:rFonts w:eastAsia="游ゴシック"/>
          <w:b/>
          <w:bCs/>
          <w:sz w:val="20"/>
          <w:lang w:val="en-US" w:eastAsia="zh-CN"/>
        </w:rPr>
      </w:pPr>
      <w:r>
        <w:rPr>
          <w:rFonts w:eastAsia="游ゴシック"/>
          <w:b/>
          <w:bCs/>
          <w:sz w:val="20"/>
          <w:highlight w:val="green"/>
          <w:lang w:val="en-US" w:eastAsia="zh-CN"/>
        </w:rPr>
        <w:t>Agreement</w:t>
      </w:r>
    </w:p>
    <w:p w14:paraId="3A7772A2" w14:textId="77777777" w:rsidR="00B21852" w:rsidRDefault="00000000">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137571E4" w14:textId="77777777" w:rsidR="00B21852" w:rsidRDefault="0000000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B9F04C8" w14:textId="77777777" w:rsidR="00B21852" w:rsidRDefault="00B21852">
      <w:pPr>
        <w:snapToGrid w:val="0"/>
        <w:rPr>
          <w:rFonts w:eastAsia="Batang"/>
          <w:sz w:val="20"/>
          <w:lang w:val="en-US" w:eastAsia="en-US"/>
        </w:rPr>
      </w:pPr>
    </w:p>
    <w:p w14:paraId="3E87350A" w14:textId="77777777" w:rsidR="00B21852" w:rsidRDefault="00000000">
      <w:pPr>
        <w:snapToGrid w:val="0"/>
        <w:rPr>
          <w:rFonts w:eastAsia="游ゴシック"/>
          <w:b/>
          <w:bCs/>
          <w:sz w:val="20"/>
          <w:lang w:val="en-US" w:eastAsia="zh-CN"/>
        </w:rPr>
      </w:pPr>
      <w:r>
        <w:rPr>
          <w:rFonts w:eastAsia="游ゴシック"/>
          <w:b/>
          <w:bCs/>
          <w:sz w:val="20"/>
          <w:highlight w:val="green"/>
          <w:lang w:val="en-US" w:eastAsia="zh-CN"/>
        </w:rPr>
        <w:t>Agreement</w:t>
      </w:r>
    </w:p>
    <w:p w14:paraId="640A85F1" w14:textId="77777777" w:rsidR="00B21852" w:rsidRDefault="00000000">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2C1491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4C1CD4D6"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091DF069"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C9CAE61" w14:textId="77777777" w:rsidR="00B21852" w:rsidRDefault="00B21852">
      <w:pPr>
        <w:snapToGrid w:val="0"/>
        <w:rPr>
          <w:rFonts w:eastAsia="Batang"/>
          <w:sz w:val="20"/>
          <w:lang w:val="en-US" w:eastAsia="en-US"/>
        </w:rPr>
      </w:pPr>
    </w:p>
    <w:p w14:paraId="01DAAEF6" w14:textId="77777777" w:rsidR="00B21852" w:rsidRDefault="00000000">
      <w:pPr>
        <w:snapToGrid w:val="0"/>
        <w:rPr>
          <w:rFonts w:eastAsia="Batang"/>
          <w:b/>
          <w:sz w:val="20"/>
          <w:lang w:val="en-US" w:eastAsia="zh-CN"/>
        </w:rPr>
      </w:pPr>
      <w:r>
        <w:rPr>
          <w:rFonts w:eastAsia="Batang"/>
          <w:b/>
          <w:sz w:val="20"/>
          <w:lang w:val="en-US" w:eastAsia="zh-CN"/>
        </w:rPr>
        <w:t>Observation</w:t>
      </w:r>
    </w:p>
    <w:p w14:paraId="3D76C02D" w14:textId="77777777" w:rsidR="00B21852" w:rsidRDefault="0000000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0FB749A8"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05916B35" w14:textId="77777777" w:rsidR="00B21852" w:rsidRDefault="00B21852">
      <w:pPr>
        <w:snapToGrid w:val="0"/>
        <w:rPr>
          <w:rFonts w:eastAsia="Batang"/>
          <w:sz w:val="20"/>
          <w:lang w:val="en-US" w:eastAsia="en-US"/>
        </w:rPr>
      </w:pPr>
    </w:p>
    <w:p w14:paraId="36CA7412" w14:textId="77777777" w:rsidR="00B21852" w:rsidRDefault="00000000">
      <w:pPr>
        <w:snapToGrid w:val="0"/>
        <w:rPr>
          <w:rFonts w:eastAsia="Batang"/>
          <w:b/>
          <w:sz w:val="20"/>
          <w:lang w:val="en-US" w:eastAsia="zh-CN"/>
        </w:rPr>
      </w:pPr>
      <w:r>
        <w:rPr>
          <w:rFonts w:eastAsia="Batang"/>
          <w:b/>
          <w:sz w:val="20"/>
          <w:lang w:val="en-US" w:eastAsia="zh-CN"/>
        </w:rPr>
        <w:t>Conclusion</w:t>
      </w:r>
    </w:p>
    <w:p w14:paraId="0FD3A9A3" w14:textId="77777777" w:rsidR="00B21852" w:rsidRDefault="00000000">
      <w:pPr>
        <w:snapToGrid w:val="0"/>
        <w:rPr>
          <w:rFonts w:eastAsia="Batang"/>
          <w:sz w:val="20"/>
          <w:lang w:val="en-US" w:eastAsia="en-US"/>
        </w:rPr>
      </w:pPr>
      <w:r>
        <w:rPr>
          <w:rFonts w:eastAsia="Batang"/>
          <w:sz w:val="20"/>
          <w:lang w:val="en-US" w:eastAsia="en-US"/>
        </w:rPr>
        <w:lastRenderedPageBreak/>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61F968D" w14:textId="77777777" w:rsidR="00B21852" w:rsidRDefault="00B21852">
      <w:pPr>
        <w:snapToGrid w:val="0"/>
        <w:rPr>
          <w:rFonts w:eastAsia="Batang"/>
          <w:sz w:val="20"/>
          <w:lang w:val="en-US" w:eastAsia="en-US"/>
        </w:rPr>
      </w:pPr>
    </w:p>
    <w:p w14:paraId="44DF6BE0" w14:textId="77777777" w:rsidR="00B21852" w:rsidRDefault="00000000">
      <w:pPr>
        <w:snapToGrid w:val="0"/>
        <w:rPr>
          <w:rFonts w:eastAsia="Batang"/>
          <w:b/>
          <w:sz w:val="20"/>
          <w:lang w:val="en-US" w:eastAsia="zh-CN"/>
        </w:rPr>
      </w:pPr>
      <w:r>
        <w:rPr>
          <w:rFonts w:eastAsia="Batang"/>
          <w:b/>
          <w:sz w:val="20"/>
          <w:lang w:val="en-US" w:eastAsia="zh-CN"/>
        </w:rPr>
        <w:t>Observation</w:t>
      </w:r>
    </w:p>
    <w:p w14:paraId="4A3A433F" w14:textId="77777777" w:rsidR="00B21852" w:rsidRDefault="0000000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38329DAE"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8D7F53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FE783D1" w14:textId="77777777" w:rsidR="00B21852" w:rsidRDefault="00B21852">
      <w:pPr>
        <w:snapToGrid w:val="0"/>
        <w:rPr>
          <w:rFonts w:eastAsia="Batang"/>
          <w:sz w:val="20"/>
          <w:lang w:val="en-US" w:eastAsia="en-US"/>
        </w:rPr>
      </w:pPr>
    </w:p>
    <w:p w14:paraId="4FB8C948" w14:textId="77777777" w:rsidR="00B21852" w:rsidRDefault="00000000">
      <w:pPr>
        <w:snapToGrid w:val="0"/>
        <w:rPr>
          <w:rFonts w:eastAsia="Batang"/>
          <w:b/>
          <w:sz w:val="20"/>
          <w:lang w:val="en-US" w:eastAsia="en-US"/>
        </w:rPr>
      </w:pPr>
      <w:r>
        <w:rPr>
          <w:rFonts w:eastAsia="Batang"/>
          <w:b/>
          <w:sz w:val="20"/>
          <w:lang w:val="en-US" w:eastAsia="en-US"/>
        </w:rPr>
        <w:t>Conclusion</w:t>
      </w:r>
    </w:p>
    <w:p w14:paraId="7F0EBF9F"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3DA2940" w14:textId="77777777" w:rsidR="00B21852" w:rsidRDefault="00B21852">
      <w:pPr>
        <w:snapToGrid w:val="0"/>
        <w:rPr>
          <w:rFonts w:eastAsia="Batang"/>
          <w:sz w:val="20"/>
          <w:lang w:val="en-US" w:eastAsia="en-US"/>
        </w:rPr>
      </w:pPr>
    </w:p>
    <w:p w14:paraId="136D6B12" w14:textId="77777777" w:rsidR="00B21852" w:rsidRDefault="00000000">
      <w:pPr>
        <w:snapToGrid w:val="0"/>
        <w:rPr>
          <w:rFonts w:eastAsia="Batang"/>
          <w:b/>
          <w:sz w:val="20"/>
          <w:lang w:val="en-US" w:eastAsia="zh-CN"/>
        </w:rPr>
      </w:pPr>
      <w:r>
        <w:rPr>
          <w:rFonts w:eastAsia="Batang"/>
          <w:b/>
          <w:sz w:val="20"/>
          <w:lang w:val="en-US" w:eastAsia="zh-CN"/>
        </w:rPr>
        <w:t>Observation</w:t>
      </w:r>
    </w:p>
    <w:p w14:paraId="67B15DE4" w14:textId="77777777" w:rsidR="00B21852" w:rsidRDefault="0000000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1A6BD13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54504B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33D2B7FF" w14:textId="77777777" w:rsidR="00B21852" w:rsidRDefault="00B21852">
      <w:pPr>
        <w:snapToGrid w:val="0"/>
        <w:rPr>
          <w:rFonts w:eastAsia="Batang"/>
          <w:sz w:val="20"/>
          <w:lang w:val="en-US" w:eastAsia="en-US"/>
        </w:rPr>
      </w:pPr>
    </w:p>
    <w:p w14:paraId="35E99179" w14:textId="77777777" w:rsidR="00B21852" w:rsidRDefault="00000000">
      <w:pPr>
        <w:snapToGrid w:val="0"/>
        <w:rPr>
          <w:rFonts w:eastAsia="Batang"/>
          <w:b/>
          <w:sz w:val="20"/>
          <w:lang w:val="en-US" w:eastAsia="en-US"/>
        </w:rPr>
      </w:pPr>
      <w:r>
        <w:rPr>
          <w:rFonts w:eastAsia="Batang"/>
          <w:b/>
          <w:sz w:val="20"/>
          <w:lang w:val="en-US" w:eastAsia="en-US"/>
        </w:rPr>
        <w:t>Conclusion</w:t>
      </w:r>
    </w:p>
    <w:p w14:paraId="5C7E8EA5" w14:textId="77777777" w:rsidR="00B21852" w:rsidRDefault="0000000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7E3338EA" w14:textId="77777777" w:rsidR="00B21852" w:rsidRDefault="00B21852">
      <w:pPr>
        <w:snapToGrid w:val="0"/>
        <w:rPr>
          <w:rFonts w:eastAsia="Batang"/>
          <w:sz w:val="20"/>
          <w:lang w:val="en-US" w:eastAsia="en-US"/>
        </w:rPr>
      </w:pPr>
    </w:p>
    <w:p w14:paraId="0E1B5535" w14:textId="77777777" w:rsidR="00B21852" w:rsidRDefault="00000000">
      <w:pPr>
        <w:snapToGrid w:val="0"/>
        <w:rPr>
          <w:rFonts w:eastAsia="Batang"/>
          <w:b/>
          <w:sz w:val="20"/>
          <w:lang w:val="en-US" w:eastAsia="zh-CN"/>
        </w:rPr>
      </w:pPr>
      <w:r>
        <w:rPr>
          <w:rFonts w:eastAsia="Batang"/>
          <w:b/>
          <w:sz w:val="20"/>
          <w:lang w:val="en-US" w:eastAsia="zh-CN"/>
        </w:rPr>
        <w:t>Observation</w:t>
      </w:r>
    </w:p>
    <w:p w14:paraId="49A090D2" w14:textId="77777777" w:rsidR="00B21852" w:rsidRDefault="0000000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2FE0957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5D2D384" w14:textId="77777777" w:rsidR="00B21852" w:rsidRDefault="00B21852">
      <w:pPr>
        <w:snapToGrid w:val="0"/>
        <w:rPr>
          <w:rFonts w:eastAsia="Batang"/>
          <w:sz w:val="20"/>
          <w:lang w:val="en-US" w:eastAsia="en-US"/>
        </w:rPr>
      </w:pPr>
    </w:p>
    <w:p w14:paraId="14094E44" w14:textId="77777777" w:rsidR="00B21852" w:rsidRDefault="00000000">
      <w:pPr>
        <w:snapToGrid w:val="0"/>
        <w:rPr>
          <w:rFonts w:eastAsia="Batang"/>
          <w:b/>
          <w:sz w:val="20"/>
          <w:lang w:val="en-US" w:eastAsia="en-US"/>
        </w:rPr>
      </w:pPr>
      <w:r>
        <w:rPr>
          <w:rFonts w:eastAsia="Batang"/>
          <w:b/>
          <w:sz w:val="20"/>
          <w:lang w:val="en-US" w:eastAsia="en-US"/>
        </w:rPr>
        <w:t>Conclusion</w:t>
      </w:r>
    </w:p>
    <w:p w14:paraId="440C3BFA"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2465C548" w14:textId="77777777" w:rsidR="00B21852" w:rsidRDefault="00B21852">
      <w:pPr>
        <w:snapToGrid w:val="0"/>
        <w:jc w:val="both"/>
        <w:rPr>
          <w:rFonts w:eastAsia="Batang"/>
          <w:sz w:val="20"/>
          <w:szCs w:val="24"/>
          <w:lang w:val="en-US" w:eastAsia="zh-CN"/>
        </w:rPr>
      </w:pPr>
    </w:p>
    <w:p w14:paraId="6F4E1E5D" w14:textId="77777777" w:rsidR="00B21852" w:rsidRDefault="00000000">
      <w:pPr>
        <w:snapToGrid w:val="0"/>
        <w:rPr>
          <w:rFonts w:eastAsia="Batang"/>
          <w:b/>
          <w:sz w:val="20"/>
          <w:lang w:val="en-US" w:eastAsia="zh-CN"/>
        </w:rPr>
      </w:pPr>
      <w:r>
        <w:rPr>
          <w:rFonts w:eastAsia="Batang"/>
          <w:b/>
          <w:sz w:val="20"/>
          <w:lang w:val="en-US" w:eastAsia="zh-CN"/>
        </w:rPr>
        <w:t>Observation</w:t>
      </w:r>
    </w:p>
    <w:p w14:paraId="22EFD35E" w14:textId="77777777" w:rsidR="00B21852" w:rsidRDefault="0000000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658C811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A41DF58"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C221A72" w14:textId="77777777" w:rsidR="00B21852" w:rsidRDefault="0000000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335D5B56"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F85B68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7B7388B" w14:textId="77777777" w:rsidR="00B21852" w:rsidRDefault="0000000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7B0129D9"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76AF659C" w14:textId="77777777" w:rsidR="00B21852" w:rsidRDefault="0000000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1DA1492" w14:textId="77777777" w:rsidR="00B21852" w:rsidRDefault="00B21852">
      <w:pPr>
        <w:snapToGrid w:val="0"/>
        <w:rPr>
          <w:rFonts w:eastAsia="Batang"/>
          <w:sz w:val="20"/>
          <w:lang w:val="en-US" w:eastAsia="zh-CN"/>
        </w:rPr>
      </w:pPr>
    </w:p>
    <w:p w14:paraId="66540B77" w14:textId="77777777" w:rsidR="00B21852" w:rsidRDefault="00000000">
      <w:pPr>
        <w:snapToGrid w:val="0"/>
        <w:rPr>
          <w:rFonts w:eastAsia="Batang"/>
          <w:b/>
          <w:sz w:val="20"/>
          <w:lang w:val="en-US" w:eastAsia="zh-CN"/>
        </w:rPr>
      </w:pPr>
      <w:r>
        <w:rPr>
          <w:rFonts w:eastAsia="Batang"/>
          <w:b/>
          <w:sz w:val="20"/>
          <w:lang w:val="en-US" w:eastAsia="zh-CN"/>
        </w:rPr>
        <w:t>Observation</w:t>
      </w:r>
    </w:p>
    <w:p w14:paraId="4148B9AF" w14:textId="77777777" w:rsidR="00B21852" w:rsidRDefault="0000000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1E08462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3E78A00F"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4A14162"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29560F97"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5A0D62A" w14:textId="77777777" w:rsidR="00B21852" w:rsidRDefault="0000000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644FFF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001BB5F8"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2209069"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7650D127"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574B88F" w14:textId="77777777" w:rsidR="00B21852" w:rsidRDefault="0000000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9D9154D" w14:textId="77777777" w:rsidR="00B21852" w:rsidRDefault="00B21852">
      <w:pPr>
        <w:snapToGrid w:val="0"/>
        <w:rPr>
          <w:rFonts w:eastAsia="Batang"/>
          <w:sz w:val="20"/>
          <w:lang w:val="en-US" w:eastAsia="zh-CN"/>
        </w:rPr>
      </w:pPr>
    </w:p>
    <w:p w14:paraId="5812EC29" w14:textId="77777777" w:rsidR="00B21852" w:rsidRDefault="00000000">
      <w:pPr>
        <w:snapToGrid w:val="0"/>
        <w:rPr>
          <w:rFonts w:eastAsia="Batang"/>
          <w:b/>
          <w:sz w:val="20"/>
          <w:lang w:val="en-US" w:eastAsia="en-US"/>
        </w:rPr>
      </w:pPr>
      <w:r>
        <w:rPr>
          <w:rFonts w:eastAsia="Batang"/>
          <w:b/>
          <w:sz w:val="20"/>
          <w:lang w:val="en-US" w:eastAsia="en-US"/>
        </w:rPr>
        <w:t>Observation</w:t>
      </w:r>
    </w:p>
    <w:p w14:paraId="68FABBC8"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7602CE28" w14:textId="77777777" w:rsidR="00B21852" w:rsidRDefault="00B21852">
      <w:pPr>
        <w:snapToGrid w:val="0"/>
        <w:rPr>
          <w:rFonts w:eastAsia="Batang"/>
          <w:sz w:val="20"/>
          <w:lang w:val="en-US" w:eastAsia="zh-CN"/>
        </w:rPr>
      </w:pPr>
    </w:p>
    <w:p w14:paraId="64ABC0F3" w14:textId="77777777" w:rsidR="00B21852" w:rsidRDefault="00000000">
      <w:pPr>
        <w:snapToGrid w:val="0"/>
        <w:rPr>
          <w:rFonts w:eastAsia="Batang"/>
          <w:b/>
          <w:sz w:val="20"/>
          <w:lang w:val="en-US" w:eastAsia="zh-CN"/>
        </w:rPr>
      </w:pPr>
      <w:r>
        <w:rPr>
          <w:rFonts w:eastAsia="Batang"/>
          <w:b/>
          <w:sz w:val="20"/>
          <w:lang w:val="en-US" w:eastAsia="zh-CN"/>
        </w:rPr>
        <w:t>Observation</w:t>
      </w:r>
    </w:p>
    <w:p w14:paraId="2C162430" w14:textId="77777777" w:rsidR="00B21852" w:rsidRDefault="0000000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8770D3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A42F7A2"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3622D6F9" w14:textId="77777777" w:rsidR="00B21852" w:rsidRDefault="00B21852">
      <w:pPr>
        <w:snapToGrid w:val="0"/>
        <w:rPr>
          <w:rFonts w:eastAsia="Batang"/>
          <w:sz w:val="20"/>
          <w:lang w:val="en-US" w:eastAsia="zh-CN"/>
        </w:rPr>
      </w:pPr>
    </w:p>
    <w:p w14:paraId="719DCF1E" w14:textId="77777777" w:rsidR="00B21852" w:rsidRDefault="00000000">
      <w:pPr>
        <w:snapToGrid w:val="0"/>
        <w:rPr>
          <w:rFonts w:eastAsia="Batang"/>
          <w:b/>
          <w:sz w:val="20"/>
          <w:lang w:val="en-US" w:eastAsia="en-US"/>
        </w:rPr>
      </w:pPr>
      <w:r>
        <w:rPr>
          <w:rFonts w:eastAsia="Batang"/>
          <w:b/>
          <w:sz w:val="20"/>
          <w:lang w:val="en-US" w:eastAsia="en-US"/>
        </w:rPr>
        <w:t>Conclusion</w:t>
      </w:r>
    </w:p>
    <w:p w14:paraId="4E1FA8BC" w14:textId="77777777" w:rsidR="00B21852" w:rsidRDefault="0000000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2F99116F" w14:textId="77777777" w:rsidR="00B21852" w:rsidRDefault="00B21852">
      <w:pPr>
        <w:snapToGrid w:val="0"/>
        <w:rPr>
          <w:lang w:val="en-US"/>
        </w:rPr>
      </w:pPr>
    </w:p>
    <w:p w14:paraId="1E3EA0B3"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63A7B08B" w14:textId="77777777" w:rsidR="00B21852" w:rsidRDefault="00000000">
      <w:pPr>
        <w:snapToGrid w:val="0"/>
        <w:rPr>
          <w:rFonts w:eastAsia="Batang"/>
          <w:b/>
          <w:sz w:val="20"/>
          <w:szCs w:val="18"/>
          <w:lang w:val="en-US" w:eastAsia="zh-CN"/>
        </w:rPr>
      </w:pPr>
      <w:r>
        <w:rPr>
          <w:rFonts w:eastAsia="Batang"/>
          <w:b/>
          <w:sz w:val="20"/>
          <w:szCs w:val="18"/>
          <w:highlight w:val="green"/>
          <w:lang w:val="en-US" w:eastAsia="zh-CN"/>
        </w:rPr>
        <w:t>Agreement</w:t>
      </w:r>
    </w:p>
    <w:p w14:paraId="332CA335" w14:textId="77777777" w:rsidR="00B21852" w:rsidRDefault="0000000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27DF282"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44CD3F4A"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1101E07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100CDBE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585CAF8A"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76C728AE" w14:textId="77777777" w:rsidR="00B21852" w:rsidRDefault="00000000">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51709C7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682F4171" w14:textId="77777777" w:rsidR="00B21852" w:rsidRDefault="00000000">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77EE7F70" w14:textId="77777777" w:rsidR="00B21852" w:rsidRDefault="00B21852">
      <w:pPr>
        <w:snapToGrid w:val="0"/>
        <w:rPr>
          <w:rFonts w:eastAsia="Batang"/>
          <w:sz w:val="20"/>
          <w:szCs w:val="24"/>
          <w:lang w:val="en-US" w:eastAsia="zh-CN"/>
        </w:rPr>
      </w:pPr>
    </w:p>
    <w:p w14:paraId="139BE167" w14:textId="77777777" w:rsidR="00B21852" w:rsidRDefault="00000000">
      <w:pPr>
        <w:snapToGrid w:val="0"/>
        <w:rPr>
          <w:rFonts w:eastAsia="Batang"/>
          <w:b/>
          <w:sz w:val="20"/>
          <w:szCs w:val="18"/>
          <w:lang w:val="en-US" w:eastAsia="zh-CN"/>
        </w:rPr>
      </w:pPr>
      <w:r>
        <w:rPr>
          <w:rFonts w:eastAsia="Batang"/>
          <w:b/>
          <w:sz w:val="20"/>
          <w:szCs w:val="18"/>
          <w:highlight w:val="green"/>
          <w:lang w:val="en-US" w:eastAsia="zh-CN"/>
        </w:rPr>
        <w:t>Agreement</w:t>
      </w:r>
    </w:p>
    <w:p w14:paraId="5E22EDAE" w14:textId="77777777" w:rsidR="00B21852" w:rsidRDefault="0000000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7D050E10"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45F9848E"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05F2876"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2D9FE76C"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6A7DE8AF"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B54623A"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6F495769"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6BAB3939"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22BF3712"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CB06EA7" w14:textId="77777777" w:rsidR="00B21852" w:rsidRDefault="00B21852">
      <w:pPr>
        <w:snapToGrid w:val="0"/>
        <w:spacing w:before="60" w:after="60"/>
        <w:jc w:val="both"/>
        <w:rPr>
          <w:rFonts w:eastAsiaTheme="minorEastAsia"/>
          <w:sz w:val="22"/>
          <w:lang w:val="en-US"/>
        </w:rPr>
      </w:pPr>
    </w:p>
    <w:p w14:paraId="3791D097" w14:textId="77777777" w:rsidR="00B21852" w:rsidRDefault="0000000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FFBF51D"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2FF74595"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3C353C45"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6156066B" w14:textId="77777777" w:rsidR="00B21852" w:rsidRDefault="00B21852">
      <w:pPr>
        <w:snapToGrid w:val="0"/>
        <w:spacing w:before="60" w:after="60"/>
        <w:jc w:val="both"/>
        <w:rPr>
          <w:rFonts w:eastAsiaTheme="minorEastAsia"/>
          <w:sz w:val="22"/>
          <w:lang w:val="en-US"/>
        </w:rPr>
      </w:pPr>
    </w:p>
    <w:p w14:paraId="3C413187" w14:textId="77777777" w:rsidR="00B21852" w:rsidRDefault="0000000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2C15EF25"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NTN-specific PUSCH DMRS bundling,</w:t>
      </w:r>
    </w:p>
    <w:p w14:paraId="608435E2"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B13F7F7"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581CA8E7"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5E888E84"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37D04DAC"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lastRenderedPageBreak/>
        <w:t>e.g., whether the new event is necessary to determine actual TDW(s) from each nominal TDW or the existing specification can work without any specification change or whether such event may not occur depending on implementations, etc.</w:t>
      </w:r>
    </w:p>
    <w:p w14:paraId="4D4092A7"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1470256" w14:textId="77777777" w:rsidR="00B21852" w:rsidRDefault="00B21852">
      <w:pPr>
        <w:snapToGrid w:val="0"/>
        <w:spacing w:before="60" w:after="60"/>
        <w:jc w:val="both"/>
        <w:rPr>
          <w:rFonts w:eastAsiaTheme="minorEastAsia"/>
          <w:sz w:val="22"/>
          <w:lang w:val="en-US"/>
        </w:rPr>
      </w:pPr>
    </w:p>
    <w:p w14:paraId="5C3165C5" w14:textId="77777777" w:rsidR="00B21852" w:rsidRDefault="0000000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E1A302C"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7DB7009E"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709F9852"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5A3636C"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829F3C9"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5C7A3FC8" w14:textId="77777777" w:rsidR="00B21852" w:rsidRDefault="00B21852">
      <w:pPr>
        <w:snapToGrid w:val="0"/>
        <w:rPr>
          <w:lang w:val="en-US"/>
        </w:rPr>
      </w:pPr>
    </w:p>
    <w:p w14:paraId="58EDCCB9"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35D3B2B8" w14:textId="77777777" w:rsidR="00B21852" w:rsidRDefault="00000000">
      <w:pPr>
        <w:snapToGrid w:val="0"/>
        <w:rPr>
          <w:b/>
          <w:sz w:val="20"/>
          <w:lang w:val="en-US" w:eastAsia="zh-CN"/>
        </w:rPr>
      </w:pPr>
      <w:r>
        <w:rPr>
          <w:b/>
          <w:sz w:val="20"/>
          <w:lang w:val="en-US" w:eastAsia="zh-CN"/>
        </w:rPr>
        <w:t>Conclusion</w:t>
      </w:r>
    </w:p>
    <w:p w14:paraId="157C0AB2" w14:textId="77777777" w:rsidR="00B21852" w:rsidRDefault="0000000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2B31DF0" w14:textId="77777777" w:rsidR="00B21852" w:rsidRDefault="00B21852">
      <w:pPr>
        <w:snapToGrid w:val="0"/>
        <w:rPr>
          <w:sz w:val="20"/>
          <w:lang w:val="en-US"/>
        </w:rPr>
      </w:pPr>
    </w:p>
    <w:p w14:paraId="3C9060C5" w14:textId="77777777" w:rsidR="00B21852" w:rsidRDefault="00000000">
      <w:pPr>
        <w:snapToGrid w:val="0"/>
        <w:rPr>
          <w:rFonts w:eastAsia="Batang"/>
          <w:b/>
          <w:sz w:val="20"/>
          <w:lang w:val="en-US" w:eastAsia="zh-CN"/>
        </w:rPr>
      </w:pPr>
      <w:r>
        <w:rPr>
          <w:rFonts w:eastAsia="Batang"/>
          <w:b/>
          <w:sz w:val="20"/>
          <w:lang w:val="en-US" w:eastAsia="zh-CN"/>
        </w:rPr>
        <w:t>Conclusion</w:t>
      </w:r>
    </w:p>
    <w:p w14:paraId="09DD4494" w14:textId="77777777" w:rsidR="00B21852" w:rsidRDefault="0000000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089CA189" w14:textId="77777777" w:rsidR="00B21852" w:rsidRDefault="00000000">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7BEDA7FC" w14:textId="77777777" w:rsidR="00B21852" w:rsidRDefault="00000000">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6752569F" w14:textId="77777777" w:rsidR="00B21852" w:rsidRDefault="00B21852">
      <w:pPr>
        <w:snapToGrid w:val="0"/>
        <w:rPr>
          <w:lang w:val="en-US"/>
        </w:rPr>
      </w:pPr>
    </w:p>
    <w:p w14:paraId="5CD1F723" w14:textId="77777777" w:rsidR="00B21852" w:rsidRDefault="0000000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E02F0B3" w14:textId="77777777" w:rsidR="00B21852" w:rsidRDefault="00000000">
      <w:pPr>
        <w:snapToGrid w:val="0"/>
        <w:rPr>
          <w:rFonts w:eastAsia="Batang"/>
          <w:sz w:val="20"/>
          <w:szCs w:val="18"/>
          <w:lang w:val="en-US" w:eastAsia="en-US"/>
        </w:rPr>
      </w:pPr>
      <w:r>
        <w:rPr>
          <w:rFonts w:eastAsia="Batang"/>
          <w:sz w:val="20"/>
          <w:szCs w:val="18"/>
          <w:lang w:val="en-US" w:eastAsia="en-US"/>
        </w:rPr>
        <w:t>For PUCCH repetition for Msg4 HARQ-ACK,</w:t>
      </w:r>
    </w:p>
    <w:p w14:paraId="51D8EDF3" w14:textId="77777777" w:rsidR="00B21852" w:rsidRDefault="00000000">
      <w:pPr>
        <w:numPr>
          <w:ilvl w:val="0"/>
          <w:numId w:val="9"/>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0A2D64EA"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0A850C20"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D2ED40F"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788A1245"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3EBE490"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6BAC601F"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EF0701C"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7909BCE8" w14:textId="77777777" w:rsidR="00B21852" w:rsidRDefault="00B21852">
      <w:pPr>
        <w:snapToGrid w:val="0"/>
        <w:rPr>
          <w:lang w:val="en-US"/>
        </w:rPr>
      </w:pPr>
    </w:p>
    <w:p w14:paraId="05A10F37"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0ED15912" w14:textId="77777777" w:rsidR="00B21852" w:rsidRDefault="00000000">
      <w:pPr>
        <w:snapToGrid w:val="0"/>
        <w:rPr>
          <w:rFonts w:eastAsia="Batang"/>
          <w:b/>
          <w:sz w:val="20"/>
          <w:szCs w:val="24"/>
          <w:lang w:val="en-US" w:eastAsia="zh-CN"/>
        </w:rPr>
      </w:pPr>
      <w:r>
        <w:rPr>
          <w:rFonts w:eastAsia="Batang"/>
          <w:b/>
          <w:sz w:val="20"/>
          <w:szCs w:val="24"/>
          <w:lang w:val="en-US" w:eastAsia="zh-CN"/>
        </w:rPr>
        <w:t>Observation</w:t>
      </w:r>
    </w:p>
    <w:p w14:paraId="1052C1D6" w14:textId="77777777" w:rsidR="00B21852" w:rsidRDefault="0000000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1E2EE5B"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9DEFB12" w14:textId="77777777" w:rsidR="00B21852" w:rsidRDefault="00000000">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4A528521" w14:textId="77777777" w:rsidR="00B21852" w:rsidRDefault="00000000">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5ACA278A"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85BD032"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154ED9B2" w14:textId="77777777" w:rsidR="00B21852" w:rsidRDefault="00B21852">
      <w:pPr>
        <w:snapToGrid w:val="0"/>
        <w:rPr>
          <w:rFonts w:eastAsia="Batang"/>
          <w:sz w:val="20"/>
          <w:lang w:val="en-US"/>
        </w:rPr>
      </w:pPr>
    </w:p>
    <w:p w14:paraId="0D0238BD" w14:textId="77777777" w:rsidR="00B21852" w:rsidRDefault="00000000">
      <w:pPr>
        <w:snapToGrid w:val="0"/>
        <w:rPr>
          <w:rFonts w:eastAsia="Batang"/>
          <w:b/>
          <w:sz w:val="20"/>
          <w:lang w:val="en-US" w:eastAsia="zh-CN"/>
        </w:rPr>
      </w:pPr>
      <w:r>
        <w:rPr>
          <w:rFonts w:eastAsia="Batang"/>
          <w:b/>
          <w:sz w:val="20"/>
          <w:highlight w:val="darkYellow"/>
          <w:lang w:val="en-US" w:eastAsia="zh-CN"/>
        </w:rPr>
        <w:t>Working assumption</w:t>
      </w:r>
    </w:p>
    <w:p w14:paraId="2947718B" w14:textId="77777777" w:rsidR="00B21852" w:rsidRDefault="0000000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34DBB4E4" w14:textId="77777777" w:rsidR="00B21852" w:rsidRDefault="00000000">
      <w:pPr>
        <w:numPr>
          <w:ilvl w:val="0"/>
          <w:numId w:val="9"/>
        </w:numPr>
        <w:snapToGrid w:val="0"/>
        <w:ind w:left="720"/>
        <w:rPr>
          <w:rFonts w:eastAsia="Batang"/>
          <w:sz w:val="20"/>
          <w:lang w:val="en-US"/>
        </w:rPr>
      </w:pPr>
      <w:r>
        <w:rPr>
          <w:rFonts w:eastAsia="Batang"/>
          <w:sz w:val="20"/>
          <w:lang w:val="en-US"/>
        </w:rPr>
        <w:t>Option A: PRACH preamble and/or occasion</w:t>
      </w:r>
    </w:p>
    <w:p w14:paraId="6BB76F09" w14:textId="77777777" w:rsidR="00B21852" w:rsidRDefault="00000000">
      <w:pPr>
        <w:numPr>
          <w:ilvl w:val="1"/>
          <w:numId w:val="9"/>
        </w:numPr>
        <w:snapToGrid w:val="0"/>
        <w:rPr>
          <w:rFonts w:eastAsia="Batang"/>
          <w:sz w:val="20"/>
          <w:lang w:val="en-US"/>
        </w:rPr>
      </w:pPr>
      <w:r>
        <w:rPr>
          <w:rFonts w:eastAsia="Batang"/>
          <w:sz w:val="20"/>
          <w:lang w:val="en-US"/>
        </w:rPr>
        <w:lastRenderedPageBreak/>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772B8ECC" w14:textId="77777777" w:rsidR="00B21852" w:rsidRDefault="00000000">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5D1222EA" w14:textId="77777777" w:rsidR="00B21852" w:rsidRDefault="00000000">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1BD26020" w14:textId="77777777" w:rsidR="00B21852" w:rsidRDefault="00000000">
      <w:pPr>
        <w:numPr>
          <w:ilvl w:val="0"/>
          <w:numId w:val="9"/>
        </w:numPr>
        <w:snapToGrid w:val="0"/>
        <w:ind w:left="720"/>
        <w:rPr>
          <w:rFonts w:eastAsia="Batang"/>
          <w:sz w:val="20"/>
          <w:lang w:val="en-US"/>
        </w:rPr>
      </w:pPr>
      <w:r>
        <w:rPr>
          <w:rFonts w:eastAsia="Batang"/>
          <w:sz w:val="20"/>
          <w:lang w:val="en-US"/>
        </w:rPr>
        <w:t>Option B: Higher layer signaling in Msg3 PUSCH</w:t>
      </w:r>
    </w:p>
    <w:p w14:paraId="70BE5B6D" w14:textId="77777777" w:rsidR="00B21852" w:rsidRDefault="00000000">
      <w:pPr>
        <w:numPr>
          <w:ilvl w:val="1"/>
          <w:numId w:val="9"/>
        </w:numPr>
        <w:snapToGrid w:val="0"/>
        <w:rPr>
          <w:rFonts w:eastAsia="Batang"/>
          <w:sz w:val="20"/>
          <w:lang w:val="en-US"/>
        </w:rPr>
      </w:pPr>
      <w:r>
        <w:rPr>
          <w:rFonts w:eastAsia="Batang"/>
          <w:sz w:val="20"/>
          <w:lang w:val="en-US"/>
        </w:rPr>
        <w:t>FFS: which signaling is used</w:t>
      </w:r>
    </w:p>
    <w:p w14:paraId="51C66074" w14:textId="77777777" w:rsidR="00B21852" w:rsidRDefault="00000000">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426F25B8" w14:textId="77777777" w:rsidR="00B21852" w:rsidRDefault="00000000">
      <w:pPr>
        <w:numPr>
          <w:ilvl w:val="0"/>
          <w:numId w:val="9"/>
        </w:numPr>
        <w:snapToGrid w:val="0"/>
        <w:ind w:left="720"/>
        <w:rPr>
          <w:rFonts w:eastAsia="Batang"/>
          <w:sz w:val="20"/>
          <w:lang w:val="en-US"/>
        </w:rPr>
      </w:pPr>
      <w:r>
        <w:rPr>
          <w:rFonts w:eastAsia="Batang"/>
          <w:sz w:val="20"/>
          <w:lang w:val="en-US"/>
        </w:rPr>
        <w:t>Option C: Physical layer signaling in Msg3 PUSCH</w:t>
      </w:r>
    </w:p>
    <w:p w14:paraId="3D06ED0B" w14:textId="77777777" w:rsidR="00B21852" w:rsidRDefault="00000000">
      <w:pPr>
        <w:numPr>
          <w:ilvl w:val="1"/>
          <w:numId w:val="9"/>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4DC099BC" w14:textId="77777777" w:rsidR="00B21852" w:rsidRDefault="00B21852">
      <w:pPr>
        <w:snapToGrid w:val="0"/>
        <w:rPr>
          <w:rFonts w:eastAsia="Batang"/>
          <w:sz w:val="20"/>
          <w:lang w:val="en-US"/>
        </w:rPr>
      </w:pPr>
    </w:p>
    <w:p w14:paraId="70D699DC" w14:textId="77777777" w:rsidR="00B21852" w:rsidRDefault="00000000">
      <w:pPr>
        <w:snapToGrid w:val="0"/>
        <w:rPr>
          <w:rFonts w:eastAsia="Batang"/>
          <w:b/>
          <w:sz w:val="20"/>
          <w:szCs w:val="18"/>
          <w:lang w:val="en-US" w:eastAsia="zh-CN"/>
        </w:rPr>
      </w:pPr>
      <w:bookmarkStart w:id="18" w:name="_Hlk128590381"/>
      <w:r>
        <w:rPr>
          <w:rFonts w:eastAsia="Batang"/>
          <w:b/>
          <w:sz w:val="20"/>
          <w:szCs w:val="18"/>
          <w:highlight w:val="green"/>
          <w:lang w:val="en-US" w:eastAsia="zh-CN"/>
        </w:rPr>
        <w:t>Agreement</w:t>
      </w:r>
    </w:p>
    <w:p w14:paraId="73D98195" w14:textId="77777777" w:rsidR="00B21852" w:rsidRDefault="00000000">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A4D2A49"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7D5C27C7" w14:textId="77777777" w:rsidR="00B21852" w:rsidRDefault="00000000">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536F07D6"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1-1a: MCS field</w:t>
      </w:r>
    </w:p>
    <w:p w14:paraId="658C7109"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57D94D5F"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1-1c: HARQ process number filed</w:t>
      </w:r>
    </w:p>
    <w:p w14:paraId="467A0CF4"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1-1d: DAI field</w:t>
      </w:r>
    </w:p>
    <w:p w14:paraId="534FC581"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3658D00A" w14:textId="77777777" w:rsidR="00B21852" w:rsidRDefault="00000000">
      <w:pPr>
        <w:numPr>
          <w:ilvl w:val="1"/>
          <w:numId w:val="9"/>
        </w:numPr>
        <w:snapToGrid w:val="0"/>
        <w:rPr>
          <w:rFonts w:eastAsia="Batang"/>
          <w:sz w:val="20"/>
          <w:szCs w:val="18"/>
          <w:lang w:val="en-US"/>
        </w:rPr>
      </w:pPr>
      <w:r>
        <w:rPr>
          <w:rFonts w:eastAsia="Batang"/>
          <w:sz w:val="20"/>
          <w:szCs w:val="18"/>
          <w:lang w:val="en-US"/>
        </w:rPr>
        <w:t>Alt 1-2: New field with one or two bits</w:t>
      </w:r>
    </w:p>
    <w:p w14:paraId="0831D1E0"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7A4D215D" w14:textId="77777777" w:rsidR="00B21852" w:rsidRDefault="00000000">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7C05E651" w14:textId="77777777" w:rsidR="00B21852" w:rsidRDefault="00000000">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0961A33F"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01C05812" w14:textId="77777777" w:rsidR="00B21852" w:rsidRDefault="00000000">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4AFF5626"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18"/>
    <w:p w14:paraId="4098BEB5" w14:textId="77777777" w:rsidR="00B21852" w:rsidRDefault="00B21852">
      <w:pPr>
        <w:snapToGrid w:val="0"/>
        <w:rPr>
          <w:rFonts w:eastAsia="Batang"/>
          <w:sz w:val="20"/>
          <w:lang w:val="en-US"/>
        </w:rPr>
      </w:pPr>
    </w:p>
    <w:p w14:paraId="3ED8FA80"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50EC4B0"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429C52A7"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021BABC9"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A99ECB2"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UE capable of PUCCH repetition for Msg4 HARQ-ACK transmits </w:t>
      </w:r>
      <w:r>
        <w:rPr>
          <w:rFonts w:eastAsia="Batang"/>
          <w:sz w:val="20"/>
          <w:szCs w:val="16"/>
          <w:highlight w:val="yellow"/>
          <w:lang w:val="en-US"/>
        </w:rPr>
        <w:t>repetition request</w:t>
      </w:r>
      <w:r>
        <w:rPr>
          <w:rFonts w:eastAsia="Batang"/>
          <w:sz w:val="20"/>
          <w:szCs w:val="16"/>
          <w:lang w:val="en-US"/>
        </w:rPr>
        <w:t xml:space="preserve"> if measured RSRP is lower than a RSRP threshold.</w:t>
      </w:r>
    </w:p>
    <w:p w14:paraId="7E1A6F16"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57248AAA"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UE capable of PUCCH repetition for Msg4 HARQ-ACK reports </w:t>
      </w:r>
      <w:r>
        <w:rPr>
          <w:rFonts w:eastAsia="Batang"/>
          <w:sz w:val="20"/>
          <w:szCs w:val="16"/>
          <w:highlight w:val="yellow"/>
          <w:lang w:val="en-US"/>
        </w:rPr>
        <w:t>the capability</w:t>
      </w:r>
      <w:r>
        <w:rPr>
          <w:rFonts w:eastAsia="Batang"/>
          <w:sz w:val="20"/>
          <w:szCs w:val="16"/>
          <w:lang w:val="en-US"/>
        </w:rPr>
        <w:t xml:space="preserve"> of PUCCH repetition for Msg4 HARQ-ACK</w:t>
      </w:r>
    </w:p>
    <w:p w14:paraId="2FE87659"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0410FEF7" w14:textId="77777777" w:rsidR="00B21852" w:rsidRDefault="00000000">
      <w:pPr>
        <w:numPr>
          <w:ilvl w:val="1"/>
          <w:numId w:val="9"/>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1B11F9E9"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1BAD319E" w14:textId="77777777" w:rsidR="00B21852" w:rsidRDefault="00000000">
      <w:pPr>
        <w:numPr>
          <w:ilvl w:val="2"/>
          <w:numId w:val="9"/>
        </w:numPr>
        <w:snapToGrid w:val="0"/>
        <w:rPr>
          <w:rFonts w:eastAsia="Batang"/>
          <w:sz w:val="20"/>
          <w:szCs w:val="16"/>
          <w:lang w:val="en-US"/>
        </w:rPr>
      </w:pPr>
      <w:r>
        <w:rPr>
          <w:rFonts w:eastAsia="Batang"/>
          <w:sz w:val="20"/>
          <w:szCs w:val="16"/>
          <w:lang w:val="en-US"/>
        </w:rPr>
        <w:t>Alt B: New RSRP threshold is introduced.</w:t>
      </w:r>
    </w:p>
    <w:p w14:paraId="5E55494C"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8E9CCB8" w14:textId="77777777" w:rsidR="00B21852" w:rsidRDefault="00B21852">
      <w:pPr>
        <w:snapToGrid w:val="0"/>
        <w:rPr>
          <w:lang w:val="en-US"/>
        </w:rPr>
      </w:pPr>
    </w:p>
    <w:p w14:paraId="0C5F55BC"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068CB30"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0F47CBA1" w14:textId="77777777" w:rsidR="00B21852" w:rsidRDefault="0000000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505B9523"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64753BA6"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007E4AA4"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0802284F" w14:textId="77777777" w:rsidR="00B21852" w:rsidRDefault="00B21852">
      <w:pPr>
        <w:tabs>
          <w:tab w:val="left" w:pos="1064"/>
        </w:tabs>
        <w:rPr>
          <w:rFonts w:ascii="Times" w:eastAsia="Batang" w:hAnsi="Times"/>
          <w:sz w:val="20"/>
          <w:szCs w:val="24"/>
          <w:lang w:val="en-US" w:eastAsia="zh-CN"/>
        </w:rPr>
      </w:pPr>
    </w:p>
    <w:p w14:paraId="55D1110D"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50880776" w14:textId="77777777" w:rsidR="00B21852" w:rsidRDefault="0000000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931309"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5E4DF997"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706CEDF8"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DF23450"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6FCDA638" w14:textId="77777777" w:rsidR="00B21852" w:rsidRDefault="00B21852">
      <w:pPr>
        <w:snapToGrid w:val="0"/>
        <w:rPr>
          <w:lang w:val="en-US"/>
        </w:rPr>
      </w:pPr>
    </w:p>
    <w:p w14:paraId="3F6EA549"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2C7AD93"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15AA1E5" w14:textId="77777777" w:rsidR="00B21852" w:rsidRDefault="0000000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5D01783A" w14:textId="77777777" w:rsidR="00B21852" w:rsidRDefault="00B21852">
      <w:pPr>
        <w:snapToGrid w:val="0"/>
        <w:rPr>
          <w:lang w:val="en-US"/>
        </w:rPr>
      </w:pPr>
    </w:p>
    <w:p w14:paraId="1C6E1F17"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7AB7CE9"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18E3E265"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7970F7CF" w14:textId="77777777" w:rsidR="00B21852" w:rsidRDefault="00B21852">
      <w:pPr>
        <w:snapToGrid w:val="0"/>
        <w:rPr>
          <w:rFonts w:ascii="Times" w:eastAsia="Batang" w:hAnsi="Times"/>
          <w:sz w:val="22"/>
          <w:szCs w:val="18"/>
          <w:lang w:val="en-US" w:eastAsia="en-US"/>
        </w:rPr>
      </w:pPr>
    </w:p>
    <w:p w14:paraId="7DDFA619"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07F40E7D" w14:textId="77777777" w:rsidR="00B21852" w:rsidRDefault="00B21852">
      <w:pPr>
        <w:tabs>
          <w:tab w:val="left" w:pos="1064"/>
        </w:tabs>
        <w:rPr>
          <w:rFonts w:ascii="Times" w:eastAsia="Batang" w:hAnsi="Times"/>
          <w:sz w:val="20"/>
          <w:szCs w:val="18"/>
          <w:lang w:val="en-US" w:eastAsia="en-US"/>
        </w:rPr>
      </w:pPr>
    </w:p>
    <w:p w14:paraId="38DC7933"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D225E4F"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A88F32A"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62E54C7A"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11B3C35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385953A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5EAAA8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269C9865" w14:textId="77777777" w:rsidR="00B21852" w:rsidRDefault="00B21852">
      <w:pPr>
        <w:tabs>
          <w:tab w:val="left" w:pos="1064"/>
        </w:tabs>
        <w:rPr>
          <w:rFonts w:eastAsia="Batang"/>
          <w:sz w:val="20"/>
          <w:lang w:val="en-US" w:eastAsia="zh-CN"/>
        </w:rPr>
      </w:pPr>
    </w:p>
    <w:p w14:paraId="608F19A1"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CD72581" w14:textId="77777777" w:rsidR="00B21852" w:rsidRDefault="00000000">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14C6B4E9"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617099D"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5CD8A400" w14:textId="77777777" w:rsidR="00B21852" w:rsidRDefault="00000000">
      <w:pPr>
        <w:numPr>
          <w:ilvl w:val="2"/>
          <w:numId w:val="9"/>
        </w:numPr>
        <w:snapToGrid w:val="0"/>
        <w:rPr>
          <w:rFonts w:ascii="Times" w:eastAsia="Batang" w:hAnsi="Times"/>
          <w:sz w:val="20"/>
          <w:szCs w:val="18"/>
          <w:lang w:val="en-US" w:eastAsia="en-US"/>
        </w:rPr>
      </w:pPr>
      <w:bookmarkStart w:id="19" w:name="_Hlk135247835"/>
      <w:r>
        <w:rPr>
          <w:rFonts w:ascii="Times" w:eastAsia="Batang" w:hAnsi="Times"/>
          <w:sz w:val="20"/>
          <w:szCs w:val="18"/>
          <w:lang w:val="en-US" w:eastAsia="en-US"/>
        </w:rPr>
        <w:t>Alt 1-1a: MCS field</w:t>
      </w:r>
    </w:p>
    <w:p w14:paraId="7E187747"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0BA4D27C"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4D2BA3E8"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1E3BD25A"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19"/>
    <w:p w14:paraId="78017CB7" w14:textId="77777777" w:rsidR="00B21852" w:rsidRDefault="00B21852">
      <w:pPr>
        <w:tabs>
          <w:tab w:val="left" w:pos="1064"/>
        </w:tabs>
        <w:rPr>
          <w:rFonts w:eastAsia="Batang"/>
          <w:sz w:val="20"/>
          <w:lang w:eastAsia="zh-CN"/>
        </w:rPr>
      </w:pPr>
    </w:p>
    <w:p w14:paraId="6C1A7742"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5E05B4" w14:textId="77777777" w:rsidR="00B21852" w:rsidRDefault="0000000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080DA56F" w14:textId="77777777" w:rsidR="00B21852" w:rsidRDefault="00B21852">
      <w:pPr>
        <w:snapToGrid w:val="0"/>
      </w:pPr>
    </w:p>
    <w:p w14:paraId="0E903B0A"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35AC73" w14:textId="77777777" w:rsidR="00B21852" w:rsidRDefault="0000000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C258BFE" w14:textId="77777777" w:rsidR="00B21852" w:rsidRDefault="00000000">
      <w:pPr>
        <w:numPr>
          <w:ilvl w:val="0"/>
          <w:numId w:val="9"/>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477895C5" w14:textId="212E4361" w:rsidR="00B21852" w:rsidRDefault="00B21852">
      <w:pPr>
        <w:snapToGrid w:val="0"/>
        <w:rPr>
          <w:lang w:val="en-US"/>
        </w:rPr>
      </w:pPr>
    </w:p>
    <w:p w14:paraId="3395E46F" w14:textId="1A1E597A" w:rsidR="004127A5" w:rsidRDefault="004127A5" w:rsidP="004127A5">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5E4C077C" w14:textId="77777777" w:rsidR="004127A5" w:rsidRDefault="004127A5" w:rsidP="004127A5">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25C7FCCF" w14:textId="77777777" w:rsidR="004127A5" w:rsidRDefault="004127A5" w:rsidP="004127A5">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043A6619" w14:textId="77777777" w:rsidR="004127A5" w:rsidRDefault="004127A5" w:rsidP="004127A5">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lastRenderedPageBreak/>
        <w:t>Two-state information is transmitted as ‘repetition request or capability report’ in the existing agreements/working assumptions.</w:t>
      </w:r>
    </w:p>
    <w:p w14:paraId="4F6B78D7"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907ACF0"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6827569"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35DF3182" w14:textId="77777777" w:rsidR="004127A5" w:rsidRDefault="004127A5" w:rsidP="004127A5">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4E7B2570" w14:textId="77777777" w:rsidR="004127A5" w:rsidRDefault="004127A5" w:rsidP="004127A5">
      <w:pPr>
        <w:snapToGrid w:val="0"/>
        <w:spacing w:before="60" w:after="60"/>
        <w:jc w:val="both"/>
        <w:rPr>
          <w:rFonts w:eastAsiaTheme="minorEastAsia"/>
          <w:sz w:val="22"/>
          <w:lang w:val="en-US"/>
        </w:rPr>
      </w:pPr>
    </w:p>
    <w:p w14:paraId="60B9A0E2" w14:textId="77777777" w:rsidR="004E0FED" w:rsidRPr="004E0FED" w:rsidRDefault="004E0FED" w:rsidP="004E0FED">
      <w:pPr>
        <w:snapToGrid w:val="0"/>
        <w:jc w:val="both"/>
        <w:rPr>
          <w:rFonts w:ascii="Times" w:eastAsia="Batang" w:hAnsi="Times"/>
          <w:b/>
          <w:sz w:val="20"/>
          <w:szCs w:val="18"/>
          <w:lang w:val="en-US" w:eastAsia="en-US"/>
        </w:rPr>
      </w:pPr>
      <w:r w:rsidRPr="004E0FED">
        <w:rPr>
          <w:rFonts w:ascii="Times" w:eastAsia="Batang" w:hAnsi="Times"/>
          <w:b/>
          <w:sz w:val="20"/>
          <w:szCs w:val="18"/>
          <w:highlight w:val="green"/>
          <w:lang w:val="en-US" w:eastAsia="en-US"/>
        </w:rPr>
        <w:t>Agreement</w:t>
      </w:r>
    </w:p>
    <w:p w14:paraId="4C5DDDEF" w14:textId="77777777" w:rsidR="004E0FED" w:rsidRPr="004E0FED" w:rsidRDefault="004E0FED" w:rsidP="004E0FED">
      <w:pPr>
        <w:snapToGrid w:val="0"/>
        <w:jc w:val="both"/>
        <w:rPr>
          <w:rFonts w:ascii="Times" w:eastAsia="Batang" w:hAnsi="Times"/>
          <w:sz w:val="20"/>
          <w:szCs w:val="18"/>
          <w:lang w:val="en-US" w:eastAsia="en-US"/>
        </w:rPr>
      </w:pPr>
      <w:r w:rsidRPr="004E0FED">
        <w:rPr>
          <w:rFonts w:ascii="Times" w:eastAsia="Batang" w:hAnsi="Times"/>
          <w:sz w:val="20"/>
          <w:szCs w:val="18"/>
          <w:lang w:val="en-US" w:eastAsia="en-US"/>
        </w:rPr>
        <w:t>Draft LS to RAN2 in R1-2306085 is endorsed with the following change:</w:t>
      </w:r>
    </w:p>
    <w:p w14:paraId="4817FFE0" w14:textId="77777777" w:rsidR="004E0FED" w:rsidRPr="004E0FED" w:rsidRDefault="004E0FED" w:rsidP="004E0FED">
      <w:pPr>
        <w:ind w:leftChars="100" w:left="240"/>
        <w:jc w:val="both"/>
        <w:rPr>
          <w:rFonts w:eastAsia="游明朝"/>
          <w:sz w:val="20"/>
          <w:szCs w:val="24"/>
          <w:lang w:val="en-US" w:eastAsia="en-US"/>
        </w:rPr>
      </w:pPr>
      <w:r w:rsidRPr="004E0FED">
        <w:rPr>
          <w:rFonts w:eastAsia="游明朝"/>
          <w:sz w:val="20"/>
          <w:szCs w:val="24"/>
          <w:lang w:val="en-US" w:eastAsia="en-US"/>
        </w:rPr>
        <w:t xml:space="preserve">It is noted that </w:t>
      </w:r>
      <w:del w:id="20" w:author="David mazzarese" w:date="2023-05-22T17:48:00Z">
        <w:r w:rsidRPr="004E0FED" w:rsidDel="00B13874">
          <w:rPr>
            <w:rFonts w:eastAsia="游明朝"/>
            <w:sz w:val="20"/>
            <w:szCs w:val="24"/>
            <w:lang w:val="en-US" w:eastAsia="en-US"/>
          </w:rPr>
          <w:delText>the following</w:delText>
        </w:r>
      </w:del>
      <w:ins w:id="21" w:author="David mazzarese" w:date="2023-05-22T17:48:00Z">
        <w:r w:rsidRPr="004E0FED">
          <w:rPr>
            <w:rFonts w:eastAsia="游明朝"/>
            <w:sz w:val="20"/>
            <w:szCs w:val="24"/>
            <w:lang w:val="en-US" w:eastAsia="en-US"/>
          </w:rPr>
          <w:t>an additional</w:t>
        </w:r>
      </w:ins>
      <w:r w:rsidRPr="004E0FED">
        <w:rPr>
          <w:rFonts w:eastAsia="游明朝"/>
          <w:sz w:val="20"/>
          <w:szCs w:val="24"/>
          <w:lang w:val="en-US" w:eastAsia="en-US"/>
        </w:rPr>
        <w:t xml:space="preserve"> </w:t>
      </w:r>
      <w:del w:id="22" w:author="David mazzarese" w:date="2023-05-22T17:45:00Z">
        <w:r w:rsidRPr="004E0FED" w:rsidDel="00B13874">
          <w:rPr>
            <w:rFonts w:eastAsia="游明朝"/>
            <w:sz w:val="20"/>
            <w:szCs w:val="24"/>
            <w:lang w:val="en-US" w:eastAsia="en-US"/>
          </w:rPr>
          <w:delText xml:space="preserve">agreement </w:delText>
        </w:r>
      </w:del>
      <w:ins w:id="23" w:author="David mazzarese" w:date="2023-05-22T17:45:00Z">
        <w:r w:rsidRPr="004E0FED">
          <w:rPr>
            <w:rFonts w:eastAsia="游明朝"/>
            <w:sz w:val="20"/>
            <w:szCs w:val="24"/>
            <w:lang w:val="en-US" w:eastAsia="en-US"/>
          </w:rPr>
          <w:t xml:space="preserve">working assumption </w:t>
        </w:r>
      </w:ins>
      <w:r w:rsidRPr="004E0FED">
        <w:rPr>
          <w:rFonts w:eastAsia="游明朝"/>
          <w:sz w:val="20"/>
          <w:szCs w:val="24"/>
          <w:lang w:val="en-US" w:eastAsia="en-US"/>
        </w:rPr>
        <w:t>was reached for repetition request or capability report.</w:t>
      </w:r>
    </w:p>
    <w:p w14:paraId="5BC01D59" w14:textId="77777777" w:rsidR="004E0FED" w:rsidRPr="004E0FED" w:rsidRDefault="004E0FED" w:rsidP="004E0FED">
      <w:pPr>
        <w:snapToGrid w:val="0"/>
        <w:jc w:val="both"/>
        <w:rPr>
          <w:rFonts w:ascii="Times" w:eastAsia="Batang" w:hAnsi="Times"/>
          <w:sz w:val="20"/>
          <w:szCs w:val="18"/>
          <w:lang w:val="en-US" w:eastAsia="en-US"/>
        </w:rPr>
      </w:pPr>
      <w:r w:rsidRPr="004E0FED">
        <w:rPr>
          <w:rFonts w:ascii="Times" w:eastAsia="Batang" w:hAnsi="Times" w:hint="eastAsia"/>
          <w:sz w:val="20"/>
          <w:szCs w:val="18"/>
          <w:lang w:val="en-US" w:eastAsia="en-US"/>
        </w:rPr>
        <w:t>F</w:t>
      </w:r>
      <w:r w:rsidRPr="004E0FED">
        <w:rPr>
          <w:rFonts w:ascii="Times" w:eastAsia="Batang" w:hAnsi="Times"/>
          <w:sz w:val="20"/>
          <w:szCs w:val="18"/>
          <w:lang w:val="en-US" w:eastAsia="en-US"/>
        </w:rPr>
        <w:t>inal LS in R1-2306105</w:t>
      </w:r>
    </w:p>
    <w:p w14:paraId="31485CC0" w14:textId="77777777" w:rsidR="004127A5" w:rsidRDefault="004127A5" w:rsidP="004127A5">
      <w:pPr>
        <w:snapToGrid w:val="0"/>
        <w:jc w:val="both"/>
        <w:rPr>
          <w:rFonts w:ascii="Times" w:eastAsia="Batang" w:hAnsi="Times"/>
          <w:sz w:val="20"/>
          <w:szCs w:val="18"/>
          <w:lang w:val="en-US" w:eastAsia="en-US"/>
        </w:rPr>
      </w:pPr>
    </w:p>
    <w:p w14:paraId="401AED8B" w14:textId="77777777" w:rsidR="004127A5" w:rsidRDefault="004127A5" w:rsidP="004127A5">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417C563" w14:textId="77777777" w:rsidR="004127A5" w:rsidRDefault="004127A5" w:rsidP="004127A5">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7EFC4346" w14:textId="77777777" w:rsidR="004127A5" w:rsidRDefault="004127A5" w:rsidP="004127A5">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EADCC3E" w14:textId="77777777" w:rsidR="004127A5" w:rsidRDefault="004127A5" w:rsidP="004127A5">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5C812B15" w14:textId="77777777" w:rsidR="004127A5" w:rsidRDefault="004127A5" w:rsidP="004127A5">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25EA62F" w14:textId="77777777" w:rsidR="004127A5" w:rsidRDefault="004127A5" w:rsidP="004127A5">
      <w:pPr>
        <w:snapToGrid w:val="0"/>
        <w:spacing w:before="60" w:after="60"/>
        <w:jc w:val="both"/>
        <w:rPr>
          <w:rFonts w:eastAsiaTheme="minorEastAsia"/>
          <w:sz w:val="22"/>
          <w:lang w:val="en-US"/>
        </w:rPr>
      </w:pPr>
    </w:p>
    <w:p w14:paraId="641A45F1" w14:textId="77777777" w:rsidR="004127A5" w:rsidRPr="00510E57" w:rsidRDefault="004127A5" w:rsidP="004127A5">
      <w:pPr>
        <w:rPr>
          <w:rFonts w:ascii="Times" w:eastAsia="Batang" w:hAnsi="Times"/>
          <w:b/>
          <w:sz w:val="20"/>
          <w:szCs w:val="10"/>
          <w:lang w:eastAsia="zh-CN"/>
        </w:rPr>
      </w:pPr>
      <w:r w:rsidRPr="00510E57">
        <w:rPr>
          <w:rFonts w:ascii="Times" w:eastAsia="Batang" w:hAnsi="Times"/>
          <w:b/>
          <w:sz w:val="20"/>
          <w:szCs w:val="10"/>
          <w:highlight w:val="darkYellow"/>
          <w:lang w:eastAsia="zh-CN"/>
        </w:rPr>
        <w:t>Working assumption</w:t>
      </w:r>
    </w:p>
    <w:p w14:paraId="5EFA2BD4" w14:textId="77777777" w:rsidR="004127A5" w:rsidRPr="00510E57" w:rsidRDefault="004127A5" w:rsidP="004127A5">
      <w:pPr>
        <w:snapToGrid w:val="0"/>
        <w:jc w:val="both"/>
        <w:rPr>
          <w:rFonts w:ascii="Times" w:eastAsia="Batang" w:hAnsi="Times"/>
          <w:sz w:val="20"/>
          <w:szCs w:val="14"/>
          <w:lang w:val="en-US" w:eastAsia="en-US"/>
        </w:rPr>
      </w:pPr>
      <w:r w:rsidRPr="00510E57">
        <w:rPr>
          <w:rFonts w:ascii="Times" w:eastAsia="Batang" w:hAnsi="Times"/>
          <w:sz w:val="20"/>
          <w:szCs w:val="14"/>
          <w:lang w:val="en-US" w:eastAsia="en-US"/>
        </w:rPr>
        <w:t xml:space="preserve">For NTN-specific PUSCH DMRS bundling, reuse clause 6.1.7 in TS38.214 for </w:t>
      </w:r>
      <w:r w:rsidRPr="00510E57">
        <w:rPr>
          <w:rFonts w:ascii="Times" w:eastAsia="DengXian" w:hAnsi="Times"/>
          <w:sz w:val="20"/>
          <w:szCs w:val="12"/>
          <w:lang w:val="en-US" w:eastAsia="en-US"/>
        </w:rPr>
        <w:t>nominal TDW determination, except for aspects related to UE capabilities and assistance information (if needed)</w:t>
      </w:r>
      <w:r w:rsidRPr="00510E57">
        <w:rPr>
          <w:rFonts w:ascii="Times" w:eastAsia="Batang" w:hAnsi="Times"/>
          <w:sz w:val="20"/>
          <w:szCs w:val="14"/>
          <w:lang w:val="en-US" w:eastAsia="en-US"/>
        </w:rPr>
        <w:t>.</w:t>
      </w:r>
    </w:p>
    <w:p w14:paraId="3E7058D4" w14:textId="77777777" w:rsidR="004127A5" w:rsidRPr="00510E57" w:rsidRDefault="004127A5" w:rsidP="004127A5">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i</w:t>
      </w:r>
      <w:r w:rsidRPr="00510E57">
        <w:rPr>
          <w:rFonts w:ascii="Times" w:eastAsia="DengXian" w:hAnsi="Times"/>
          <w:sz w:val="20"/>
          <w:szCs w:val="12"/>
          <w:lang w:val="en-US" w:eastAsia="en-US"/>
        </w:rPr>
        <w:t>.e., if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sz w:val="20"/>
          <w:szCs w:val="12"/>
          <w:lang w:val="en-US" w:eastAsia="en-US"/>
        </w:rPr>
        <w:t xml:space="preserve"> is configured, nominal TDW is determined by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hint="eastAsia"/>
          <w:sz w:val="20"/>
          <w:szCs w:val="12"/>
          <w:lang w:val="en-US" w:eastAsia="en-US"/>
        </w:rPr>
        <w:t>;</w:t>
      </w:r>
      <w:r w:rsidRPr="00510E57">
        <w:rPr>
          <w:rFonts w:ascii="Times" w:eastAsia="DengXian" w:hAnsi="Times"/>
          <w:sz w:val="20"/>
          <w:szCs w:val="12"/>
          <w:lang w:val="en-US" w:eastAsia="en-US"/>
        </w:rPr>
        <w:t xml:space="preserve"> otherwise, nominal TDW is determined based on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w:t>
      </w:r>
    </w:p>
    <w:p w14:paraId="770C9DAC" w14:textId="77777777" w:rsidR="004127A5" w:rsidRPr="00510E57" w:rsidRDefault="004127A5" w:rsidP="004127A5">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which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 is(are) used</w:t>
      </w:r>
    </w:p>
    <w:p w14:paraId="3A09B576" w14:textId="77777777" w:rsidR="004127A5" w:rsidRPr="00510E57" w:rsidRDefault="004127A5" w:rsidP="004127A5">
      <w:pPr>
        <w:numPr>
          <w:ilvl w:val="0"/>
          <w:numId w:val="9"/>
        </w:numPr>
        <w:snapToGrid w:val="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whether/how to use UE assistance information, if supported</w:t>
      </w:r>
    </w:p>
    <w:p w14:paraId="218351F3" w14:textId="77777777" w:rsidR="004127A5" w:rsidRPr="00510E57" w:rsidRDefault="004127A5" w:rsidP="004127A5">
      <w:pPr>
        <w:rPr>
          <w:rFonts w:ascii="Times" w:eastAsia="Batang" w:hAnsi="Times"/>
          <w:sz w:val="20"/>
          <w:szCs w:val="24"/>
          <w:lang w:eastAsia="x-none"/>
        </w:rPr>
      </w:pPr>
    </w:p>
    <w:p w14:paraId="45EBA833" w14:textId="77777777" w:rsidR="004127A5" w:rsidRPr="00510E57" w:rsidRDefault="004127A5" w:rsidP="004127A5">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7CA08CF5" w14:textId="77777777" w:rsidR="004127A5" w:rsidRPr="00510E57" w:rsidRDefault="004127A5" w:rsidP="004127A5">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For NTN-specific PUSCH DMRS bundling, one or more of the following is down-selected for actual TDW determination.</w:t>
      </w:r>
    </w:p>
    <w:p w14:paraId="364C8A71"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3167D935"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78049D05"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6408AFB1"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3C490247"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57E923A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2608960E"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32716443"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C: as dynamically indicated by </w:t>
      </w:r>
      <w:proofErr w:type="spellStart"/>
      <w:r w:rsidRPr="00510E57">
        <w:rPr>
          <w:rFonts w:ascii="Times" w:eastAsia="DengXian" w:hAnsi="Times"/>
          <w:sz w:val="20"/>
          <w:szCs w:val="16"/>
          <w:lang w:val="en-US" w:eastAsia="en-US"/>
        </w:rPr>
        <w:t>gNB</w:t>
      </w:r>
      <w:proofErr w:type="spellEnd"/>
    </w:p>
    <w:p w14:paraId="43203BA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actual TDW can be dynamically indicated by </w:t>
      </w:r>
      <w:proofErr w:type="spellStart"/>
      <w:r w:rsidRPr="00510E57">
        <w:rPr>
          <w:rFonts w:ascii="Times" w:eastAsia="DengXian" w:hAnsi="Times"/>
          <w:sz w:val="20"/>
          <w:szCs w:val="16"/>
          <w:lang w:val="en-US" w:eastAsia="en-US"/>
        </w:rPr>
        <w:t>gNB</w:t>
      </w:r>
      <w:proofErr w:type="spellEnd"/>
    </w:p>
    <w:p w14:paraId="469C486F"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7493A5F5"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Alt D: New event based on epoch time</w:t>
      </w:r>
    </w:p>
    <w:p w14:paraId="5F52ADD3"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01E36161"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E: New event based on antenna switching</w:t>
      </w:r>
    </w:p>
    <w:p w14:paraId="0B1B8508" w14:textId="77777777" w:rsidR="004127A5" w:rsidRPr="00510E57" w:rsidRDefault="004127A5" w:rsidP="004127A5">
      <w:pPr>
        <w:rPr>
          <w:rFonts w:ascii="Times" w:eastAsia="Batang" w:hAnsi="Times"/>
          <w:sz w:val="20"/>
          <w:szCs w:val="24"/>
          <w:lang w:val="en-US" w:eastAsia="x-none"/>
        </w:rPr>
      </w:pPr>
    </w:p>
    <w:p w14:paraId="39CB3FA1" w14:textId="77777777" w:rsidR="004127A5" w:rsidRPr="00510E57" w:rsidRDefault="004127A5" w:rsidP="004127A5">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4554C50B" w14:textId="77777777" w:rsidR="004127A5" w:rsidRPr="00510E57" w:rsidRDefault="004127A5" w:rsidP="004127A5">
      <w:pPr>
        <w:snapToGrid w:val="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6017FF13"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(in addition to FG 44-2),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13A17211"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1a: No new capability except for FG44-2</w:t>
      </w:r>
    </w:p>
    <w:p w14:paraId="33A1BAD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E887FB9"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lastRenderedPageBreak/>
        <w:t>O</w:t>
      </w:r>
      <w:r w:rsidRPr="00510E57">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3598C4F5"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not reported for NTN band</w:t>
      </w:r>
    </w:p>
    <w:p w14:paraId="40C8C24C"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1c: Support of antenna switching with DMRS bundling in NTN</w:t>
      </w:r>
    </w:p>
    <w:p w14:paraId="70D2A889"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1d: Max TDW size per NTN platform (e.g., LEO, MEO, GEO) with taking TA pre-compensation update into account</w:t>
      </w:r>
    </w:p>
    <w:p w14:paraId="5C98822F"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61C72CFF"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Option 1e: Max TDW size per elevation angle with taking TA pre-compensation update into account</w:t>
      </w:r>
    </w:p>
    <w:p w14:paraId="3116305E"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1f: Whether to support actual TDW across pre-compensation segments</w:t>
      </w:r>
    </w:p>
    <w:p w14:paraId="3B4A580C"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Segments defined in R17 IoT-NTN is baseline, FFS details</w:t>
      </w:r>
    </w:p>
    <w:p w14:paraId="2E208C4B"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1g: Whether to support TA pre-compensation update within an actual TDW that does not violate the phase difference limit</w:t>
      </w:r>
    </w:p>
    <w:p w14:paraId="31B2DB1C"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assistance information (i.e., report by signaling other than UE capability report (FFS details)),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358C8E0D"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2a: No assistance information</w:t>
      </w:r>
    </w:p>
    <w:p w14:paraId="6C324A22"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2b: Max TDW size based on reporting timing</w:t>
      </w:r>
    </w:p>
    <w:p w14:paraId="6052EA25"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FFS</w:t>
      </w:r>
      <w:r w:rsidRPr="00510E57">
        <w:rPr>
          <w:rFonts w:ascii="Times" w:eastAsia="DengXian" w:hAnsi="Times"/>
          <w:sz w:val="20"/>
          <w:szCs w:val="16"/>
          <w:lang w:val="en-US" w:eastAsia="en-US"/>
        </w:rPr>
        <w:t xml:space="preserve"> which timing is referred</w:t>
      </w:r>
    </w:p>
    <w:p w14:paraId="67ED6794"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2c: TA adjustment timing</w:t>
      </w:r>
    </w:p>
    <w:p w14:paraId="19AB8650"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2d: Antenna switching interval</w:t>
      </w:r>
    </w:p>
    <w:p w14:paraId="644C73F7" w14:textId="77777777" w:rsidR="004127A5" w:rsidRPr="00510E57" w:rsidRDefault="004127A5" w:rsidP="004127A5">
      <w:pPr>
        <w:snapToGrid w:val="0"/>
        <w:spacing w:before="60" w:after="60"/>
        <w:jc w:val="both"/>
        <w:rPr>
          <w:rFonts w:ascii="Times" w:eastAsia="DengXian" w:hAnsi="Times"/>
          <w:sz w:val="22"/>
          <w:szCs w:val="24"/>
          <w:lang w:val="en-US" w:eastAsia="en-US"/>
        </w:rPr>
      </w:pPr>
    </w:p>
    <w:p w14:paraId="6409C0D1" w14:textId="77777777" w:rsidR="004127A5" w:rsidRPr="00510E57" w:rsidRDefault="004127A5" w:rsidP="004127A5">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6536F5F4" w14:textId="77777777" w:rsidR="004127A5" w:rsidRPr="00510E57" w:rsidRDefault="004127A5" w:rsidP="004127A5">
      <w:pPr>
        <w:snapToGrid w:val="0"/>
        <w:jc w:val="both"/>
        <w:rPr>
          <w:rFonts w:ascii="Times" w:eastAsia="Batang" w:hAnsi="Times"/>
          <w:sz w:val="20"/>
          <w:szCs w:val="18"/>
          <w:lang w:val="en-US" w:eastAsia="en-US"/>
        </w:rPr>
      </w:pPr>
      <w:r w:rsidRPr="00510E57">
        <w:rPr>
          <w:rFonts w:ascii="Times" w:eastAsia="Batang" w:hAnsi="Times"/>
          <w:sz w:val="20"/>
          <w:szCs w:val="18"/>
          <w:lang w:val="en-US" w:eastAsia="en-US"/>
        </w:rPr>
        <w:t xml:space="preserve">For PUCCH repetition for Msg4 HARQ-ACK, </w:t>
      </w:r>
    </w:p>
    <w:p w14:paraId="08867E4A" w14:textId="77777777" w:rsidR="004127A5" w:rsidRPr="00510E57" w:rsidRDefault="004127A5" w:rsidP="004127A5">
      <w:pPr>
        <w:numPr>
          <w:ilvl w:val="0"/>
          <w:numId w:val="9"/>
        </w:numPr>
        <w:snapToGrid w:val="0"/>
        <w:ind w:left="720"/>
        <w:rPr>
          <w:rFonts w:ascii="Times" w:eastAsia="Batang" w:hAnsi="Times"/>
          <w:sz w:val="20"/>
          <w:szCs w:val="16"/>
          <w:lang w:val="en-US" w:eastAsia="en-US"/>
        </w:rPr>
      </w:pPr>
      <w:r w:rsidRPr="00510E57">
        <w:rPr>
          <w:rFonts w:ascii="Times" w:eastAsia="Batang" w:hAnsi="Times"/>
          <w:sz w:val="20"/>
          <w:szCs w:val="16"/>
          <w:lang w:val="en-US" w:eastAsia="en-US"/>
        </w:rPr>
        <w:t>Support Alt 1-1d for dynamic indication of repetition factor:</w:t>
      </w:r>
    </w:p>
    <w:p w14:paraId="2AA79EE5" w14:textId="77777777" w:rsidR="004127A5" w:rsidRPr="00510E57" w:rsidRDefault="004127A5" w:rsidP="004127A5">
      <w:pPr>
        <w:numPr>
          <w:ilvl w:val="1"/>
          <w:numId w:val="9"/>
        </w:numPr>
        <w:snapToGrid w:val="0"/>
        <w:rPr>
          <w:rFonts w:ascii="Times" w:eastAsia="Batang" w:hAnsi="Times"/>
          <w:sz w:val="20"/>
          <w:szCs w:val="16"/>
          <w:lang w:val="en-US" w:eastAsia="en-US"/>
        </w:rPr>
      </w:pPr>
      <w:r w:rsidRPr="00510E57">
        <w:rPr>
          <w:rFonts w:ascii="Times" w:eastAsia="Batang" w:hAnsi="Times"/>
          <w:sz w:val="20"/>
          <w:szCs w:val="16"/>
          <w:lang w:val="en-US" w:eastAsia="en-US"/>
        </w:rPr>
        <w:t>Alt 1-1d: DAI field</w:t>
      </w:r>
    </w:p>
    <w:p w14:paraId="7B879200" w14:textId="77777777" w:rsidR="004127A5" w:rsidRPr="00510E57" w:rsidRDefault="004127A5" w:rsidP="004127A5">
      <w:pPr>
        <w:numPr>
          <w:ilvl w:val="2"/>
          <w:numId w:val="9"/>
        </w:numPr>
        <w:snapToGrid w:val="0"/>
        <w:rPr>
          <w:rFonts w:ascii="Times" w:eastAsia="Batang" w:hAnsi="Times"/>
          <w:sz w:val="20"/>
          <w:szCs w:val="16"/>
          <w:lang w:val="en-US" w:eastAsia="en-US"/>
        </w:rPr>
      </w:pPr>
      <w:r w:rsidRPr="00510E57">
        <w:rPr>
          <w:rFonts w:ascii="Times" w:eastAsia="DengXian" w:hAnsi="Times"/>
          <w:sz w:val="20"/>
          <w:szCs w:val="16"/>
          <w:lang w:val="en-US" w:eastAsia="en-US"/>
        </w:rPr>
        <w:t>DAI field in DCI format 1_0 with CRC scrambled by TC-RNTI is used for indication.</w:t>
      </w:r>
    </w:p>
    <w:p w14:paraId="06DBA6AD" w14:textId="77777777" w:rsidR="004127A5" w:rsidRPr="004127A5" w:rsidRDefault="004127A5">
      <w:pPr>
        <w:snapToGrid w:val="0"/>
        <w:rPr>
          <w:lang w:val="en-US"/>
        </w:rPr>
      </w:pPr>
    </w:p>
    <w:p w14:paraId="78168233" w14:textId="77777777" w:rsidR="00B21852" w:rsidRDefault="00B21852">
      <w:pPr>
        <w:snapToGrid w:val="0"/>
        <w:rPr>
          <w:lang w:val="en-US"/>
        </w:rPr>
      </w:pPr>
    </w:p>
    <w:p w14:paraId="128DE45A"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B21852" w14:paraId="0F5C1B73" w14:textId="77777777">
        <w:tc>
          <w:tcPr>
            <w:tcW w:w="2268" w:type="dxa"/>
            <w:shd w:val="clear" w:color="auto" w:fill="E7E6E6"/>
          </w:tcPr>
          <w:p w14:paraId="687E140E" w14:textId="77777777" w:rsidR="00B21852" w:rsidRDefault="0000000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7D4423D" w14:textId="77777777" w:rsidR="00B21852" w:rsidRDefault="0000000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34FE003E" w14:textId="77777777" w:rsidR="00B21852" w:rsidRDefault="00000000">
            <w:pPr>
              <w:snapToGrid w:val="0"/>
              <w:spacing w:after="0"/>
              <w:rPr>
                <w:sz w:val="22"/>
                <w:szCs w:val="22"/>
                <w:lang w:val="en-US" w:eastAsia="en-US"/>
              </w:rPr>
            </w:pPr>
            <w:r>
              <w:rPr>
                <w:sz w:val="22"/>
                <w:szCs w:val="22"/>
                <w:lang w:val="en-US" w:eastAsia="en-US"/>
              </w:rPr>
              <w:t>Email</w:t>
            </w:r>
          </w:p>
        </w:tc>
      </w:tr>
      <w:tr w:rsidR="00B21852" w14:paraId="6D0AD13C" w14:textId="77777777">
        <w:tc>
          <w:tcPr>
            <w:tcW w:w="2268" w:type="dxa"/>
          </w:tcPr>
          <w:p w14:paraId="5B95C4D8" w14:textId="77777777" w:rsidR="00B21852" w:rsidRDefault="00000000">
            <w:pPr>
              <w:snapToGrid w:val="0"/>
              <w:spacing w:after="0"/>
              <w:rPr>
                <w:sz w:val="22"/>
                <w:szCs w:val="22"/>
                <w:lang w:val="en-US" w:eastAsia="en-US"/>
              </w:rPr>
            </w:pPr>
            <w:r>
              <w:rPr>
                <w:sz w:val="22"/>
                <w:szCs w:val="22"/>
                <w:lang w:val="en-US" w:eastAsia="en-US"/>
              </w:rPr>
              <w:t>FL (DCM)</w:t>
            </w:r>
          </w:p>
        </w:tc>
        <w:tc>
          <w:tcPr>
            <w:tcW w:w="3175" w:type="dxa"/>
          </w:tcPr>
          <w:p w14:paraId="1BAD89E8" w14:textId="77777777" w:rsidR="00B21852" w:rsidRDefault="00000000">
            <w:pPr>
              <w:snapToGrid w:val="0"/>
              <w:spacing w:after="0"/>
              <w:rPr>
                <w:sz w:val="22"/>
                <w:szCs w:val="22"/>
                <w:lang w:val="en-US" w:eastAsia="en-US"/>
              </w:rPr>
            </w:pPr>
            <w:r>
              <w:rPr>
                <w:sz w:val="22"/>
                <w:szCs w:val="22"/>
                <w:lang w:val="en-US" w:eastAsia="en-US"/>
              </w:rPr>
              <w:t>Shohei Yoshioka</w:t>
            </w:r>
          </w:p>
        </w:tc>
        <w:tc>
          <w:tcPr>
            <w:tcW w:w="4535" w:type="dxa"/>
          </w:tcPr>
          <w:p w14:paraId="6B905149" w14:textId="77777777" w:rsidR="00B21852" w:rsidRDefault="00000000">
            <w:pPr>
              <w:snapToGrid w:val="0"/>
              <w:spacing w:after="0"/>
              <w:rPr>
                <w:strike/>
                <w:color w:val="FF0000"/>
                <w:sz w:val="22"/>
                <w:szCs w:val="22"/>
                <w:lang w:val="en-US" w:eastAsia="en-US"/>
              </w:rPr>
            </w:pPr>
            <w:r>
              <w:rPr>
                <w:strike/>
                <w:color w:val="FF0000"/>
                <w:sz w:val="22"/>
                <w:szCs w:val="22"/>
                <w:lang w:val="en-US" w:eastAsia="en-US"/>
              </w:rPr>
              <w:t>shohei.yoshioka@docomo-lab.com</w:t>
            </w:r>
          </w:p>
          <w:p w14:paraId="1A8B4CB7" w14:textId="77777777" w:rsidR="00B21852" w:rsidRDefault="00000000">
            <w:pPr>
              <w:snapToGrid w:val="0"/>
              <w:spacing w:after="0"/>
              <w:rPr>
                <w:sz w:val="22"/>
                <w:szCs w:val="22"/>
                <w:lang w:val="en-US"/>
              </w:rPr>
            </w:pPr>
            <w:r>
              <w:rPr>
                <w:sz w:val="22"/>
                <w:szCs w:val="22"/>
                <w:lang w:val="en-US"/>
              </w:rPr>
              <w:t>syouhei.yoshioka.py@nttdocomo.com</w:t>
            </w:r>
          </w:p>
        </w:tc>
      </w:tr>
      <w:tr w:rsidR="00B21852" w14:paraId="1FD3154C" w14:textId="77777777">
        <w:tc>
          <w:tcPr>
            <w:tcW w:w="2268" w:type="dxa"/>
          </w:tcPr>
          <w:p w14:paraId="5309D2F2" w14:textId="77777777" w:rsidR="00B21852" w:rsidRDefault="00000000">
            <w:pPr>
              <w:snapToGrid w:val="0"/>
              <w:spacing w:after="0"/>
              <w:rPr>
                <w:sz w:val="22"/>
                <w:szCs w:val="22"/>
                <w:lang w:val="en-US" w:eastAsia="en-US"/>
              </w:rPr>
            </w:pPr>
            <w:r>
              <w:rPr>
                <w:sz w:val="22"/>
                <w:szCs w:val="22"/>
                <w:lang w:val="en-US" w:eastAsia="en-US"/>
              </w:rPr>
              <w:t>Lenovo</w:t>
            </w:r>
          </w:p>
        </w:tc>
        <w:tc>
          <w:tcPr>
            <w:tcW w:w="3175" w:type="dxa"/>
          </w:tcPr>
          <w:p w14:paraId="3AEE7A56" w14:textId="77777777" w:rsidR="00B21852" w:rsidRDefault="00000000">
            <w:pPr>
              <w:snapToGrid w:val="0"/>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69D808B6" w14:textId="77777777" w:rsidR="00B21852" w:rsidRDefault="00000000">
            <w:pPr>
              <w:snapToGrid w:val="0"/>
              <w:spacing w:after="0"/>
              <w:rPr>
                <w:sz w:val="22"/>
                <w:szCs w:val="22"/>
                <w:lang w:val="en-US" w:eastAsia="en-US"/>
              </w:rPr>
            </w:pPr>
            <w:r>
              <w:rPr>
                <w:sz w:val="22"/>
                <w:szCs w:val="22"/>
                <w:lang w:val="en-US" w:eastAsia="en-US"/>
              </w:rPr>
              <w:t>Liuhm6@lenovo.com</w:t>
            </w:r>
          </w:p>
        </w:tc>
      </w:tr>
      <w:tr w:rsidR="00B21852" w14:paraId="10CA0046" w14:textId="77777777">
        <w:tc>
          <w:tcPr>
            <w:tcW w:w="2268" w:type="dxa"/>
          </w:tcPr>
          <w:p w14:paraId="7FE4BCA7" w14:textId="77777777" w:rsidR="00B21852" w:rsidRDefault="00000000">
            <w:pPr>
              <w:snapToGrid w:val="0"/>
              <w:spacing w:after="0"/>
              <w:rPr>
                <w:sz w:val="22"/>
                <w:szCs w:val="22"/>
                <w:lang w:val="en-US" w:eastAsia="en-US"/>
              </w:rPr>
            </w:pPr>
            <w:r>
              <w:rPr>
                <w:sz w:val="22"/>
                <w:szCs w:val="22"/>
                <w:lang w:val="en-US" w:eastAsia="en-US"/>
              </w:rPr>
              <w:t xml:space="preserve">Apple </w:t>
            </w:r>
          </w:p>
        </w:tc>
        <w:tc>
          <w:tcPr>
            <w:tcW w:w="3175" w:type="dxa"/>
          </w:tcPr>
          <w:p w14:paraId="05264DC7" w14:textId="77777777" w:rsidR="00B21852" w:rsidRDefault="00000000">
            <w:pPr>
              <w:snapToGrid w:val="0"/>
              <w:spacing w:after="0"/>
              <w:rPr>
                <w:sz w:val="22"/>
                <w:szCs w:val="22"/>
                <w:lang w:val="en-US" w:eastAsia="en-US"/>
              </w:rPr>
            </w:pPr>
            <w:proofErr w:type="spellStart"/>
            <w:r>
              <w:rPr>
                <w:sz w:val="22"/>
                <w:szCs w:val="22"/>
                <w:lang w:val="en-US" w:eastAsia="en-US"/>
              </w:rPr>
              <w:t>Chunxuan</w:t>
            </w:r>
            <w:proofErr w:type="spellEnd"/>
            <w:r>
              <w:rPr>
                <w:sz w:val="22"/>
                <w:szCs w:val="22"/>
                <w:lang w:val="en-US" w:eastAsia="en-US"/>
              </w:rPr>
              <w:t xml:space="preserve"> Ye</w:t>
            </w:r>
          </w:p>
        </w:tc>
        <w:tc>
          <w:tcPr>
            <w:tcW w:w="4535" w:type="dxa"/>
          </w:tcPr>
          <w:p w14:paraId="29828F8E" w14:textId="77777777" w:rsidR="00B21852" w:rsidRDefault="00000000">
            <w:pPr>
              <w:snapToGrid w:val="0"/>
              <w:spacing w:after="0"/>
              <w:rPr>
                <w:sz w:val="22"/>
                <w:szCs w:val="22"/>
                <w:lang w:val="en-US" w:eastAsia="en-US"/>
              </w:rPr>
            </w:pPr>
            <w:r>
              <w:rPr>
                <w:sz w:val="22"/>
                <w:szCs w:val="22"/>
                <w:lang w:val="en-US" w:eastAsia="en-US"/>
              </w:rPr>
              <w:t>Chunxuan_ye@apple.com</w:t>
            </w:r>
          </w:p>
        </w:tc>
      </w:tr>
      <w:tr w:rsidR="00B21852" w14:paraId="28A4886E" w14:textId="77777777">
        <w:tc>
          <w:tcPr>
            <w:tcW w:w="2268" w:type="dxa"/>
          </w:tcPr>
          <w:p w14:paraId="30792E0F" w14:textId="77777777" w:rsidR="00B21852" w:rsidRDefault="00000000">
            <w:pPr>
              <w:snapToGrid w:val="0"/>
              <w:spacing w:after="0"/>
              <w:rPr>
                <w:sz w:val="22"/>
                <w:szCs w:val="22"/>
                <w:lang w:val="en-US" w:eastAsia="en-US"/>
              </w:rPr>
            </w:pPr>
            <w:r>
              <w:rPr>
                <w:sz w:val="22"/>
                <w:szCs w:val="22"/>
                <w:lang w:val="en-US" w:eastAsia="en-US"/>
              </w:rPr>
              <w:t>Apple</w:t>
            </w:r>
          </w:p>
        </w:tc>
        <w:tc>
          <w:tcPr>
            <w:tcW w:w="3175" w:type="dxa"/>
          </w:tcPr>
          <w:p w14:paraId="33E8CADE" w14:textId="77777777" w:rsidR="00B21852" w:rsidRDefault="00000000">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04BB8330" w14:textId="77777777" w:rsidR="00B21852" w:rsidRDefault="00000000">
            <w:pPr>
              <w:snapToGrid w:val="0"/>
              <w:spacing w:after="0"/>
              <w:rPr>
                <w:sz w:val="22"/>
                <w:szCs w:val="22"/>
                <w:lang w:val="en-US" w:eastAsia="en-US"/>
              </w:rPr>
            </w:pPr>
            <w:r>
              <w:rPr>
                <w:sz w:val="22"/>
                <w:szCs w:val="22"/>
                <w:lang w:val="en-US" w:eastAsia="en-US"/>
              </w:rPr>
              <w:t>Chunhai_yao@apple.com</w:t>
            </w:r>
          </w:p>
        </w:tc>
      </w:tr>
      <w:tr w:rsidR="00B21852" w14:paraId="31A51D5C" w14:textId="77777777">
        <w:tc>
          <w:tcPr>
            <w:tcW w:w="2268" w:type="dxa"/>
          </w:tcPr>
          <w:p w14:paraId="4B129C15" w14:textId="77777777" w:rsidR="00B21852" w:rsidRDefault="00000000">
            <w:pPr>
              <w:snapToGrid w:val="0"/>
              <w:spacing w:after="0"/>
              <w:rPr>
                <w:sz w:val="22"/>
                <w:szCs w:val="22"/>
                <w:lang w:val="en-US" w:eastAsia="en-US"/>
              </w:rPr>
            </w:pPr>
            <w:r>
              <w:rPr>
                <w:sz w:val="22"/>
                <w:szCs w:val="22"/>
                <w:lang w:val="en-US" w:eastAsia="en-US"/>
              </w:rPr>
              <w:t>Xiaomi</w:t>
            </w:r>
          </w:p>
        </w:tc>
        <w:tc>
          <w:tcPr>
            <w:tcW w:w="3175" w:type="dxa"/>
          </w:tcPr>
          <w:p w14:paraId="23FAAD58" w14:textId="77777777" w:rsidR="00B21852" w:rsidRDefault="00000000">
            <w:pPr>
              <w:snapToGrid w:val="0"/>
              <w:spacing w:after="0"/>
              <w:rPr>
                <w:sz w:val="22"/>
                <w:szCs w:val="22"/>
                <w:lang w:val="en-US" w:eastAsia="en-US"/>
              </w:rPr>
            </w:pPr>
            <w:r>
              <w:rPr>
                <w:sz w:val="22"/>
                <w:szCs w:val="22"/>
                <w:lang w:val="en-US" w:eastAsia="en-US"/>
              </w:rPr>
              <w:t>Min Liu</w:t>
            </w:r>
          </w:p>
        </w:tc>
        <w:tc>
          <w:tcPr>
            <w:tcW w:w="4535" w:type="dxa"/>
          </w:tcPr>
          <w:p w14:paraId="62D8C908" w14:textId="77777777" w:rsidR="00B21852" w:rsidRDefault="00000000">
            <w:pPr>
              <w:snapToGrid w:val="0"/>
              <w:spacing w:after="0"/>
              <w:rPr>
                <w:sz w:val="22"/>
                <w:szCs w:val="22"/>
                <w:lang w:val="en-US" w:eastAsia="en-US"/>
              </w:rPr>
            </w:pPr>
            <w:r>
              <w:rPr>
                <w:sz w:val="22"/>
                <w:szCs w:val="22"/>
                <w:lang w:val="en-US" w:eastAsia="en-US"/>
              </w:rPr>
              <w:t>Liumin10@xiaomi.com</w:t>
            </w:r>
          </w:p>
        </w:tc>
      </w:tr>
      <w:tr w:rsidR="00B21852" w14:paraId="14FE0AE7" w14:textId="77777777">
        <w:tc>
          <w:tcPr>
            <w:tcW w:w="2268" w:type="dxa"/>
          </w:tcPr>
          <w:p w14:paraId="26642A04" w14:textId="77777777" w:rsidR="00B21852" w:rsidRDefault="00000000">
            <w:pPr>
              <w:snapToGrid w:val="0"/>
              <w:spacing w:after="0"/>
              <w:rPr>
                <w:sz w:val="22"/>
                <w:szCs w:val="22"/>
                <w:lang w:val="en-US" w:eastAsia="en-US"/>
              </w:rPr>
            </w:pPr>
            <w:r>
              <w:rPr>
                <w:sz w:val="22"/>
                <w:szCs w:val="22"/>
                <w:lang w:val="en-US" w:eastAsia="en-US"/>
              </w:rPr>
              <w:t>Xiaomi</w:t>
            </w:r>
          </w:p>
        </w:tc>
        <w:tc>
          <w:tcPr>
            <w:tcW w:w="3175" w:type="dxa"/>
          </w:tcPr>
          <w:p w14:paraId="6BAC9BE4" w14:textId="77777777" w:rsidR="00B21852" w:rsidRDefault="00000000">
            <w:pPr>
              <w:snapToGrid w:val="0"/>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57E55BC2" w14:textId="77777777" w:rsidR="00B21852" w:rsidRDefault="00000000">
            <w:pPr>
              <w:snapToGrid w:val="0"/>
              <w:spacing w:after="0"/>
              <w:rPr>
                <w:sz w:val="22"/>
                <w:szCs w:val="22"/>
                <w:lang w:val="en-US" w:eastAsia="en-US"/>
              </w:rPr>
            </w:pPr>
            <w:r>
              <w:rPr>
                <w:sz w:val="22"/>
                <w:szCs w:val="22"/>
                <w:lang w:val="en-US" w:eastAsia="en-US"/>
              </w:rPr>
              <w:t>zhuyajun@xiaomi.com</w:t>
            </w:r>
          </w:p>
        </w:tc>
      </w:tr>
      <w:tr w:rsidR="00B21852" w14:paraId="011DEF74" w14:textId="77777777">
        <w:tc>
          <w:tcPr>
            <w:tcW w:w="2268" w:type="dxa"/>
          </w:tcPr>
          <w:p w14:paraId="70F50932" w14:textId="77777777" w:rsidR="00B21852" w:rsidRDefault="00000000">
            <w:pPr>
              <w:snapToGrid w:val="0"/>
              <w:spacing w:after="0"/>
              <w:rPr>
                <w:sz w:val="22"/>
                <w:szCs w:val="22"/>
                <w:lang w:val="en-US" w:eastAsia="en-US"/>
              </w:rPr>
            </w:pPr>
            <w:r>
              <w:rPr>
                <w:sz w:val="22"/>
                <w:szCs w:val="22"/>
                <w:lang w:val="en-US" w:eastAsia="en-US"/>
              </w:rPr>
              <w:t>vivo</w:t>
            </w:r>
          </w:p>
        </w:tc>
        <w:tc>
          <w:tcPr>
            <w:tcW w:w="3175" w:type="dxa"/>
          </w:tcPr>
          <w:p w14:paraId="036EB5BC" w14:textId="77777777" w:rsidR="00B21852" w:rsidRDefault="00000000">
            <w:pPr>
              <w:snapToGrid w:val="0"/>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493E966F" w14:textId="77777777" w:rsidR="00B21852" w:rsidRDefault="00000000">
            <w:pPr>
              <w:snapToGrid w:val="0"/>
              <w:spacing w:after="0"/>
              <w:rPr>
                <w:sz w:val="22"/>
                <w:szCs w:val="22"/>
                <w:lang w:val="en-US" w:eastAsia="en-US"/>
              </w:rPr>
            </w:pPr>
            <w:hyperlink r:id="rId14" w:history="1">
              <w:r>
                <w:rPr>
                  <w:sz w:val="22"/>
                  <w:szCs w:val="22"/>
                  <w:lang w:val="en-US" w:eastAsia="en-US"/>
                </w:rPr>
                <w:t>zhipeng.lin@vivo.com</w:t>
              </w:r>
            </w:hyperlink>
          </w:p>
        </w:tc>
      </w:tr>
      <w:tr w:rsidR="00B21852" w14:paraId="3196CF4E" w14:textId="77777777">
        <w:tc>
          <w:tcPr>
            <w:tcW w:w="2268" w:type="dxa"/>
          </w:tcPr>
          <w:p w14:paraId="7477E16C" w14:textId="77777777" w:rsidR="00B21852" w:rsidRDefault="00000000">
            <w:pPr>
              <w:snapToGrid w:val="0"/>
              <w:spacing w:after="0"/>
              <w:rPr>
                <w:sz w:val="22"/>
                <w:szCs w:val="22"/>
                <w:lang w:val="en-US" w:eastAsia="en-US"/>
              </w:rPr>
            </w:pPr>
            <w:r>
              <w:rPr>
                <w:sz w:val="22"/>
                <w:szCs w:val="22"/>
                <w:lang w:val="en-US" w:eastAsia="en-US"/>
              </w:rPr>
              <w:t>vivo</w:t>
            </w:r>
          </w:p>
        </w:tc>
        <w:tc>
          <w:tcPr>
            <w:tcW w:w="3175" w:type="dxa"/>
          </w:tcPr>
          <w:p w14:paraId="360FD37D" w14:textId="77777777" w:rsidR="00B21852" w:rsidRDefault="00000000">
            <w:pPr>
              <w:snapToGrid w:val="0"/>
              <w:spacing w:after="0"/>
              <w:rPr>
                <w:sz w:val="22"/>
                <w:szCs w:val="22"/>
                <w:lang w:val="en-US" w:eastAsia="en-US"/>
              </w:rPr>
            </w:pPr>
            <w:r>
              <w:rPr>
                <w:sz w:val="22"/>
                <w:szCs w:val="22"/>
                <w:lang w:val="en-US" w:eastAsia="en-US"/>
              </w:rPr>
              <w:t>Yong Wang</w:t>
            </w:r>
          </w:p>
        </w:tc>
        <w:tc>
          <w:tcPr>
            <w:tcW w:w="4535" w:type="dxa"/>
          </w:tcPr>
          <w:p w14:paraId="18312CF7" w14:textId="77777777" w:rsidR="00B21852" w:rsidRDefault="00000000">
            <w:pPr>
              <w:snapToGrid w:val="0"/>
              <w:spacing w:after="0"/>
              <w:rPr>
                <w:sz w:val="22"/>
                <w:szCs w:val="22"/>
                <w:lang w:val="en-US" w:eastAsia="en-US"/>
              </w:rPr>
            </w:pPr>
            <w:hyperlink r:id="rId15" w:history="1">
              <w:r>
                <w:rPr>
                  <w:sz w:val="22"/>
                  <w:szCs w:val="22"/>
                  <w:lang w:val="en-US" w:eastAsia="en-US"/>
                </w:rPr>
                <w:t>wy.wang.5g@vivo.com</w:t>
              </w:r>
            </w:hyperlink>
          </w:p>
        </w:tc>
      </w:tr>
      <w:tr w:rsidR="00B21852" w14:paraId="6D3276CD" w14:textId="77777777">
        <w:tc>
          <w:tcPr>
            <w:tcW w:w="2268" w:type="dxa"/>
          </w:tcPr>
          <w:p w14:paraId="019BB96F" w14:textId="77777777" w:rsidR="00B21852" w:rsidRDefault="00000000">
            <w:pPr>
              <w:snapToGrid w:val="0"/>
              <w:spacing w:after="0"/>
              <w:rPr>
                <w:sz w:val="22"/>
                <w:szCs w:val="22"/>
                <w:lang w:val="en-US" w:eastAsia="en-US"/>
              </w:rPr>
            </w:pPr>
            <w:r>
              <w:rPr>
                <w:sz w:val="22"/>
                <w:szCs w:val="22"/>
                <w:lang w:val="en-US" w:eastAsia="en-US"/>
              </w:rPr>
              <w:t>Nokia</w:t>
            </w:r>
          </w:p>
        </w:tc>
        <w:tc>
          <w:tcPr>
            <w:tcW w:w="3175" w:type="dxa"/>
          </w:tcPr>
          <w:p w14:paraId="4E257F7C" w14:textId="77777777" w:rsidR="00B21852" w:rsidRDefault="00000000">
            <w:pPr>
              <w:snapToGrid w:val="0"/>
              <w:spacing w:after="0"/>
              <w:rPr>
                <w:sz w:val="22"/>
                <w:szCs w:val="22"/>
                <w:lang w:val="en-US" w:eastAsia="en-US"/>
              </w:rPr>
            </w:pPr>
            <w:r>
              <w:rPr>
                <w:sz w:val="22"/>
                <w:szCs w:val="22"/>
                <w:lang w:val="en-US" w:eastAsia="en-US"/>
              </w:rPr>
              <w:t>Frank Frederiksen</w:t>
            </w:r>
          </w:p>
        </w:tc>
        <w:tc>
          <w:tcPr>
            <w:tcW w:w="4535" w:type="dxa"/>
          </w:tcPr>
          <w:p w14:paraId="0F989FAD" w14:textId="77777777" w:rsidR="00B21852" w:rsidRDefault="00000000">
            <w:pPr>
              <w:snapToGrid w:val="0"/>
              <w:spacing w:after="0"/>
              <w:rPr>
                <w:sz w:val="22"/>
                <w:szCs w:val="22"/>
                <w:lang w:val="en-US" w:eastAsia="en-US"/>
              </w:rPr>
            </w:pPr>
            <w:r>
              <w:rPr>
                <w:sz w:val="22"/>
                <w:szCs w:val="22"/>
                <w:lang w:val="en-US" w:eastAsia="en-US"/>
              </w:rPr>
              <w:t>Frank.frederiksen@nokia.com</w:t>
            </w:r>
          </w:p>
        </w:tc>
      </w:tr>
      <w:tr w:rsidR="00B21852" w14:paraId="00355A55" w14:textId="77777777">
        <w:tc>
          <w:tcPr>
            <w:tcW w:w="2268" w:type="dxa"/>
          </w:tcPr>
          <w:p w14:paraId="44049733"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7F295BC3" w14:textId="77777777" w:rsidR="00B21852" w:rsidRDefault="00000000">
            <w:pPr>
              <w:snapToGrid w:val="0"/>
              <w:spacing w:after="0"/>
              <w:rPr>
                <w:sz w:val="22"/>
                <w:szCs w:val="22"/>
                <w:lang w:val="en-US" w:eastAsia="en-US"/>
              </w:rPr>
            </w:pPr>
            <w:r>
              <w:rPr>
                <w:sz w:val="22"/>
                <w:szCs w:val="22"/>
                <w:lang w:val="en-US" w:eastAsia="en-US"/>
              </w:rPr>
              <w:t>Hao LIN</w:t>
            </w:r>
          </w:p>
        </w:tc>
        <w:tc>
          <w:tcPr>
            <w:tcW w:w="4535" w:type="dxa"/>
          </w:tcPr>
          <w:p w14:paraId="70B238AE" w14:textId="77777777" w:rsidR="00B21852" w:rsidRDefault="00000000">
            <w:pPr>
              <w:snapToGrid w:val="0"/>
              <w:spacing w:after="0"/>
              <w:rPr>
                <w:sz w:val="22"/>
                <w:szCs w:val="22"/>
                <w:lang w:val="en-US" w:eastAsia="en-US"/>
              </w:rPr>
            </w:pPr>
            <w:r>
              <w:rPr>
                <w:sz w:val="22"/>
                <w:szCs w:val="22"/>
                <w:lang w:val="en-US" w:eastAsia="en-US"/>
              </w:rPr>
              <w:t>lin.hao@oppo.com</w:t>
            </w:r>
          </w:p>
        </w:tc>
      </w:tr>
      <w:tr w:rsidR="00B21852" w14:paraId="7A9C5587" w14:textId="77777777">
        <w:tc>
          <w:tcPr>
            <w:tcW w:w="2268" w:type="dxa"/>
          </w:tcPr>
          <w:p w14:paraId="19D730BE"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6F75B5E6" w14:textId="77777777" w:rsidR="00B21852" w:rsidRDefault="00000000">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11D02EB3" w14:textId="77777777" w:rsidR="00B21852" w:rsidRDefault="00000000">
            <w:pPr>
              <w:snapToGrid w:val="0"/>
              <w:spacing w:after="0"/>
              <w:rPr>
                <w:sz w:val="22"/>
                <w:szCs w:val="22"/>
                <w:lang w:val="en-US" w:eastAsia="en-US"/>
              </w:rPr>
            </w:pPr>
            <w:r>
              <w:rPr>
                <w:sz w:val="22"/>
                <w:szCs w:val="22"/>
                <w:lang w:val="en-US" w:eastAsia="en-US"/>
              </w:rPr>
              <w:t>wuzuomin@oppo.com</w:t>
            </w:r>
          </w:p>
        </w:tc>
      </w:tr>
      <w:tr w:rsidR="00B21852" w14:paraId="24B29869" w14:textId="77777777">
        <w:tc>
          <w:tcPr>
            <w:tcW w:w="2268" w:type="dxa"/>
          </w:tcPr>
          <w:p w14:paraId="5A8A0757"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7C4872A3" w14:textId="77777777" w:rsidR="00B21852" w:rsidRDefault="00000000">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0262D5D9" w14:textId="77777777" w:rsidR="00B21852" w:rsidRDefault="00000000">
            <w:pPr>
              <w:snapToGrid w:val="0"/>
              <w:spacing w:after="0"/>
              <w:rPr>
                <w:sz w:val="22"/>
                <w:szCs w:val="22"/>
                <w:lang w:val="en-US" w:eastAsia="en-US"/>
              </w:rPr>
            </w:pPr>
            <w:r>
              <w:rPr>
                <w:sz w:val="22"/>
                <w:szCs w:val="22"/>
                <w:lang w:val="en-US" w:eastAsia="en-US"/>
              </w:rPr>
              <w:t>zhaonande@oppo.com</w:t>
            </w:r>
          </w:p>
        </w:tc>
      </w:tr>
      <w:tr w:rsidR="00B21852" w14:paraId="1A192534" w14:textId="77777777">
        <w:tc>
          <w:tcPr>
            <w:tcW w:w="2268" w:type="dxa"/>
          </w:tcPr>
          <w:p w14:paraId="728DBEEC" w14:textId="77777777" w:rsidR="00B21852" w:rsidRDefault="0000000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2E25F37" w14:textId="77777777" w:rsidR="00B21852" w:rsidRDefault="00000000">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016BA803" w14:textId="77777777" w:rsidR="00B21852" w:rsidRDefault="00000000">
            <w:pPr>
              <w:snapToGrid w:val="0"/>
              <w:spacing w:after="0"/>
              <w:rPr>
                <w:sz w:val="22"/>
                <w:szCs w:val="22"/>
                <w:lang w:val="en-US" w:eastAsia="en-US"/>
              </w:rPr>
            </w:pPr>
            <w:r>
              <w:rPr>
                <w:sz w:val="22"/>
                <w:szCs w:val="22"/>
                <w:lang w:val="en-US" w:eastAsia="en-US"/>
              </w:rPr>
              <w:t>tiexiaiolei@huawei.com</w:t>
            </w:r>
          </w:p>
        </w:tc>
      </w:tr>
      <w:tr w:rsidR="00B21852" w14:paraId="25ED8F3C" w14:textId="77777777">
        <w:tc>
          <w:tcPr>
            <w:tcW w:w="2268" w:type="dxa"/>
          </w:tcPr>
          <w:p w14:paraId="51B4F284" w14:textId="77777777" w:rsidR="00B21852" w:rsidRDefault="0000000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25C880E4" w14:textId="77777777" w:rsidR="00B21852" w:rsidRDefault="00000000">
            <w:pPr>
              <w:snapToGrid w:val="0"/>
              <w:spacing w:after="0"/>
              <w:rPr>
                <w:sz w:val="22"/>
                <w:szCs w:val="22"/>
                <w:lang w:val="en-US" w:eastAsia="en-US"/>
              </w:rPr>
            </w:pPr>
            <w:r>
              <w:rPr>
                <w:sz w:val="22"/>
                <w:szCs w:val="22"/>
                <w:lang w:val="en-US" w:eastAsia="en-US"/>
              </w:rPr>
              <w:t>Ying Chen</w:t>
            </w:r>
          </w:p>
        </w:tc>
        <w:tc>
          <w:tcPr>
            <w:tcW w:w="4535" w:type="dxa"/>
          </w:tcPr>
          <w:p w14:paraId="18057F33" w14:textId="77777777" w:rsidR="00B21852" w:rsidRDefault="00000000">
            <w:pPr>
              <w:snapToGrid w:val="0"/>
              <w:spacing w:after="0"/>
              <w:rPr>
                <w:sz w:val="22"/>
                <w:szCs w:val="22"/>
                <w:lang w:val="en-US" w:eastAsia="en-US"/>
              </w:rPr>
            </w:pPr>
            <w:r>
              <w:rPr>
                <w:sz w:val="22"/>
                <w:szCs w:val="22"/>
                <w:lang w:val="en-US" w:eastAsia="en-US"/>
              </w:rPr>
              <w:t>chenying18@huawei.com</w:t>
            </w:r>
          </w:p>
        </w:tc>
      </w:tr>
      <w:tr w:rsidR="00B21852" w14:paraId="19F64725" w14:textId="77777777">
        <w:tc>
          <w:tcPr>
            <w:tcW w:w="2268" w:type="dxa"/>
          </w:tcPr>
          <w:p w14:paraId="259CC41E" w14:textId="77777777" w:rsidR="00B21852" w:rsidRDefault="0000000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A1C8C24" w14:textId="77777777" w:rsidR="00B21852" w:rsidRDefault="00000000">
            <w:pPr>
              <w:snapToGrid w:val="0"/>
              <w:spacing w:after="0"/>
              <w:rPr>
                <w:sz w:val="22"/>
                <w:szCs w:val="22"/>
                <w:lang w:val="en-US" w:eastAsia="en-US"/>
              </w:rPr>
            </w:pPr>
            <w:r>
              <w:rPr>
                <w:sz w:val="22"/>
                <w:szCs w:val="22"/>
                <w:lang w:val="en-US" w:eastAsia="en-US"/>
              </w:rPr>
              <w:t>Xinghua Song</w:t>
            </w:r>
          </w:p>
        </w:tc>
        <w:tc>
          <w:tcPr>
            <w:tcW w:w="4535" w:type="dxa"/>
          </w:tcPr>
          <w:p w14:paraId="0439015F" w14:textId="77777777" w:rsidR="00B21852" w:rsidRDefault="00000000">
            <w:pPr>
              <w:snapToGrid w:val="0"/>
              <w:spacing w:after="0"/>
              <w:rPr>
                <w:sz w:val="22"/>
                <w:szCs w:val="22"/>
                <w:lang w:val="en-US" w:eastAsia="en-US"/>
              </w:rPr>
            </w:pPr>
            <w:r>
              <w:rPr>
                <w:sz w:val="22"/>
                <w:szCs w:val="22"/>
                <w:lang w:val="en-US" w:eastAsia="en-US"/>
              </w:rPr>
              <w:t>songxinghua@huawei.com</w:t>
            </w:r>
          </w:p>
        </w:tc>
      </w:tr>
      <w:tr w:rsidR="00B21852" w14:paraId="3C815578" w14:textId="77777777">
        <w:tc>
          <w:tcPr>
            <w:tcW w:w="2268" w:type="dxa"/>
          </w:tcPr>
          <w:p w14:paraId="181421AC" w14:textId="77777777" w:rsidR="00B21852" w:rsidRDefault="00000000">
            <w:pPr>
              <w:snapToGrid w:val="0"/>
              <w:spacing w:after="0"/>
              <w:rPr>
                <w:sz w:val="22"/>
                <w:szCs w:val="22"/>
                <w:lang w:val="en-US" w:eastAsia="en-US"/>
              </w:rPr>
            </w:pPr>
            <w:r>
              <w:rPr>
                <w:sz w:val="22"/>
                <w:szCs w:val="22"/>
                <w:lang w:val="en-US" w:eastAsia="en-US"/>
              </w:rPr>
              <w:t>ZTE</w:t>
            </w:r>
          </w:p>
        </w:tc>
        <w:tc>
          <w:tcPr>
            <w:tcW w:w="3175" w:type="dxa"/>
          </w:tcPr>
          <w:p w14:paraId="575C850C" w14:textId="77777777" w:rsidR="00B21852" w:rsidRDefault="00000000">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1368F4BB" w14:textId="77777777" w:rsidR="00B21852" w:rsidRDefault="00000000">
            <w:pPr>
              <w:snapToGrid w:val="0"/>
              <w:spacing w:after="0"/>
              <w:rPr>
                <w:sz w:val="22"/>
                <w:szCs w:val="22"/>
                <w:lang w:val="en-US" w:eastAsia="en-US"/>
              </w:rPr>
            </w:pPr>
            <w:r>
              <w:rPr>
                <w:sz w:val="22"/>
                <w:szCs w:val="22"/>
                <w:lang w:val="en-US" w:eastAsia="en-US"/>
              </w:rPr>
              <w:t>cui.fangyu@zte.com.cn</w:t>
            </w:r>
          </w:p>
        </w:tc>
      </w:tr>
      <w:tr w:rsidR="00B21852" w14:paraId="0D8DA376" w14:textId="77777777">
        <w:tc>
          <w:tcPr>
            <w:tcW w:w="2268" w:type="dxa"/>
          </w:tcPr>
          <w:p w14:paraId="48B8A486" w14:textId="77777777" w:rsidR="00B21852" w:rsidRDefault="00000000">
            <w:pPr>
              <w:snapToGrid w:val="0"/>
              <w:spacing w:after="0"/>
              <w:rPr>
                <w:sz w:val="22"/>
                <w:szCs w:val="22"/>
                <w:lang w:val="en-US" w:eastAsia="en-US"/>
              </w:rPr>
            </w:pPr>
            <w:r>
              <w:rPr>
                <w:sz w:val="22"/>
                <w:szCs w:val="22"/>
                <w:lang w:val="en-US" w:eastAsia="en-US"/>
              </w:rPr>
              <w:t>CATT</w:t>
            </w:r>
          </w:p>
        </w:tc>
        <w:tc>
          <w:tcPr>
            <w:tcW w:w="3175" w:type="dxa"/>
          </w:tcPr>
          <w:p w14:paraId="6E8C90E7" w14:textId="77777777" w:rsidR="00B21852" w:rsidRDefault="00000000">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219FE129" w14:textId="77777777" w:rsidR="00B21852" w:rsidRDefault="00000000">
            <w:pPr>
              <w:snapToGrid w:val="0"/>
              <w:spacing w:after="0"/>
              <w:rPr>
                <w:sz w:val="22"/>
                <w:szCs w:val="22"/>
                <w:lang w:val="en-US" w:eastAsia="en-US"/>
              </w:rPr>
            </w:pPr>
            <w:r>
              <w:rPr>
                <w:sz w:val="22"/>
                <w:szCs w:val="22"/>
                <w:lang w:val="en-US" w:eastAsia="en-US"/>
              </w:rPr>
              <w:t>miaodeshan@catt.cn</w:t>
            </w:r>
          </w:p>
        </w:tc>
      </w:tr>
      <w:tr w:rsidR="00B21852" w14:paraId="4982A3A1" w14:textId="77777777">
        <w:tc>
          <w:tcPr>
            <w:tcW w:w="2268" w:type="dxa"/>
          </w:tcPr>
          <w:p w14:paraId="0DC496E0" w14:textId="77777777" w:rsidR="00B21852" w:rsidRDefault="00000000">
            <w:pPr>
              <w:snapToGrid w:val="0"/>
              <w:spacing w:after="0"/>
              <w:rPr>
                <w:sz w:val="22"/>
                <w:szCs w:val="22"/>
                <w:lang w:val="en-US" w:eastAsia="en-US"/>
              </w:rPr>
            </w:pPr>
            <w:r>
              <w:rPr>
                <w:sz w:val="22"/>
                <w:szCs w:val="22"/>
                <w:lang w:val="en-US" w:eastAsia="en-US"/>
              </w:rPr>
              <w:t>Ericsson</w:t>
            </w:r>
          </w:p>
        </w:tc>
        <w:tc>
          <w:tcPr>
            <w:tcW w:w="3175" w:type="dxa"/>
          </w:tcPr>
          <w:p w14:paraId="49DCBAE8" w14:textId="77777777" w:rsidR="00B21852" w:rsidRDefault="00000000">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33FB4494" w14:textId="77777777" w:rsidR="00B21852" w:rsidRDefault="00000000">
            <w:pPr>
              <w:snapToGrid w:val="0"/>
              <w:spacing w:after="0"/>
              <w:rPr>
                <w:sz w:val="22"/>
                <w:szCs w:val="22"/>
                <w:lang w:val="en-US" w:eastAsia="en-US"/>
              </w:rPr>
            </w:pPr>
            <w:hyperlink r:id="rId16" w:history="1">
              <w:r>
                <w:rPr>
                  <w:sz w:val="22"/>
                  <w:szCs w:val="22"/>
                  <w:lang w:val="en-US" w:eastAsia="en-US"/>
                </w:rPr>
                <w:t>stefan.g.eriksson@ericsson.com</w:t>
              </w:r>
            </w:hyperlink>
          </w:p>
        </w:tc>
      </w:tr>
      <w:tr w:rsidR="00B21852" w14:paraId="3D5D9F2A" w14:textId="77777777">
        <w:tc>
          <w:tcPr>
            <w:tcW w:w="2268" w:type="dxa"/>
          </w:tcPr>
          <w:p w14:paraId="33CC245E" w14:textId="77777777" w:rsidR="00B21852" w:rsidRDefault="00000000">
            <w:pPr>
              <w:snapToGrid w:val="0"/>
              <w:spacing w:after="0"/>
              <w:rPr>
                <w:sz w:val="22"/>
                <w:szCs w:val="22"/>
                <w:lang w:val="en-US" w:eastAsia="en-US"/>
              </w:rPr>
            </w:pPr>
            <w:r>
              <w:rPr>
                <w:sz w:val="22"/>
                <w:szCs w:val="22"/>
                <w:lang w:val="en-US" w:eastAsia="en-US"/>
              </w:rPr>
              <w:t xml:space="preserve">Thales </w:t>
            </w:r>
          </w:p>
        </w:tc>
        <w:tc>
          <w:tcPr>
            <w:tcW w:w="3175" w:type="dxa"/>
          </w:tcPr>
          <w:p w14:paraId="399BEB90" w14:textId="77777777" w:rsidR="00B21852" w:rsidRDefault="00000000">
            <w:pPr>
              <w:snapToGrid w:val="0"/>
              <w:spacing w:after="0"/>
              <w:rPr>
                <w:sz w:val="22"/>
                <w:szCs w:val="22"/>
                <w:lang w:val="en-US" w:eastAsia="en-US"/>
              </w:rPr>
            </w:pPr>
            <w:r>
              <w:rPr>
                <w:sz w:val="22"/>
                <w:szCs w:val="22"/>
                <w:lang w:val="en-US" w:eastAsia="en-US"/>
              </w:rPr>
              <w:t>Mohamed EL JAAFARI</w:t>
            </w:r>
          </w:p>
        </w:tc>
        <w:tc>
          <w:tcPr>
            <w:tcW w:w="4535" w:type="dxa"/>
          </w:tcPr>
          <w:p w14:paraId="2DA8BCBE" w14:textId="77777777" w:rsidR="00B21852" w:rsidRDefault="00000000">
            <w:pPr>
              <w:snapToGrid w:val="0"/>
              <w:spacing w:after="0"/>
              <w:rPr>
                <w:sz w:val="22"/>
                <w:szCs w:val="22"/>
                <w:lang w:val="en-US" w:eastAsia="en-US"/>
              </w:rPr>
            </w:pPr>
            <w:hyperlink r:id="rId17" w:history="1">
              <w:r>
                <w:rPr>
                  <w:sz w:val="22"/>
                  <w:szCs w:val="22"/>
                  <w:lang w:val="en-US" w:eastAsia="en-US"/>
                </w:rPr>
                <w:t>mohamed.el-jaafari@thalesaleniaspace.com</w:t>
              </w:r>
            </w:hyperlink>
          </w:p>
        </w:tc>
      </w:tr>
      <w:tr w:rsidR="00B21852" w14:paraId="0151499B" w14:textId="77777777">
        <w:tc>
          <w:tcPr>
            <w:tcW w:w="2268" w:type="dxa"/>
          </w:tcPr>
          <w:p w14:paraId="4BAFD570" w14:textId="77777777" w:rsidR="00B21852" w:rsidRDefault="00000000">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39C18F5" w14:textId="77777777" w:rsidR="00B21852" w:rsidRDefault="00000000">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6763EBB" w14:textId="77777777" w:rsidR="00B21852" w:rsidRDefault="00000000">
            <w:pPr>
              <w:snapToGrid w:val="0"/>
              <w:spacing w:after="0"/>
              <w:rPr>
                <w:sz w:val="22"/>
                <w:szCs w:val="22"/>
                <w:lang w:val="en-US" w:eastAsia="en-US"/>
              </w:rPr>
            </w:pPr>
            <w:r>
              <w:rPr>
                <w:sz w:val="22"/>
                <w:szCs w:val="22"/>
                <w:lang w:val="en-US" w:eastAsia="en-US"/>
              </w:rPr>
              <w:t>reven.lei@unisoc.com</w:t>
            </w:r>
          </w:p>
        </w:tc>
      </w:tr>
      <w:tr w:rsidR="00B21852" w14:paraId="64F7F8B7" w14:textId="77777777">
        <w:tc>
          <w:tcPr>
            <w:tcW w:w="2268" w:type="dxa"/>
          </w:tcPr>
          <w:p w14:paraId="26815F3B" w14:textId="77777777" w:rsidR="00B21852" w:rsidRDefault="00000000">
            <w:pPr>
              <w:snapToGrid w:val="0"/>
              <w:spacing w:after="0"/>
              <w:rPr>
                <w:sz w:val="22"/>
                <w:szCs w:val="22"/>
                <w:lang w:val="en-US" w:eastAsia="en-US"/>
              </w:rPr>
            </w:pPr>
            <w:r>
              <w:rPr>
                <w:sz w:val="22"/>
                <w:szCs w:val="22"/>
                <w:lang w:val="en-US" w:eastAsia="en-US"/>
              </w:rPr>
              <w:t>MediaTek</w:t>
            </w:r>
          </w:p>
        </w:tc>
        <w:tc>
          <w:tcPr>
            <w:tcW w:w="3175" w:type="dxa"/>
          </w:tcPr>
          <w:p w14:paraId="4C2F1C72" w14:textId="77777777" w:rsidR="00B21852" w:rsidRDefault="00000000">
            <w:pPr>
              <w:snapToGrid w:val="0"/>
              <w:spacing w:after="0"/>
              <w:rPr>
                <w:sz w:val="22"/>
                <w:szCs w:val="22"/>
                <w:lang w:val="en-US" w:eastAsia="en-US"/>
              </w:rPr>
            </w:pPr>
            <w:r>
              <w:rPr>
                <w:sz w:val="22"/>
                <w:szCs w:val="22"/>
                <w:lang w:val="en-US" w:eastAsia="en-US"/>
              </w:rPr>
              <w:t>Gilles Charbit</w:t>
            </w:r>
          </w:p>
        </w:tc>
        <w:tc>
          <w:tcPr>
            <w:tcW w:w="4535" w:type="dxa"/>
          </w:tcPr>
          <w:p w14:paraId="466327BB" w14:textId="77777777" w:rsidR="00B21852" w:rsidRDefault="00000000">
            <w:pPr>
              <w:snapToGrid w:val="0"/>
              <w:spacing w:after="0"/>
              <w:rPr>
                <w:sz w:val="22"/>
                <w:szCs w:val="22"/>
                <w:lang w:val="en-US" w:eastAsia="en-US"/>
              </w:rPr>
            </w:pPr>
            <w:hyperlink r:id="rId18" w:history="1">
              <w:r>
                <w:rPr>
                  <w:sz w:val="22"/>
                  <w:szCs w:val="22"/>
                  <w:lang w:val="en-US" w:eastAsia="en-US"/>
                </w:rPr>
                <w:t>Gilles.charbit@mediatek.com</w:t>
              </w:r>
            </w:hyperlink>
            <w:r>
              <w:rPr>
                <w:sz w:val="22"/>
                <w:szCs w:val="22"/>
                <w:lang w:val="en-US" w:eastAsia="en-US"/>
              </w:rPr>
              <w:t xml:space="preserve"> </w:t>
            </w:r>
          </w:p>
        </w:tc>
      </w:tr>
      <w:tr w:rsidR="00B21852" w14:paraId="6980046B" w14:textId="77777777">
        <w:tc>
          <w:tcPr>
            <w:tcW w:w="2268" w:type="dxa"/>
          </w:tcPr>
          <w:p w14:paraId="180D5EC6" w14:textId="77777777" w:rsidR="00B21852" w:rsidRDefault="00000000">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53F980AF" w14:textId="77777777" w:rsidR="00B21852" w:rsidRDefault="00000000">
            <w:pPr>
              <w:snapToGrid w:val="0"/>
              <w:spacing w:after="0"/>
              <w:rPr>
                <w:sz w:val="22"/>
                <w:szCs w:val="22"/>
                <w:lang w:val="en-US" w:eastAsia="en-US"/>
              </w:rPr>
            </w:pPr>
            <w:r>
              <w:rPr>
                <w:sz w:val="22"/>
                <w:szCs w:val="22"/>
                <w:lang w:val="en-US" w:eastAsia="en-US"/>
              </w:rPr>
              <w:t>Moon-il Lee</w:t>
            </w:r>
          </w:p>
        </w:tc>
        <w:tc>
          <w:tcPr>
            <w:tcW w:w="4535" w:type="dxa"/>
          </w:tcPr>
          <w:p w14:paraId="25CAA09A" w14:textId="77777777" w:rsidR="00B21852" w:rsidRDefault="00000000">
            <w:pPr>
              <w:snapToGrid w:val="0"/>
              <w:spacing w:after="0"/>
              <w:rPr>
                <w:sz w:val="22"/>
                <w:szCs w:val="22"/>
                <w:lang w:val="en-US" w:eastAsia="en-US"/>
              </w:rPr>
            </w:pPr>
            <w:hyperlink r:id="rId19" w:history="1">
              <w:r>
                <w:rPr>
                  <w:sz w:val="22"/>
                  <w:szCs w:val="22"/>
                  <w:lang w:val="en-US" w:eastAsia="en-US"/>
                </w:rPr>
                <w:t>Moonil.lee@interdigital.com</w:t>
              </w:r>
            </w:hyperlink>
            <w:r>
              <w:rPr>
                <w:sz w:val="22"/>
                <w:szCs w:val="22"/>
                <w:lang w:val="en-US" w:eastAsia="en-US"/>
              </w:rPr>
              <w:t xml:space="preserve"> </w:t>
            </w:r>
          </w:p>
        </w:tc>
      </w:tr>
      <w:tr w:rsidR="00B21852" w14:paraId="008245AD" w14:textId="77777777">
        <w:tc>
          <w:tcPr>
            <w:tcW w:w="2268" w:type="dxa"/>
          </w:tcPr>
          <w:p w14:paraId="6F3659DB" w14:textId="77777777" w:rsidR="00B21852" w:rsidRDefault="00000000">
            <w:pPr>
              <w:snapToGrid w:val="0"/>
              <w:spacing w:after="0"/>
              <w:rPr>
                <w:sz w:val="22"/>
                <w:szCs w:val="22"/>
                <w:lang w:val="en-US" w:eastAsia="en-US"/>
              </w:rPr>
            </w:pPr>
            <w:r>
              <w:rPr>
                <w:sz w:val="22"/>
                <w:szCs w:val="22"/>
                <w:lang w:val="en-US" w:eastAsia="en-US"/>
              </w:rPr>
              <w:t>Sony</w:t>
            </w:r>
          </w:p>
        </w:tc>
        <w:tc>
          <w:tcPr>
            <w:tcW w:w="3175" w:type="dxa"/>
          </w:tcPr>
          <w:p w14:paraId="1322105C" w14:textId="77777777" w:rsidR="00B21852" w:rsidRDefault="00000000">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1CDA5F2F" w14:textId="77777777" w:rsidR="00B21852" w:rsidRDefault="00000000">
            <w:pPr>
              <w:snapToGrid w:val="0"/>
              <w:spacing w:after="0"/>
              <w:rPr>
                <w:sz w:val="22"/>
                <w:szCs w:val="22"/>
                <w:lang w:val="en-US" w:eastAsia="en-US"/>
              </w:rPr>
            </w:pPr>
            <w:r>
              <w:rPr>
                <w:sz w:val="22"/>
                <w:szCs w:val="22"/>
                <w:lang w:val="en-US" w:eastAsia="en-US"/>
              </w:rPr>
              <w:t>Sam.Atungsiri@sony.com</w:t>
            </w:r>
          </w:p>
        </w:tc>
      </w:tr>
      <w:tr w:rsidR="00B21852" w14:paraId="11730F4C" w14:textId="77777777">
        <w:tc>
          <w:tcPr>
            <w:tcW w:w="2268" w:type="dxa"/>
          </w:tcPr>
          <w:p w14:paraId="20B7A8C9" w14:textId="77777777" w:rsidR="00B21852" w:rsidRDefault="00000000">
            <w:pPr>
              <w:snapToGrid w:val="0"/>
              <w:spacing w:after="0"/>
              <w:rPr>
                <w:sz w:val="22"/>
                <w:szCs w:val="22"/>
                <w:lang w:val="en-US" w:eastAsia="en-US"/>
              </w:rPr>
            </w:pPr>
            <w:r>
              <w:rPr>
                <w:sz w:val="22"/>
                <w:szCs w:val="22"/>
                <w:lang w:val="en-US" w:eastAsia="en-US"/>
              </w:rPr>
              <w:lastRenderedPageBreak/>
              <w:t>Lockheed</w:t>
            </w:r>
          </w:p>
        </w:tc>
        <w:tc>
          <w:tcPr>
            <w:tcW w:w="3175" w:type="dxa"/>
          </w:tcPr>
          <w:p w14:paraId="40D2DD92" w14:textId="77777777" w:rsidR="00B21852" w:rsidRDefault="00000000">
            <w:pPr>
              <w:snapToGrid w:val="0"/>
              <w:spacing w:after="0"/>
              <w:rPr>
                <w:sz w:val="22"/>
                <w:szCs w:val="22"/>
                <w:lang w:val="en-US" w:eastAsia="en-US"/>
              </w:rPr>
            </w:pPr>
            <w:r>
              <w:rPr>
                <w:sz w:val="22"/>
                <w:szCs w:val="22"/>
                <w:lang w:val="en-US" w:eastAsia="en-US"/>
              </w:rPr>
              <w:t>Robert Olesen</w:t>
            </w:r>
          </w:p>
        </w:tc>
        <w:tc>
          <w:tcPr>
            <w:tcW w:w="4535" w:type="dxa"/>
          </w:tcPr>
          <w:p w14:paraId="748AF201" w14:textId="77777777" w:rsidR="00B21852" w:rsidRDefault="00000000">
            <w:pPr>
              <w:snapToGrid w:val="0"/>
              <w:spacing w:after="0"/>
              <w:rPr>
                <w:sz w:val="22"/>
                <w:szCs w:val="22"/>
                <w:lang w:val="en-US" w:eastAsia="en-US"/>
              </w:rPr>
            </w:pPr>
            <w:r>
              <w:rPr>
                <w:sz w:val="22"/>
                <w:szCs w:val="22"/>
                <w:lang w:val="en-US" w:eastAsia="en-US"/>
              </w:rPr>
              <w:t>robert.l.olesen@lmco.com</w:t>
            </w:r>
          </w:p>
        </w:tc>
      </w:tr>
      <w:tr w:rsidR="00B21852" w14:paraId="33797F36" w14:textId="77777777">
        <w:tc>
          <w:tcPr>
            <w:tcW w:w="2268" w:type="dxa"/>
          </w:tcPr>
          <w:p w14:paraId="061E7EB3"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5AEF5352" w14:textId="77777777" w:rsidR="00B21852" w:rsidRDefault="00000000">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2A5C56C5" w14:textId="77777777" w:rsidR="00B21852" w:rsidRDefault="00000000">
            <w:pPr>
              <w:snapToGrid w:val="0"/>
              <w:spacing w:after="0"/>
              <w:rPr>
                <w:sz w:val="22"/>
                <w:szCs w:val="22"/>
                <w:lang w:val="en-US" w:eastAsia="en-US"/>
              </w:rPr>
            </w:pPr>
            <w:r>
              <w:rPr>
                <w:sz w:val="22"/>
                <w:szCs w:val="22"/>
                <w:lang w:val="en-US" w:eastAsia="en-US"/>
              </w:rPr>
              <w:t>dhyou@etri.re.kr</w:t>
            </w:r>
          </w:p>
        </w:tc>
      </w:tr>
      <w:tr w:rsidR="00B21852" w14:paraId="46BF9EE6" w14:textId="77777777">
        <w:trPr>
          <w:trHeight w:val="237"/>
        </w:trPr>
        <w:tc>
          <w:tcPr>
            <w:tcW w:w="2268" w:type="dxa"/>
          </w:tcPr>
          <w:p w14:paraId="57120492"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69463997" w14:textId="77777777" w:rsidR="00B21852" w:rsidRDefault="00000000">
            <w:pPr>
              <w:snapToGrid w:val="0"/>
              <w:spacing w:after="0"/>
              <w:rPr>
                <w:sz w:val="22"/>
                <w:szCs w:val="22"/>
                <w:lang w:val="en-US" w:eastAsia="en-US"/>
              </w:rPr>
            </w:pPr>
            <w:r>
              <w:rPr>
                <w:sz w:val="22"/>
                <w:szCs w:val="22"/>
                <w:lang w:val="en-US" w:eastAsia="en-US"/>
              </w:rPr>
              <w:t>Jung-Bin Kim</w:t>
            </w:r>
          </w:p>
        </w:tc>
        <w:tc>
          <w:tcPr>
            <w:tcW w:w="4535" w:type="dxa"/>
          </w:tcPr>
          <w:p w14:paraId="461C4CEB" w14:textId="77777777" w:rsidR="00B21852" w:rsidRDefault="00000000">
            <w:pPr>
              <w:snapToGrid w:val="0"/>
              <w:spacing w:after="0"/>
              <w:rPr>
                <w:sz w:val="22"/>
                <w:szCs w:val="22"/>
                <w:lang w:val="en-US" w:eastAsia="en-US"/>
              </w:rPr>
            </w:pPr>
            <w:r>
              <w:rPr>
                <w:sz w:val="22"/>
                <w:szCs w:val="22"/>
                <w:lang w:val="en-US" w:eastAsia="en-US"/>
              </w:rPr>
              <w:t>jbkim777@etri.re.kr</w:t>
            </w:r>
          </w:p>
        </w:tc>
      </w:tr>
      <w:tr w:rsidR="00B21852" w14:paraId="6140C24E" w14:textId="77777777">
        <w:trPr>
          <w:trHeight w:val="237"/>
        </w:trPr>
        <w:tc>
          <w:tcPr>
            <w:tcW w:w="2268" w:type="dxa"/>
          </w:tcPr>
          <w:p w14:paraId="403FBAFE"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67F56927" w14:textId="77777777" w:rsidR="00B21852" w:rsidRDefault="00000000">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4CCFF6ED" w14:textId="77777777" w:rsidR="00B21852" w:rsidRDefault="00000000">
            <w:pPr>
              <w:snapToGrid w:val="0"/>
              <w:spacing w:after="0"/>
              <w:rPr>
                <w:sz w:val="22"/>
                <w:szCs w:val="22"/>
                <w:lang w:val="en-US" w:eastAsia="en-US"/>
              </w:rPr>
            </w:pPr>
            <w:r>
              <w:rPr>
                <w:sz w:val="22"/>
                <w:szCs w:val="22"/>
                <w:lang w:val="en-US" w:eastAsia="en-US"/>
              </w:rPr>
              <w:t>imgrae@etri.re.kr</w:t>
            </w:r>
          </w:p>
        </w:tc>
      </w:tr>
      <w:tr w:rsidR="00B21852" w14:paraId="3B32D001" w14:textId="77777777">
        <w:tc>
          <w:tcPr>
            <w:tcW w:w="2268" w:type="dxa"/>
          </w:tcPr>
          <w:p w14:paraId="0C6B0CDF" w14:textId="77777777" w:rsidR="00B21852" w:rsidRDefault="00000000">
            <w:pPr>
              <w:snapToGrid w:val="0"/>
              <w:spacing w:after="0"/>
              <w:rPr>
                <w:sz w:val="22"/>
                <w:szCs w:val="22"/>
                <w:lang w:val="en-US" w:eastAsia="en-US"/>
              </w:rPr>
            </w:pPr>
            <w:r>
              <w:rPr>
                <w:sz w:val="22"/>
                <w:szCs w:val="22"/>
                <w:lang w:val="en-US" w:eastAsia="en-US"/>
              </w:rPr>
              <w:t>Panasonic</w:t>
            </w:r>
          </w:p>
        </w:tc>
        <w:tc>
          <w:tcPr>
            <w:tcW w:w="3175" w:type="dxa"/>
          </w:tcPr>
          <w:p w14:paraId="01D97506" w14:textId="77777777" w:rsidR="00B21852" w:rsidRDefault="00000000">
            <w:pPr>
              <w:snapToGrid w:val="0"/>
              <w:spacing w:after="0"/>
              <w:rPr>
                <w:sz w:val="22"/>
                <w:szCs w:val="22"/>
                <w:lang w:val="en-US" w:eastAsia="en-US"/>
              </w:rPr>
            </w:pPr>
            <w:r>
              <w:rPr>
                <w:sz w:val="22"/>
                <w:szCs w:val="22"/>
                <w:lang w:val="en-US" w:eastAsia="en-US"/>
              </w:rPr>
              <w:t>Akihiko Nishio</w:t>
            </w:r>
          </w:p>
        </w:tc>
        <w:tc>
          <w:tcPr>
            <w:tcW w:w="4535" w:type="dxa"/>
          </w:tcPr>
          <w:p w14:paraId="0E6B0887" w14:textId="77777777" w:rsidR="00B21852" w:rsidRDefault="00000000">
            <w:pPr>
              <w:snapToGrid w:val="0"/>
              <w:spacing w:after="0"/>
              <w:rPr>
                <w:sz w:val="22"/>
                <w:szCs w:val="22"/>
                <w:lang w:val="en-US" w:eastAsia="en-US"/>
              </w:rPr>
            </w:pPr>
            <w:r>
              <w:rPr>
                <w:sz w:val="22"/>
                <w:szCs w:val="22"/>
                <w:lang w:val="en-US" w:eastAsia="en-US"/>
              </w:rPr>
              <w:t>nishio.akihiko@jp.panasonic.com</w:t>
            </w:r>
          </w:p>
        </w:tc>
      </w:tr>
      <w:tr w:rsidR="00B21852" w14:paraId="281FF16E" w14:textId="77777777">
        <w:tc>
          <w:tcPr>
            <w:tcW w:w="2268" w:type="dxa"/>
          </w:tcPr>
          <w:p w14:paraId="2762803F" w14:textId="77777777" w:rsidR="00B21852" w:rsidRDefault="00000000">
            <w:pPr>
              <w:snapToGrid w:val="0"/>
              <w:spacing w:after="0"/>
              <w:rPr>
                <w:sz w:val="22"/>
                <w:szCs w:val="22"/>
                <w:lang w:val="en-US" w:eastAsia="en-US"/>
              </w:rPr>
            </w:pPr>
            <w:r>
              <w:rPr>
                <w:sz w:val="22"/>
                <w:szCs w:val="22"/>
                <w:lang w:val="en-US" w:eastAsia="en-US"/>
              </w:rPr>
              <w:t>Samsung</w:t>
            </w:r>
          </w:p>
        </w:tc>
        <w:tc>
          <w:tcPr>
            <w:tcW w:w="3175" w:type="dxa"/>
          </w:tcPr>
          <w:p w14:paraId="08DEA81D" w14:textId="77777777" w:rsidR="00B21852" w:rsidRDefault="00000000">
            <w:pPr>
              <w:snapToGrid w:val="0"/>
              <w:spacing w:after="0"/>
              <w:rPr>
                <w:sz w:val="22"/>
                <w:szCs w:val="22"/>
                <w:lang w:val="en-US" w:eastAsia="en-US"/>
              </w:rPr>
            </w:pPr>
            <w:r>
              <w:rPr>
                <w:sz w:val="22"/>
                <w:szCs w:val="22"/>
                <w:lang w:val="en-US" w:eastAsia="en-US"/>
              </w:rPr>
              <w:t>Sungjin Park</w:t>
            </w:r>
          </w:p>
        </w:tc>
        <w:tc>
          <w:tcPr>
            <w:tcW w:w="4535" w:type="dxa"/>
          </w:tcPr>
          <w:p w14:paraId="60E40EFD" w14:textId="77777777" w:rsidR="00B21852" w:rsidRDefault="00000000">
            <w:pPr>
              <w:snapToGrid w:val="0"/>
              <w:spacing w:after="0"/>
              <w:rPr>
                <w:sz w:val="22"/>
                <w:szCs w:val="22"/>
                <w:lang w:val="en-US" w:eastAsia="en-US"/>
              </w:rPr>
            </w:pPr>
            <w:r>
              <w:rPr>
                <w:sz w:val="22"/>
                <w:szCs w:val="22"/>
                <w:lang w:val="en-US" w:eastAsia="en-US"/>
              </w:rPr>
              <w:t>sj100.park@samsung.com</w:t>
            </w:r>
          </w:p>
        </w:tc>
      </w:tr>
      <w:tr w:rsidR="00B21852" w14:paraId="797E0CEB" w14:textId="77777777">
        <w:tc>
          <w:tcPr>
            <w:tcW w:w="2268" w:type="dxa"/>
          </w:tcPr>
          <w:p w14:paraId="6C7DC38D" w14:textId="77777777" w:rsidR="00B21852" w:rsidRDefault="0000000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FC3FA13" w14:textId="77777777" w:rsidR="00B21852" w:rsidRDefault="00000000">
            <w:pPr>
              <w:snapToGrid w:val="0"/>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0C5D7C81" w14:textId="77777777" w:rsidR="00B21852" w:rsidRDefault="00000000">
            <w:pPr>
              <w:snapToGrid w:val="0"/>
              <w:spacing w:after="0"/>
              <w:rPr>
                <w:sz w:val="22"/>
                <w:szCs w:val="22"/>
                <w:lang w:val="en-US" w:eastAsia="en-US"/>
              </w:rPr>
            </w:pPr>
            <w:r>
              <w:rPr>
                <w:sz w:val="22"/>
                <w:szCs w:val="22"/>
                <w:lang w:val="en-US" w:eastAsia="en-US"/>
              </w:rPr>
              <w:t>carmela.c@samsung.com</w:t>
            </w:r>
          </w:p>
        </w:tc>
      </w:tr>
      <w:tr w:rsidR="00B21852" w14:paraId="46E7EAF5" w14:textId="77777777">
        <w:tc>
          <w:tcPr>
            <w:tcW w:w="2268" w:type="dxa"/>
          </w:tcPr>
          <w:p w14:paraId="73C28C14" w14:textId="77777777" w:rsidR="00B21852" w:rsidRDefault="00000000">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0984CD16" w14:textId="77777777" w:rsidR="00B21852" w:rsidRDefault="00000000">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46BC752C" w14:textId="77777777" w:rsidR="00B21852" w:rsidRDefault="00000000">
            <w:pPr>
              <w:snapToGrid w:val="0"/>
              <w:spacing w:after="0"/>
              <w:rPr>
                <w:sz w:val="22"/>
                <w:szCs w:val="22"/>
                <w:lang w:val="en-US" w:eastAsia="en-US"/>
              </w:rPr>
            </w:pPr>
            <w:r>
              <w:rPr>
                <w:sz w:val="22"/>
                <w:szCs w:val="22"/>
                <w:lang w:val="en-US" w:eastAsia="en-US"/>
              </w:rPr>
              <w:t>rolexa@omnispace.com</w:t>
            </w:r>
          </w:p>
        </w:tc>
      </w:tr>
      <w:tr w:rsidR="00B21852" w14:paraId="2A4C1C37" w14:textId="77777777">
        <w:tc>
          <w:tcPr>
            <w:tcW w:w="2268" w:type="dxa"/>
          </w:tcPr>
          <w:p w14:paraId="4A2D87E7" w14:textId="77777777" w:rsidR="00B21852" w:rsidRDefault="00000000">
            <w:pPr>
              <w:snapToGrid w:val="0"/>
              <w:spacing w:after="0"/>
              <w:rPr>
                <w:sz w:val="22"/>
                <w:szCs w:val="22"/>
                <w:lang w:val="en-US" w:eastAsia="en-US"/>
              </w:rPr>
            </w:pPr>
            <w:r>
              <w:rPr>
                <w:sz w:val="22"/>
                <w:szCs w:val="22"/>
                <w:lang w:val="en-US" w:eastAsia="en-US"/>
              </w:rPr>
              <w:t>NEC</w:t>
            </w:r>
          </w:p>
        </w:tc>
        <w:tc>
          <w:tcPr>
            <w:tcW w:w="3175" w:type="dxa"/>
          </w:tcPr>
          <w:p w14:paraId="4FC38D06" w14:textId="77777777" w:rsidR="00B21852" w:rsidRDefault="00000000">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1C05EC6F" w14:textId="77777777" w:rsidR="00B21852" w:rsidRDefault="00000000">
            <w:pPr>
              <w:snapToGrid w:val="0"/>
              <w:spacing w:after="0"/>
              <w:rPr>
                <w:sz w:val="22"/>
                <w:szCs w:val="22"/>
                <w:lang w:val="en-US" w:eastAsia="en-US"/>
              </w:rPr>
            </w:pPr>
            <w:hyperlink r:id="rId20" w:history="1">
              <w:r>
                <w:rPr>
                  <w:sz w:val="22"/>
                  <w:szCs w:val="22"/>
                  <w:lang w:val="en-US" w:eastAsia="en-US"/>
                </w:rPr>
                <w:t>pravjyot.deogun@emea.nec.com</w:t>
              </w:r>
            </w:hyperlink>
          </w:p>
        </w:tc>
      </w:tr>
      <w:tr w:rsidR="00B21852" w14:paraId="350D425A" w14:textId="77777777">
        <w:tc>
          <w:tcPr>
            <w:tcW w:w="2268" w:type="dxa"/>
          </w:tcPr>
          <w:p w14:paraId="44E3452B" w14:textId="77777777" w:rsidR="00B21852" w:rsidRDefault="00000000">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5DE15EA2" w14:textId="77777777" w:rsidR="00B21852" w:rsidRDefault="00000000">
            <w:pPr>
              <w:snapToGrid w:val="0"/>
              <w:spacing w:after="0"/>
              <w:rPr>
                <w:sz w:val="22"/>
                <w:szCs w:val="22"/>
                <w:lang w:val="en-US" w:eastAsia="en-US"/>
              </w:rPr>
            </w:pPr>
            <w:r>
              <w:rPr>
                <w:sz w:val="22"/>
                <w:szCs w:val="22"/>
                <w:lang w:val="en-US" w:eastAsia="en-US"/>
              </w:rPr>
              <w:t>Clive Packer</w:t>
            </w:r>
          </w:p>
        </w:tc>
        <w:tc>
          <w:tcPr>
            <w:tcW w:w="4535" w:type="dxa"/>
          </w:tcPr>
          <w:p w14:paraId="29F848CA" w14:textId="77777777" w:rsidR="00B21852" w:rsidRDefault="00000000">
            <w:pPr>
              <w:snapToGrid w:val="0"/>
              <w:spacing w:after="0"/>
              <w:rPr>
                <w:sz w:val="22"/>
                <w:szCs w:val="22"/>
                <w:lang w:val="en-US" w:eastAsia="en-US"/>
              </w:rPr>
            </w:pPr>
            <w:hyperlink r:id="rId21" w:history="1">
              <w:r>
                <w:rPr>
                  <w:sz w:val="22"/>
                  <w:szCs w:val="22"/>
                  <w:lang w:val="en-US" w:eastAsia="en-US"/>
                </w:rPr>
                <w:t>clive@ligado.com</w:t>
              </w:r>
            </w:hyperlink>
          </w:p>
        </w:tc>
      </w:tr>
      <w:tr w:rsidR="00B21852" w14:paraId="749CB43F" w14:textId="77777777">
        <w:tc>
          <w:tcPr>
            <w:tcW w:w="2268" w:type="dxa"/>
          </w:tcPr>
          <w:p w14:paraId="58B74FC9" w14:textId="77777777" w:rsidR="00B21852" w:rsidRDefault="00000000">
            <w:pPr>
              <w:snapToGrid w:val="0"/>
              <w:spacing w:after="0"/>
              <w:rPr>
                <w:sz w:val="22"/>
                <w:szCs w:val="22"/>
                <w:lang w:val="en-US" w:eastAsia="en-US"/>
              </w:rPr>
            </w:pPr>
            <w:r>
              <w:rPr>
                <w:sz w:val="22"/>
                <w:szCs w:val="22"/>
                <w:lang w:val="en-US" w:eastAsia="en-US"/>
              </w:rPr>
              <w:t>Hughes/EchoStar</w:t>
            </w:r>
          </w:p>
        </w:tc>
        <w:tc>
          <w:tcPr>
            <w:tcW w:w="3175" w:type="dxa"/>
          </w:tcPr>
          <w:p w14:paraId="0B7CAABD" w14:textId="77777777" w:rsidR="00B21852" w:rsidRDefault="00000000">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48AECA89" w14:textId="77777777" w:rsidR="00B21852" w:rsidRDefault="00000000">
            <w:pPr>
              <w:snapToGrid w:val="0"/>
              <w:spacing w:after="0"/>
              <w:rPr>
                <w:sz w:val="22"/>
                <w:szCs w:val="22"/>
                <w:lang w:val="en-US" w:eastAsia="en-US"/>
              </w:rPr>
            </w:pPr>
            <w:hyperlink r:id="rId22" w:history="1">
              <w:r>
                <w:rPr>
                  <w:sz w:val="22"/>
                  <w:szCs w:val="22"/>
                  <w:lang w:val="en-US" w:eastAsia="en-US"/>
                </w:rPr>
                <w:t>Munira.Jaffar@EchoStar.com</w:t>
              </w:r>
            </w:hyperlink>
            <w:r>
              <w:rPr>
                <w:sz w:val="22"/>
                <w:szCs w:val="22"/>
                <w:lang w:val="en-US" w:eastAsia="en-US"/>
              </w:rPr>
              <w:t xml:space="preserve">; </w:t>
            </w:r>
            <w:hyperlink r:id="rId23" w:history="1">
              <w:r>
                <w:rPr>
                  <w:sz w:val="22"/>
                  <w:szCs w:val="22"/>
                  <w:lang w:val="en-US" w:eastAsia="en-US"/>
                </w:rPr>
                <w:t>munirajaffar@hughes.com</w:t>
              </w:r>
            </w:hyperlink>
          </w:p>
        </w:tc>
      </w:tr>
      <w:tr w:rsidR="00B21852" w14:paraId="67FDB84D" w14:textId="77777777">
        <w:tc>
          <w:tcPr>
            <w:tcW w:w="2268" w:type="dxa"/>
          </w:tcPr>
          <w:p w14:paraId="3ABBC3DB" w14:textId="77777777" w:rsidR="00B21852" w:rsidRDefault="00000000">
            <w:pPr>
              <w:snapToGrid w:val="0"/>
              <w:spacing w:after="0"/>
              <w:rPr>
                <w:sz w:val="22"/>
                <w:szCs w:val="22"/>
                <w:lang w:val="en-US" w:eastAsia="en-US"/>
              </w:rPr>
            </w:pPr>
            <w:r>
              <w:rPr>
                <w:sz w:val="22"/>
                <w:szCs w:val="22"/>
                <w:lang w:val="en-US" w:eastAsia="en-US"/>
              </w:rPr>
              <w:t>Qualcomm</w:t>
            </w:r>
          </w:p>
        </w:tc>
        <w:tc>
          <w:tcPr>
            <w:tcW w:w="3175" w:type="dxa"/>
          </w:tcPr>
          <w:p w14:paraId="505582D9" w14:textId="77777777" w:rsidR="00B21852" w:rsidRDefault="00000000">
            <w:pPr>
              <w:snapToGrid w:val="0"/>
              <w:spacing w:after="0"/>
              <w:rPr>
                <w:sz w:val="22"/>
                <w:szCs w:val="22"/>
                <w:lang w:val="en-US" w:eastAsia="en-US"/>
              </w:rPr>
            </w:pPr>
            <w:r>
              <w:rPr>
                <w:sz w:val="22"/>
                <w:szCs w:val="22"/>
                <w:lang w:val="en-US" w:eastAsia="en-US"/>
              </w:rPr>
              <w:t>Xiao Feng Wang</w:t>
            </w:r>
          </w:p>
        </w:tc>
        <w:tc>
          <w:tcPr>
            <w:tcW w:w="4535" w:type="dxa"/>
          </w:tcPr>
          <w:p w14:paraId="7B8993F2" w14:textId="77777777" w:rsidR="00B21852" w:rsidRDefault="00000000">
            <w:pPr>
              <w:snapToGrid w:val="0"/>
              <w:spacing w:after="0"/>
              <w:rPr>
                <w:sz w:val="22"/>
                <w:szCs w:val="22"/>
                <w:lang w:val="en-US" w:eastAsia="en-US"/>
              </w:rPr>
            </w:pPr>
            <w:r>
              <w:rPr>
                <w:sz w:val="22"/>
                <w:szCs w:val="22"/>
                <w:lang w:val="en-US" w:eastAsia="en-US"/>
              </w:rPr>
              <w:t>wangxiao@qti.qualcomm.com</w:t>
            </w:r>
          </w:p>
        </w:tc>
      </w:tr>
      <w:tr w:rsidR="00B21852" w14:paraId="6AE67555" w14:textId="77777777">
        <w:tc>
          <w:tcPr>
            <w:tcW w:w="2268" w:type="dxa"/>
          </w:tcPr>
          <w:p w14:paraId="0B9458E3" w14:textId="77777777" w:rsidR="00B21852" w:rsidRDefault="00000000">
            <w:pPr>
              <w:snapToGrid w:val="0"/>
              <w:spacing w:after="0"/>
              <w:rPr>
                <w:sz w:val="22"/>
                <w:szCs w:val="22"/>
                <w:lang w:val="en-US" w:eastAsia="en-US"/>
              </w:rPr>
            </w:pPr>
            <w:r>
              <w:rPr>
                <w:sz w:val="22"/>
                <w:szCs w:val="22"/>
                <w:lang w:val="en-US" w:eastAsia="en-US"/>
              </w:rPr>
              <w:t>Qualcomm</w:t>
            </w:r>
          </w:p>
        </w:tc>
        <w:tc>
          <w:tcPr>
            <w:tcW w:w="3175" w:type="dxa"/>
          </w:tcPr>
          <w:p w14:paraId="5522BA0E" w14:textId="77777777" w:rsidR="00B21852" w:rsidRDefault="00000000">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304890C4" w14:textId="77777777" w:rsidR="00B21852" w:rsidRDefault="00000000">
            <w:pPr>
              <w:snapToGrid w:val="0"/>
              <w:spacing w:after="0"/>
              <w:rPr>
                <w:sz w:val="22"/>
                <w:szCs w:val="22"/>
                <w:lang w:val="en-US" w:eastAsia="en-US"/>
              </w:rPr>
            </w:pPr>
            <w:hyperlink r:id="rId24" w:history="1">
              <w:r>
                <w:rPr>
                  <w:sz w:val="22"/>
                  <w:szCs w:val="22"/>
                  <w:lang w:val="en-US" w:eastAsia="en-US"/>
                </w:rPr>
                <w:t>lpma@qti.qualcomm.com</w:t>
              </w:r>
            </w:hyperlink>
          </w:p>
        </w:tc>
      </w:tr>
      <w:tr w:rsidR="00B21852" w14:paraId="7596C585" w14:textId="77777777">
        <w:tc>
          <w:tcPr>
            <w:tcW w:w="2268" w:type="dxa"/>
          </w:tcPr>
          <w:p w14:paraId="26303EAF" w14:textId="77777777" w:rsidR="00B21852" w:rsidRDefault="00000000">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23E17C58" w14:textId="77777777" w:rsidR="00B21852" w:rsidRDefault="00000000">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C6BFB5C" w14:textId="77777777" w:rsidR="00B21852" w:rsidRDefault="00000000">
            <w:pPr>
              <w:snapToGrid w:val="0"/>
              <w:spacing w:after="0"/>
              <w:rPr>
                <w:sz w:val="22"/>
                <w:szCs w:val="22"/>
                <w:lang w:val="en-US" w:eastAsia="en-US"/>
              </w:rPr>
            </w:pPr>
            <w:r>
              <w:rPr>
                <w:sz w:val="22"/>
                <w:szCs w:val="22"/>
                <w:lang w:val="en-US" w:eastAsia="en-US"/>
              </w:rPr>
              <w:t>tberisot@novamint.com</w:t>
            </w:r>
          </w:p>
        </w:tc>
      </w:tr>
      <w:tr w:rsidR="00B21852" w14:paraId="1A1FE7D2" w14:textId="77777777">
        <w:tc>
          <w:tcPr>
            <w:tcW w:w="2268" w:type="dxa"/>
          </w:tcPr>
          <w:p w14:paraId="34247C00" w14:textId="77777777" w:rsidR="00B21852" w:rsidRDefault="00000000">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76B5C910" w14:textId="77777777" w:rsidR="00B21852" w:rsidRDefault="00000000">
            <w:pPr>
              <w:snapToGrid w:val="0"/>
              <w:spacing w:after="0"/>
              <w:rPr>
                <w:sz w:val="22"/>
                <w:szCs w:val="22"/>
                <w:lang w:val="en-US" w:eastAsia="en-US"/>
              </w:rPr>
            </w:pPr>
            <w:r>
              <w:rPr>
                <w:sz w:val="22"/>
                <w:szCs w:val="22"/>
                <w:lang w:val="en-US" w:eastAsia="en-US"/>
              </w:rPr>
              <w:t>Robert van der Pool</w:t>
            </w:r>
          </w:p>
        </w:tc>
        <w:tc>
          <w:tcPr>
            <w:tcW w:w="4535" w:type="dxa"/>
          </w:tcPr>
          <w:p w14:paraId="36EF6C70" w14:textId="77777777" w:rsidR="00B21852" w:rsidRDefault="00000000">
            <w:pPr>
              <w:snapToGrid w:val="0"/>
              <w:spacing w:after="0"/>
              <w:rPr>
                <w:sz w:val="22"/>
                <w:szCs w:val="22"/>
                <w:lang w:val="en-US" w:eastAsia="en-US"/>
              </w:rPr>
            </w:pPr>
            <w:r>
              <w:rPr>
                <w:sz w:val="22"/>
                <w:szCs w:val="22"/>
                <w:lang w:val="en-US" w:eastAsia="en-US"/>
              </w:rPr>
              <w:t>rvp@gatehouse.com</w:t>
            </w:r>
          </w:p>
        </w:tc>
      </w:tr>
      <w:tr w:rsidR="00B21852" w14:paraId="39299DAB" w14:textId="77777777">
        <w:tc>
          <w:tcPr>
            <w:tcW w:w="2268" w:type="dxa"/>
          </w:tcPr>
          <w:p w14:paraId="550D22AD" w14:textId="77777777" w:rsidR="00B21852" w:rsidRDefault="00000000">
            <w:pPr>
              <w:snapToGrid w:val="0"/>
              <w:spacing w:after="0"/>
              <w:rPr>
                <w:sz w:val="22"/>
                <w:szCs w:val="22"/>
                <w:lang w:val="en-US" w:eastAsia="en-US"/>
              </w:rPr>
            </w:pPr>
            <w:r>
              <w:rPr>
                <w:sz w:val="22"/>
                <w:szCs w:val="22"/>
                <w:lang w:val="en-US" w:eastAsia="en-US"/>
              </w:rPr>
              <w:t>FGI</w:t>
            </w:r>
          </w:p>
        </w:tc>
        <w:tc>
          <w:tcPr>
            <w:tcW w:w="3175" w:type="dxa"/>
          </w:tcPr>
          <w:p w14:paraId="73F83A4F" w14:textId="77777777" w:rsidR="00B21852" w:rsidRDefault="00000000">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14E1E562" w14:textId="77777777" w:rsidR="00B21852" w:rsidRDefault="00000000">
            <w:pPr>
              <w:snapToGrid w:val="0"/>
              <w:spacing w:after="0"/>
              <w:rPr>
                <w:sz w:val="22"/>
                <w:szCs w:val="22"/>
                <w:lang w:val="en-US" w:eastAsia="en-US"/>
              </w:rPr>
            </w:pPr>
            <w:r>
              <w:rPr>
                <w:sz w:val="22"/>
                <w:szCs w:val="22"/>
                <w:lang w:val="en-US" w:eastAsia="en-US"/>
              </w:rPr>
              <w:t>danielli@fginnov.com</w:t>
            </w:r>
          </w:p>
        </w:tc>
      </w:tr>
      <w:tr w:rsidR="00B21852" w14:paraId="42C5EE42" w14:textId="77777777">
        <w:tc>
          <w:tcPr>
            <w:tcW w:w="2268" w:type="dxa"/>
          </w:tcPr>
          <w:p w14:paraId="0C928463"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6BED8694" w14:textId="77777777" w:rsidR="00B21852" w:rsidRDefault="00000000">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1250D9F3" w14:textId="77777777" w:rsidR="00B21852" w:rsidRDefault="00000000">
            <w:pPr>
              <w:snapToGrid w:val="0"/>
              <w:spacing w:after="0"/>
              <w:rPr>
                <w:sz w:val="22"/>
                <w:szCs w:val="22"/>
                <w:lang w:val="en-US" w:eastAsia="en-US"/>
              </w:rPr>
            </w:pPr>
            <w:r>
              <w:rPr>
                <w:sz w:val="22"/>
                <w:szCs w:val="22"/>
                <w:lang w:val="en-US" w:eastAsia="en-US"/>
              </w:rPr>
              <w:t>haewook.park@lge.com</w:t>
            </w:r>
          </w:p>
        </w:tc>
      </w:tr>
      <w:tr w:rsidR="00B21852" w14:paraId="0B88AB21" w14:textId="77777777">
        <w:tc>
          <w:tcPr>
            <w:tcW w:w="2268" w:type="dxa"/>
          </w:tcPr>
          <w:p w14:paraId="3E522F8C"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71F6D1F7" w14:textId="77777777" w:rsidR="00B21852" w:rsidRDefault="00000000">
            <w:pPr>
              <w:snapToGrid w:val="0"/>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24E1F535" w14:textId="77777777" w:rsidR="00B21852" w:rsidRDefault="00000000">
            <w:pPr>
              <w:snapToGrid w:val="0"/>
              <w:spacing w:after="0"/>
              <w:rPr>
                <w:sz w:val="22"/>
                <w:szCs w:val="22"/>
                <w:lang w:val="en-US" w:eastAsia="en-US"/>
              </w:rPr>
            </w:pPr>
            <w:r>
              <w:rPr>
                <w:sz w:val="22"/>
                <w:szCs w:val="22"/>
                <w:lang w:val="en-US" w:eastAsia="en-US"/>
              </w:rPr>
              <w:t>seokmin.shin@lge.com</w:t>
            </w:r>
          </w:p>
        </w:tc>
      </w:tr>
      <w:tr w:rsidR="00B21852" w14:paraId="7FAE6BEE" w14:textId="77777777">
        <w:tc>
          <w:tcPr>
            <w:tcW w:w="2268" w:type="dxa"/>
          </w:tcPr>
          <w:p w14:paraId="1519BF4C"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17CC83D4" w14:textId="77777777" w:rsidR="00B21852" w:rsidRDefault="00000000">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1BEA1EDB" w14:textId="77777777" w:rsidR="00B21852" w:rsidRDefault="00000000">
            <w:pPr>
              <w:snapToGrid w:val="0"/>
              <w:spacing w:after="0"/>
              <w:rPr>
                <w:sz w:val="22"/>
                <w:szCs w:val="22"/>
                <w:lang w:val="en-US" w:eastAsia="en-US"/>
              </w:rPr>
            </w:pPr>
            <w:r>
              <w:rPr>
                <w:sz w:val="22"/>
                <w:szCs w:val="22"/>
                <w:lang w:val="en-US" w:eastAsia="en-US"/>
              </w:rPr>
              <w:t>duckhyun.bae@lge.com</w:t>
            </w:r>
          </w:p>
        </w:tc>
      </w:tr>
      <w:tr w:rsidR="00B21852" w14:paraId="74813C40" w14:textId="77777777">
        <w:tc>
          <w:tcPr>
            <w:tcW w:w="2268" w:type="dxa"/>
          </w:tcPr>
          <w:p w14:paraId="616F8863" w14:textId="77777777" w:rsidR="00B21852" w:rsidRDefault="0000000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ED032C8"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6438DCF3" w14:textId="77777777" w:rsidR="00B21852" w:rsidRDefault="00000000">
            <w:pPr>
              <w:snapToGrid w:val="0"/>
              <w:spacing w:after="0"/>
              <w:rPr>
                <w:sz w:val="22"/>
                <w:szCs w:val="22"/>
                <w:lang w:val="en-US" w:eastAsia="en-US"/>
              </w:rPr>
            </w:pPr>
            <w:r>
              <w:rPr>
                <w:sz w:val="22"/>
                <w:szCs w:val="22"/>
                <w:lang w:val="en-US" w:eastAsia="en-US"/>
              </w:rPr>
              <w:t>yunxiang@baicells.com</w:t>
            </w:r>
          </w:p>
        </w:tc>
      </w:tr>
      <w:tr w:rsidR="00B21852" w14:paraId="4CB0F31E" w14:textId="77777777">
        <w:tc>
          <w:tcPr>
            <w:tcW w:w="2268" w:type="dxa"/>
          </w:tcPr>
          <w:p w14:paraId="1CF16B9F" w14:textId="77777777" w:rsidR="00B21852" w:rsidRDefault="0000000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74BA7CB7"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314F5D09" w14:textId="77777777" w:rsidR="00B21852" w:rsidRDefault="00000000">
            <w:pPr>
              <w:snapToGrid w:val="0"/>
              <w:spacing w:after="0"/>
              <w:rPr>
                <w:sz w:val="22"/>
                <w:szCs w:val="22"/>
                <w:lang w:val="en-US" w:eastAsia="en-US"/>
              </w:rPr>
            </w:pPr>
            <w:r>
              <w:rPr>
                <w:sz w:val="22"/>
                <w:szCs w:val="22"/>
                <w:lang w:val="en-US" w:eastAsia="en-US"/>
              </w:rPr>
              <w:t>dingyong@baicells.com</w:t>
            </w:r>
          </w:p>
        </w:tc>
      </w:tr>
      <w:tr w:rsidR="00B21852" w14:paraId="085C7148" w14:textId="77777777">
        <w:tc>
          <w:tcPr>
            <w:tcW w:w="2268" w:type="dxa"/>
          </w:tcPr>
          <w:p w14:paraId="3B6B9F5D" w14:textId="77777777" w:rsidR="00B21852" w:rsidRDefault="0000000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2ACD87FB" w14:textId="77777777" w:rsidR="00B21852" w:rsidRDefault="00000000">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29E66FD1" w14:textId="77777777" w:rsidR="00B21852" w:rsidRDefault="00000000">
            <w:pPr>
              <w:snapToGrid w:val="0"/>
              <w:spacing w:after="0"/>
              <w:rPr>
                <w:sz w:val="22"/>
                <w:szCs w:val="22"/>
                <w:lang w:val="en-US"/>
              </w:rPr>
            </w:pPr>
            <w:r>
              <w:rPr>
                <w:sz w:val="22"/>
                <w:szCs w:val="22"/>
                <w:lang w:val="en-US"/>
              </w:rPr>
              <w:t>nogami.toshizoh@sharp.co.jp</w:t>
            </w:r>
          </w:p>
        </w:tc>
      </w:tr>
      <w:tr w:rsidR="00B21852" w14:paraId="1C413A4C" w14:textId="77777777">
        <w:tc>
          <w:tcPr>
            <w:tcW w:w="2268" w:type="dxa"/>
          </w:tcPr>
          <w:p w14:paraId="5D728E27" w14:textId="77777777" w:rsidR="00B21852" w:rsidRDefault="0000000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EC45473" w14:textId="77777777" w:rsidR="00B21852" w:rsidRDefault="0000000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1CE870EF" w14:textId="77777777" w:rsidR="00B21852" w:rsidRDefault="00000000">
            <w:pPr>
              <w:snapToGrid w:val="0"/>
              <w:rPr>
                <w:sz w:val="22"/>
                <w:szCs w:val="22"/>
                <w:lang w:val="en-US"/>
              </w:rPr>
            </w:pPr>
            <w:r>
              <w:rPr>
                <w:sz w:val="22"/>
                <w:szCs w:val="22"/>
                <w:lang w:val="en-US"/>
              </w:rPr>
              <w:t>kitahara.makoto@sharp.co.jp</w:t>
            </w:r>
          </w:p>
        </w:tc>
      </w:tr>
      <w:tr w:rsidR="00B21852" w14:paraId="67FE4A14" w14:textId="77777777">
        <w:tc>
          <w:tcPr>
            <w:tcW w:w="2268" w:type="dxa"/>
          </w:tcPr>
          <w:p w14:paraId="0D66354D" w14:textId="77777777" w:rsidR="00B21852" w:rsidRDefault="0000000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25178D96" w14:textId="77777777" w:rsidR="00B21852" w:rsidRDefault="0000000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139F7954" w14:textId="77777777" w:rsidR="00B21852" w:rsidRDefault="00000000">
            <w:pPr>
              <w:snapToGrid w:val="0"/>
              <w:rPr>
                <w:sz w:val="22"/>
                <w:szCs w:val="22"/>
                <w:lang w:val="en-US"/>
              </w:rPr>
            </w:pPr>
            <w:r>
              <w:rPr>
                <w:sz w:val="22"/>
                <w:szCs w:val="22"/>
                <w:lang w:val="en-US"/>
              </w:rPr>
              <w:t>takahashi.hiroki@sharp.co.jp</w:t>
            </w:r>
          </w:p>
        </w:tc>
      </w:tr>
      <w:tr w:rsidR="00B21852" w14:paraId="55FA70AD" w14:textId="77777777">
        <w:tc>
          <w:tcPr>
            <w:tcW w:w="2268" w:type="dxa"/>
          </w:tcPr>
          <w:p w14:paraId="216CD4CF" w14:textId="77777777" w:rsidR="00B21852" w:rsidRDefault="0000000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672CC01F" w14:textId="77777777" w:rsidR="00B21852" w:rsidRDefault="00000000">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3AD34492" w14:textId="77777777" w:rsidR="00B21852" w:rsidRDefault="00000000">
            <w:pPr>
              <w:snapToGrid w:val="0"/>
              <w:rPr>
                <w:sz w:val="22"/>
                <w:szCs w:val="22"/>
                <w:lang w:val="en-US"/>
              </w:rPr>
            </w:pPr>
            <w:r>
              <w:rPr>
                <w:rFonts w:eastAsia="SimSun"/>
                <w:sz w:val="22"/>
                <w:szCs w:val="22"/>
                <w:lang w:val="en-US" w:eastAsia="zh-CN"/>
              </w:rPr>
              <w:t>zhujc@chinatelecom.cn</w:t>
            </w:r>
          </w:p>
        </w:tc>
      </w:tr>
    </w:tbl>
    <w:p w14:paraId="03C17C4F" w14:textId="56A46C0D" w:rsidR="00B21852" w:rsidRDefault="00B21852">
      <w:pPr>
        <w:snapToGrid w:val="0"/>
        <w:spacing w:before="60" w:after="60"/>
        <w:jc w:val="both"/>
        <w:rPr>
          <w:rFonts w:eastAsiaTheme="minorEastAsia"/>
          <w:sz w:val="22"/>
          <w:lang w:val="en-US"/>
        </w:rPr>
      </w:pPr>
    </w:p>
    <w:p w14:paraId="7CD21ED0" w14:textId="23F50794" w:rsidR="009F3B8A" w:rsidRPr="009F3B8A" w:rsidRDefault="009F3B8A" w:rsidP="009F3B8A">
      <w:pPr>
        <w:tabs>
          <w:tab w:val="left" w:pos="8128"/>
        </w:tabs>
        <w:rPr>
          <w:rFonts w:eastAsiaTheme="minorEastAsia"/>
          <w:sz w:val="22"/>
          <w:lang w:val="en-US"/>
        </w:rPr>
      </w:pPr>
      <w:r>
        <w:rPr>
          <w:rFonts w:eastAsiaTheme="minorEastAsia"/>
          <w:sz w:val="22"/>
          <w:lang w:val="en-US"/>
        </w:rPr>
        <w:tab/>
      </w:r>
    </w:p>
    <w:sectPr w:rsidR="009F3B8A" w:rsidRPr="009F3B8A">
      <w:footerReference w:type="default" r:id="rId2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5489F" w14:textId="77777777" w:rsidR="009535D5" w:rsidRDefault="009535D5">
      <w:r>
        <w:separator/>
      </w:r>
    </w:p>
  </w:endnote>
  <w:endnote w:type="continuationSeparator" w:id="0">
    <w:p w14:paraId="1D0EC503" w14:textId="77777777" w:rsidR="009535D5" w:rsidRDefault="0095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77777777" w:rsidR="00B21852"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19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61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A4D5F" w14:textId="77777777" w:rsidR="009535D5" w:rsidRDefault="009535D5">
      <w:r>
        <w:separator/>
      </w:r>
    </w:p>
  </w:footnote>
  <w:footnote w:type="continuationSeparator" w:id="0">
    <w:p w14:paraId="69A69C53" w14:textId="77777777" w:rsidR="009535D5" w:rsidRDefault="00953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34AA5"/>
    <w:multiLevelType w:val="multilevel"/>
    <w:tmpl w:val="1E834A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F04622"/>
    <w:multiLevelType w:val="multilevel"/>
    <w:tmpl w:val="75F046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578148">
    <w:abstractNumId w:val="0"/>
  </w:num>
  <w:num w:numId="2" w16cid:durableId="805008448">
    <w:abstractNumId w:val="8"/>
  </w:num>
  <w:num w:numId="3" w16cid:durableId="893738053">
    <w:abstractNumId w:val="11"/>
  </w:num>
  <w:num w:numId="4" w16cid:durableId="2134251288">
    <w:abstractNumId w:val="14"/>
  </w:num>
  <w:num w:numId="5" w16cid:durableId="475683749">
    <w:abstractNumId w:val="7"/>
  </w:num>
  <w:num w:numId="6" w16cid:durableId="1487621617">
    <w:abstractNumId w:val="10"/>
  </w:num>
  <w:num w:numId="7" w16cid:durableId="1685784060">
    <w:abstractNumId w:val="4"/>
  </w:num>
  <w:num w:numId="8" w16cid:durableId="979773985">
    <w:abstractNumId w:val="1"/>
  </w:num>
  <w:num w:numId="9" w16cid:durableId="615676268">
    <w:abstractNumId w:val="3"/>
  </w:num>
  <w:num w:numId="10" w16cid:durableId="2065987717">
    <w:abstractNumId w:val="5"/>
  </w:num>
  <w:num w:numId="11" w16cid:durableId="971791687">
    <w:abstractNumId w:val="2"/>
  </w:num>
  <w:num w:numId="12" w16cid:durableId="1798642313">
    <w:abstractNumId w:val="13"/>
  </w:num>
  <w:num w:numId="13" w16cid:durableId="981079439">
    <w:abstractNumId w:val="6"/>
  </w:num>
  <w:num w:numId="14" w16cid:durableId="1875924209">
    <w:abstractNumId w:val="12"/>
  </w:num>
  <w:num w:numId="15" w16cid:durableId="11260504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08"/>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4CE1"/>
    <w:rsid w:val="0012557F"/>
    <w:rsid w:val="00125670"/>
    <w:rsid w:val="00125D46"/>
    <w:rsid w:val="001261AD"/>
    <w:rsid w:val="001264B5"/>
    <w:rsid w:val="00126811"/>
    <w:rsid w:val="0012757C"/>
    <w:rsid w:val="00127840"/>
    <w:rsid w:val="00127FD7"/>
    <w:rsid w:val="00127FE2"/>
    <w:rsid w:val="00127FEA"/>
    <w:rsid w:val="00130009"/>
    <w:rsid w:val="001302DE"/>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0F91"/>
    <w:rsid w:val="00431073"/>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D1E"/>
    <w:rsid w:val="004975D6"/>
    <w:rsid w:val="00497601"/>
    <w:rsid w:val="004978FF"/>
    <w:rsid w:val="0049795F"/>
    <w:rsid w:val="00497A18"/>
    <w:rsid w:val="00497C16"/>
    <w:rsid w:val="00497D86"/>
    <w:rsid w:val="00497EDD"/>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59D8"/>
    <w:rsid w:val="0077601E"/>
    <w:rsid w:val="007764A4"/>
    <w:rsid w:val="00776551"/>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D5B"/>
    <w:rsid w:val="00A97FA6"/>
    <w:rsid w:val="00A97FB2"/>
    <w:rsid w:val="00AA0123"/>
    <w:rsid w:val="00AA02A7"/>
    <w:rsid w:val="00AA03E5"/>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FE"/>
    <w:rsid w:val="00D238C9"/>
    <w:rsid w:val="00D23AB4"/>
    <w:rsid w:val="00D23B4A"/>
    <w:rsid w:val="00D23C58"/>
    <w:rsid w:val="00D23CE5"/>
    <w:rsid w:val="00D23D07"/>
    <w:rsid w:val="00D241CC"/>
    <w:rsid w:val="00D242BD"/>
    <w:rsid w:val="00D24368"/>
    <w:rsid w:val="00D244AE"/>
    <w:rsid w:val="00D245D6"/>
    <w:rsid w:val="00D2494A"/>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0"/>
    <w:rsid w:val="00D42EF1"/>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05"/>
    <w:rsid w:val="00EB51DA"/>
    <w:rsid w:val="00EB5315"/>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aff1">
    <w:name w:val="Revision"/>
    <w:hidden/>
    <w:uiPriority w:val="99"/>
    <w:semiHidden/>
    <w:rsid w:val="009F3B8A"/>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Gilles.charbit@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live@ligado.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mohamed.el-jaafari@thalesaleniaspac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tefan.g.eriksson@ericsson.com" TargetMode="External"/><Relationship Id="rId20" Type="http://schemas.openxmlformats.org/officeDocument/2006/relationships/hyperlink" Target="mailto:pravjyot.deogun@emea.nec.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hyperlink" Target="mailto:lpma@qti.qualcomm.com" TargetMode="External"/><Relationship Id="rId5" Type="http://schemas.openxmlformats.org/officeDocument/2006/relationships/numbering" Target="numbering.xml"/><Relationship Id="rId15" Type="http://schemas.openxmlformats.org/officeDocument/2006/relationships/hyperlink" Target="mailto:wy.wang.5g@vivo.com" TargetMode="External"/><Relationship Id="rId23" Type="http://schemas.openxmlformats.org/officeDocument/2006/relationships/hyperlink" Target="mailto:munirajaffar@hughes.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oonil.lee@interdigita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eng.lin@vivo.com" TargetMode="External"/><Relationship Id="rId22" Type="http://schemas.openxmlformats.org/officeDocument/2006/relationships/hyperlink" Target="mailto:Munira.Jaffar@EchoStar.com"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BFEF620-FD23-45CA-BCFC-BB28A46E9A87}">
  <ds:schemaRefs>
    <ds:schemaRef ds:uri="http://schemas.openxmlformats.org/officeDocument/2006/bibliography"/>
  </ds:schemaRefs>
</ds:datastoreItem>
</file>

<file path=customXml/itemProps2.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68</Pages>
  <Words>23357</Words>
  <Characters>133140</Characters>
  <Application>Microsoft Office Word</Application>
  <DocSecurity>0</DocSecurity>
  <Lines>1109</Lines>
  <Paragraphs>312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57</cp:revision>
  <cp:lastPrinted>2016-09-21T20:03:00Z</cp:lastPrinted>
  <dcterms:created xsi:type="dcterms:W3CDTF">2023-05-23T07:49:00Z</dcterms:created>
  <dcterms:modified xsi:type="dcterms:W3CDTF">2023-05-26T05:52:00Z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